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48B7" w:rsidRDefault="00A401B3" w:rsidP="00A448B7">
      <w:pPr>
        <w:pStyle w:val="20"/>
        <w:tabs>
          <w:tab w:val="right" w:pos="9900"/>
          <w:tab w:val="right" w:pos="13323"/>
        </w:tabs>
        <w:rPr>
          <w:rFonts w:cs="Arial"/>
          <w:b/>
          <w:sz w:val="24"/>
          <w:szCs w:val="24"/>
        </w:rPr>
      </w:pPr>
      <w:r>
        <w:rPr>
          <w:rFonts w:ascii="Arial" w:hAnsi="Arial" w:cs="Arial"/>
          <w:b/>
          <w:sz w:val="24"/>
        </w:rPr>
        <w:t>3GPP TSG-RAN WG4 Meeting #92BIS</w:t>
      </w:r>
      <w:r w:rsidR="00A448B7">
        <w:rPr>
          <w:rFonts w:ascii="Arial" w:hAnsi="Arial" w:cs="Arial"/>
          <w:b/>
          <w:sz w:val="24"/>
          <w:szCs w:val="24"/>
        </w:rPr>
        <w:tab/>
      </w:r>
      <w:r w:rsidR="00A71A91">
        <w:rPr>
          <w:b/>
          <w:sz w:val="24"/>
          <w:szCs w:val="24"/>
        </w:rPr>
        <w:t>R4-1</w:t>
      </w:r>
      <w:r w:rsidR="00C366A0">
        <w:rPr>
          <w:b/>
          <w:sz w:val="24"/>
          <w:szCs w:val="24"/>
        </w:rPr>
        <w:t>9</w:t>
      </w:r>
      <w:r>
        <w:rPr>
          <w:b/>
          <w:sz w:val="24"/>
          <w:szCs w:val="24"/>
        </w:rPr>
        <w:t>1</w:t>
      </w:r>
      <w:r w:rsidR="00B70534">
        <w:rPr>
          <w:b/>
          <w:sz w:val="24"/>
          <w:szCs w:val="24"/>
        </w:rPr>
        <w:t>3031</w:t>
      </w:r>
    </w:p>
    <w:p w:rsidR="00A448B7" w:rsidRDefault="00A401B3" w:rsidP="00A448B7">
      <w:pPr>
        <w:pStyle w:val="20"/>
        <w:tabs>
          <w:tab w:val="right" w:pos="9900"/>
          <w:tab w:val="right" w:pos="13323"/>
        </w:tabs>
        <w:rPr>
          <w:rFonts w:cs="Arial"/>
          <w:b/>
          <w:bCs/>
          <w:sz w:val="22"/>
          <w:szCs w:val="24"/>
        </w:rPr>
      </w:pPr>
      <w:r>
        <w:rPr>
          <w:rFonts w:ascii="Arial" w:eastAsia="SimSun" w:hAnsi="Arial"/>
          <w:b/>
          <w:sz w:val="24"/>
          <w:szCs w:val="24"/>
          <w:lang w:eastAsia="zh-CN"/>
        </w:rPr>
        <w:t>Chongqing</w:t>
      </w:r>
      <w:r w:rsidR="00C366A0">
        <w:rPr>
          <w:rFonts w:ascii="Arial" w:eastAsia="SimSun" w:hAnsi="Arial"/>
          <w:b/>
          <w:sz w:val="24"/>
          <w:szCs w:val="24"/>
          <w:lang w:eastAsia="zh-CN"/>
        </w:rPr>
        <w:t xml:space="preserve">, </w:t>
      </w:r>
      <w:r>
        <w:rPr>
          <w:rFonts w:ascii="Arial" w:eastAsia="SimSun" w:hAnsi="Arial"/>
          <w:b/>
          <w:sz w:val="24"/>
          <w:szCs w:val="24"/>
          <w:lang w:eastAsia="zh-CN"/>
        </w:rPr>
        <w:t>China</w:t>
      </w:r>
      <w:r w:rsidR="00A00DA6">
        <w:rPr>
          <w:rFonts w:ascii="Arial" w:eastAsia="SimSun" w:hAnsi="Arial"/>
          <w:b/>
          <w:sz w:val="24"/>
          <w:szCs w:val="24"/>
          <w:lang w:eastAsia="zh-CN"/>
        </w:rPr>
        <w:t>,</w:t>
      </w:r>
      <w:r w:rsidR="00A92015">
        <w:rPr>
          <w:rFonts w:ascii="Arial" w:eastAsia="SimSun" w:hAnsi="Arial"/>
          <w:b/>
          <w:sz w:val="24"/>
          <w:szCs w:val="24"/>
          <w:lang w:eastAsia="zh-CN"/>
        </w:rPr>
        <w:t xml:space="preserve"> </w:t>
      </w:r>
      <w:r w:rsidR="00A00DA6">
        <w:rPr>
          <w:rFonts w:ascii="Arial" w:eastAsia="SimSun" w:hAnsi="Arial"/>
          <w:b/>
          <w:sz w:val="24"/>
          <w:szCs w:val="24"/>
          <w:lang w:eastAsia="zh-CN"/>
        </w:rPr>
        <w:t>1</w:t>
      </w:r>
      <w:r>
        <w:rPr>
          <w:rFonts w:ascii="Arial" w:eastAsia="SimSun" w:hAnsi="Arial"/>
          <w:b/>
          <w:sz w:val="24"/>
          <w:szCs w:val="24"/>
          <w:lang w:eastAsia="zh-CN"/>
        </w:rPr>
        <w:t>4</w:t>
      </w:r>
      <w:r w:rsidR="00A71A91" w:rsidRPr="00A71A91">
        <w:rPr>
          <w:rFonts w:ascii="Arial" w:eastAsia="SimSun" w:hAnsi="Arial"/>
          <w:b/>
          <w:sz w:val="24"/>
          <w:szCs w:val="24"/>
          <w:vertAlign w:val="superscript"/>
          <w:lang w:eastAsia="zh-CN"/>
        </w:rPr>
        <w:t>th</w:t>
      </w:r>
      <w:r w:rsidR="00A71A91">
        <w:rPr>
          <w:rFonts w:ascii="Arial" w:eastAsia="SimSun" w:hAnsi="Arial"/>
          <w:b/>
          <w:sz w:val="24"/>
          <w:szCs w:val="24"/>
          <w:lang w:eastAsia="zh-CN"/>
        </w:rPr>
        <w:t xml:space="preserve"> </w:t>
      </w:r>
      <w:r w:rsidR="007A6F27">
        <w:rPr>
          <w:rFonts w:ascii="Arial" w:eastAsia="SimSun" w:hAnsi="Arial"/>
          <w:b/>
          <w:sz w:val="24"/>
          <w:szCs w:val="24"/>
          <w:lang w:eastAsia="zh-CN"/>
        </w:rPr>
        <w:t xml:space="preserve">– </w:t>
      </w:r>
      <w:r w:rsidR="00A71A91">
        <w:rPr>
          <w:rFonts w:ascii="Arial" w:eastAsia="SimSun" w:hAnsi="Arial"/>
          <w:b/>
          <w:sz w:val="24"/>
          <w:szCs w:val="24"/>
          <w:lang w:eastAsia="zh-CN"/>
        </w:rPr>
        <w:t>1</w:t>
      </w:r>
      <w:r>
        <w:rPr>
          <w:rFonts w:ascii="Arial" w:eastAsia="SimSun" w:hAnsi="Arial"/>
          <w:b/>
          <w:sz w:val="24"/>
          <w:szCs w:val="24"/>
          <w:lang w:eastAsia="zh-CN"/>
        </w:rPr>
        <w:t>8</w:t>
      </w:r>
      <w:r w:rsidR="006F5CC1" w:rsidRPr="006F5CC1">
        <w:rPr>
          <w:rFonts w:ascii="Arial" w:eastAsia="SimSun" w:hAnsi="Arial"/>
          <w:b/>
          <w:sz w:val="24"/>
          <w:szCs w:val="24"/>
          <w:vertAlign w:val="superscript"/>
          <w:lang w:eastAsia="zh-CN"/>
        </w:rPr>
        <w:t>th</w:t>
      </w:r>
      <w:r w:rsidR="006F5CC1">
        <w:rPr>
          <w:rFonts w:ascii="Arial" w:eastAsia="SimSun" w:hAnsi="Arial"/>
          <w:b/>
          <w:sz w:val="24"/>
          <w:szCs w:val="24"/>
          <w:lang w:eastAsia="zh-CN"/>
        </w:rPr>
        <w:t xml:space="preserve"> </w:t>
      </w:r>
      <w:r>
        <w:rPr>
          <w:rFonts w:ascii="Arial" w:eastAsia="SimSun" w:hAnsi="Arial"/>
          <w:b/>
          <w:sz w:val="24"/>
          <w:szCs w:val="24"/>
          <w:lang w:eastAsia="zh-CN"/>
        </w:rPr>
        <w:t>October</w:t>
      </w:r>
      <w:r w:rsidR="00C366A0">
        <w:rPr>
          <w:rFonts w:ascii="Arial" w:eastAsia="SimSun" w:hAnsi="Arial"/>
          <w:b/>
          <w:sz w:val="24"/>
          <w:szCs w:val="24"/>
          <w:lang w:eastAsia="zh-CN"/>
        </w:rPr>
        <w:t>, 2019</w:t>
      </w:r>
    </w:p>
    <w:p w:rsidR="00A448B7" w:rsidRDefault="00A448B7" w:rsidP="00A448B7">
      <w:pPr>
        <w:tabs>
          <w:tab w:val="left" w:pos="1985"/>
        </w:tabs>
        <w:spacing w:after="0"/>
        <w:rPr>
          <w:rFonts w:ascii="Arial" w:hAnsi="Arial" w:cs="Arial"/>
          <w:sz w:val="28"/>
          <w:lang w:val="en-US"/>
        </w:rPr>
      </w:pPr>
    </w:p>
    <w:p w:rsidR="00A13F3B" w:rsidRDefault="00A13F3B" w:rsidP="00A448B7">
      <w:pPr>
        <w:tabs>
          <w:tab w:val="left" w:pos="1985"/>
        </w:tabs>
        <w:spacing w:after="0"/>
        <w:rPr>
          <w:rFonts w:ascii="Arial" w:hAnsi="Arial" w:cs="Arial"/>
          <w:sz w:val="24"/>
          <w:szCs w:val="24"/>
          <w:lang w:val="en-US"/>
        </w:rPr>
      </w:pPr>
      <w:r>
        <w:rPr>
          <w:rFonts w:ascii="Arial" w:hAnsi="Arial" w:cs="Arial"/>
          <w:sz w:val="24"/>
          <w:szCs w:val="24"/>
          <w:lang w:val="en-US"/>
        </w:rPr>
        <w:t>Source:</w:t>
      </w:r>
      <w:r>
        <w:rPr>
          <w:rFonts w:ascii="Arial" w:hAnsi="Arial" w:cs="Arial"/>
          <w:sz w:val="24"/>
          <w:szCs w:val="24"/>
          <w:lang w:val="en-US"/>
        </w:rPr>
        <w:tab/>
      </w:r>
      <w:r w:rsidR="006F5CC1">
        <w:rPr>
          <w:rFonts w:ascii="Arial" w:hAnsi="Arial" w:cs="Arial"/>
          <w:sz w:val="24"/>
          <w:szCs w:val="24"/>
          <w:lang w:val="en-US"/>
        </w:rPr>
        <w:t>LG Electronics</w:t>
      </w:r>
    </w:p>
    <w:p w:rsidR="00A448B7" w:rsidRDefault="00A448B7" w:rsidP="00A448B7">
      <w:pPr>
        <w:tabs>
          <w:tab w:val="left" w:pos="1985"/>
        </w:tabs>
        <w:spacing w:after="0"/>
        <w:rPr>
          <w:rFonts w:ascii="Arial" w:hAnsi="Arial" w:cs="Arial"/>
          <w:sz w:val="24"/>
          <w:szCs w:val="24"/>
          <w:lang w:val="en-US"/>
        </w:rPr>
      </w:pPr>
      <w:r>
        <w:rPr>
          <w:rFonts w:ascii="Arial" w:hAnsi="Arial" w:cs="Arial"/>
          <w:sz w:val="24"/>
          <w:szCs w:val="24"/>
          <w:lang w:val="en-US"/>
        </w:rPr>
        <w:t>Agenda Item:</w:t>
      </w:r>
      <w:r>
        <w:rPr>
          <w:rFonts w:ascii="Arial" w:hAnsi="Arial" w:cs="Arial"/>
          <w:sz w:val="24"/>
          <w:szCs w:val="24"/>
          <w:lang w:val="en-US"/>
        </w:rPr>
        <w:tab/>
      </w:r>
      <w:bookmarkStart w:id="0" w:name="Source"/>
      <w:bookmarkEnd w:id="0"/>
      <w:r w:rsidR="00C366A0">
        <w:rPr>
          <w:rFonts w:ascii="Arial" w:hAnsi="Arial" w:cs="Arial"/>
          <w:sz w:val="24"/>
          <w:szCs w:val="24"/>
          <w:lang w:val="en-US"/>
        </w:rPr>
        <w:t>8</w:t>
      </w:r>
      <w:r w:rsidR="007A6F27">
        <w:rPr>
          <w:rFonts w:ascii="Arial" w:hAnsi="Arial" w:cs="Arial"/>
          <w:sz w:val="24"/>
          <w:szCs w:val="24"/>
          <w:lang w:val="en-US"/>
        </w:rPr>
        <w:t>.</w:t>
      </w:r>
      <w:r w:rsidR="00C366A0">
        <w:rPr>
          <w:rFonts w:ascii="Arial" w:hAnsi="Arial" w:cs="Arial"/>
          <w:sz w:val="24"/>
          <w:szCs w:val="24"/>
          <w:lang w:val="en-US"/>
        </w:rPr>
        <w:t>4</w:t>
      </w:r>
      <w:r w:rsidR="00A71A91">
        <w:rPr>
          <w:rFonts w:ascii="Arial" w:hAnsi="Arial" w:cs="Arial"/>
          <w:sz w:val="24"/>
          <w:szCs w:val="24"/>
          <w:lang w:val="en-US"/>
        </w:rPr>
        <w:t>.</w:t>
      </w:r>
      <w:r w:rsidR="00C1184A">
        <w:rPr>
          <w:rFonts w:ascii="Arial" w:hAnsi="Arial" w:cs="Arial"/>
          <w:sz w:val="24"/>
          <w:szCs w:val="24"/>
          <w:lang w:val="en-US"/>
        </w:rPr>
        <w:t>1</w:t>
      </w:r>
    </w:p>
    <w:p w:rsidR="00A448B7" w:rsidRDefault="00A448B7" w:rsidP="00A448B7">
      <w:pPr>
        <w:tabs>
          <w:tab w:val="left" w:pos="1985"/>
        </w:tabs>
        <w:spacing w:after="0"/>
        <w:rPr>
          <w:rFonts w:ascii="Arial" w:hAnsi="Arial" w:cs="Arial"/>
          <w:sz w:val="24"/>
          <w:szCs w:val="24"/>
        </w:rPr>
      </w:pPr>
      <w:r>
        <w:rPr>
          <w:rFonts w:ascii="Arial" w:hAnsi="Arial" w:cs="Arial"/>
          <w:sz w:val="24"/>
          <w:szCs w:val="24"/>
        </w:rPr>
        <w:t xml:space="preserve">Title: </w:t>
      </w:r>
      <w:r>
        <w:rPr>
          <w:rFonts w:ascii="Arial" w:hAnsi="Arial" w:cs="Arial"/>
          <w:sz w:val="24"/>
          <w:szCs w:val="24"/>
        </w:rPr>
        <w:tab/>
      </w:r>
      <w:bookmarkStart w:id="1" w:name="Title"/>
      <w:bookmarkEnd w:id="1"/>
      <w:r w:rsidR="00F832D7">
        <w:rPr>
          <w:rFonts w:ascii="Arial" w:hAnsi="Arial" w:cs="Arial"/>
          <w:sz w:val="24"/>
          <w:szCs w:val="24"/>
        </w:rPr>
        <w:t xml:space="preserve">Meeting </w:t>
      </w:r>
      <w:r w:rsidR="00AB655E">
        <w:rPr>
          <w:rFonts w:ascii="Arial" w:hAnsi="Arial" w:cs="Arial"/>
          <w:sz w:val="24"/>
          <w:szCs w:val="24"/>
        </w:rPr>
        <w:t xml:space="preserve">minutes </w:t>
      </w:r>
      <w:r w:rsidR="00564201">
        <w:rPr>
          <w:rFonts w:ascii="Arial" w:hAnsi="Arial" w:cs="Arial"/>
          <w:sz w:val="24"/>
          <w:szCs w:val="24"/>
        </w:rPr>
        <w:t xml:space="preserve">on AH </w:t>
      </w:r>
      <w:r w:rsidR="00155095">
        <w:rPr>
          <w:rFonts w:ascii="Arial" w:hAnsi="Arial" w:cs="Arial"/>
          <w:sz w:val="24"/>
          <w:szCs w:val="24"/>
        </w:rPr>
        <w:t>sessions</w:t>
      </w:r>
      <w:r w:rsidR="006F5CC1">
        <w:rPr>
          <w:rFonts w:ascii="Arial" w:hAnsi="Arial" w:cs="Arial"/>
          <w:sz w:val="24"/>
          <w:szCs w:val="24"/>
        </w:rPr>
        <w:t xml:space="preserve"> for </w:t>
      </w:r>
      <w:r w:rsidR="00C366A0">
        <w:rPr>
          <w:rFonts w:ascii="Arial" w:hAnsi="Arial" w:cs="Arial"/>
          <w:sz w:val="24"/>
          <w:szCs w:val="24"/>
        </w:rPr>
        <w:t xml:space="preserve">NR </w:t>
      </w:r>
      <w:r w:rsidR="00A71A91">
        <w:rPr>
          <w:rFonts w:ascii="Arial" w:hAnsi="Arial" w:cs="Arial"/>
          <w:sz w:val="24"/>
          <w:szCs w:val="24"/>
        </w:rPr>
        <w:t>V2X</w:t>
      </w:r>
      <w:r w:rsidR="00577B5F">
        <w:rPr>
          <w:rFonts w:ascii="Arial" w:hAnsi="Arial" w:cs="Arial"/>
          <w:sz w:val="24"/>
          <w:szCs w:val="24"/>
        </w:rPr>
        <w:t xml:space="preserve"> </w:t>
      </w:r>
      <w:r w:rsidR="00EC23DE">
        <w:rPr>
          <w:rFonts w:ascii="Arial" w:hAnsi="Arial" w:cs="Arial"/>
          <w:sz w:val="24"/>
          <w:szCs w:val="24"/>
        </w:rPr>
        <w:t>UE</w:t>
      </w:r>
    </w:p>
    <w:p w:rsidR="00A448B7" w:rsidRDefault="00A448B7" w:rsidP="00A448B7">
      <w:pPr>
        <w:tabs>
          <w:tab w:val="left" w:pos="1985"/>
        </w:tabs>
        <w:spacing w:after="0"/>
        <w:rPr>
          <w:rFonts w:ascii="Arial" w:hAnsi="Arial" w:cs="Arial"/>
          <w:sz w:val="24"/>
          <w:szCs w:val="24"/>
        </w:rPr>
      </w:pPr>
      <w:r>
        <w:rPr>
          <w:rFonts w:ascii="Arial" w:hAnsi="Arial" w:cs="Arial"/>
          <w:sz w:val="24"/>
          <w:szCs w:val="24"/>
        </w:rPr>
        <w:t>Document for:</w:t>
      </w:r>
      <w:r>
        <w:rPr>
          <w:rFonts w:ascii="Arial" w:hAnsi="Arial" w:cs="Arial"/>
          <w:sz w:val="24"/>
          <w:szCs w:val="24"/>
        </w:rPr>
        <w:tab/>
      </w:r>
      <w:bookmarkStart w:id="2" w:name="DocumentFor"/>
      <w:bookmarkEnd w:id="2"/>
      <w:r>
        <w:rPr>
          <w:rFonts w:ascii="Arial" w:hAnsi="Arial" w:cs="Arial"/>
          <w:sz w:val="24"/>
          <w:szCs w:val="24"/>
        </w:rPr>
        <w:t>Approval</w:t>
      </w:r>
    </w:p>
    <w:p w:rsidR="002368DB" w:rsidRDefault="002368DB" w:rsidP="000E0BAA">
      <w:pPr>
        <w:pStyle w:val="1"/>
        <w:tabs>
          <w:tab w:val="num" w:pos="432"/>
        </w:tabs>
        <w:overflowPunct/>
        <w:autoSpaceDE/>
        <w:autoSpaceDN/>
        <w:adjustRightInd/>
        <w:ind w:left="432" w:hanging="432"/>
        <w:jc w:val="both"/>
        <w:textAlignment w:val="auto"/>
        <w:rPr>
          <w:rFonts w:eastAsia="MS Mincho" w:cs="Times New Roman"/>
          <w:sz w:val="20"/>
          <w:szCs w:val="20"/>
          <w:lang w:val="en-US"/>
        </w:rPr>
      </w:pPr>
      <w:bookmarkStart w:id="3" w:name="_Toc410403511"/>
      <w:r>
        <w:rPr>
          <w:rFonts w:eastAsia="MS Mincho" w:cs="Times New Roman"/>
          <w:sz w:val="20"/>
          <w:szCs w:val="20"/>
          <w:lang w:val="en-US"/>
        </w:rPr>
        <w:t>Attendance</w:t>
      </w:r>
      <w:r w:rsidR="00E66ED6">
        <w:rPr>
          <w:rFonts w:eastAsia="MS Mincho" w:cs="Times New Roman"/>
          <w:sz w:val="20"/>
          <w:szCs w:val="20"/>
          <w:lang w:val="en-US"/>
        </w:rPr>
        <w:t>s</w:t>
      </w:r>
      <w:r>
        <w:rPr>
          <w:rFonts w:eastAsia="MS Mincho" w:cs="Times New Roman"/>
          <w:sz w:val="20"/>
          <w:szCs w:val="20"/>
          <w:lang w:val="en-US"/>
        </w:rPr>
        <w:t xml:space="preserve">: </w:t>
      </w:r>
      <w:r w:rsidR="00913BD4">
        <w:rPr>
          <w:rFonts w:eastAsia="MS Mincho" w:cs="Times New Roman"/>
          <w:sz w:val="20"/>
          <w:szCs w:val="20"/>
          <w:lang w:val="en-US"/>
        </w:rPr>
        <w:t>LGE</w:t>
      </w:r>
      <w:r w:rsidR="00B5196E">
        <w:rPr>
          <w:rFonts w:eastAsia="MS Mincho" w:cs="Times New Roman"/>
          <w:sz w:val="20"/>
          <w:szCs w:val="20"/>
          <w:lang w:val="en-US"/>
        </w:rPr>
        <w:t xml:space="preserve">, Huawei, </w:t>
      </w:r>
      <w:r w:rsidR="00C366A0">
        <w:rPr>
          <w:rFonts w:eastAsia="MS Mincho" w:cs="Times New Roman"/>
          <w:sz w:val="20"/>
          <w:szCs w:val="20"/>
          <w:lang w:val="en-US"/>
        </w:rPr>
        <w:t xml:space="preserve">Intel, </w:t>
      </w:r>
      <w:r w:rsidR="00E51583">
        <w:rPr>
          <w:rFonts w:eastAsia="MS Mincho" w:cs="Times New Roman"/>
          <w:sz w:val="20"/>
          <w:szCs w:val="20"/>
          <w:lang w:val="en-US"/>
        </w:rPr>
        <w:t xml:space="preserve">Ericsson, </w:t>
      </w:r>
      <w:r w:rsidR="00B5196E">
        <w:rPr>
          <w:rFonts w:eastAsia="MS Mincho" w:cs="Times New Roman"/>
          <w:sz w:val="20"/>
          <w:szCs w:val="20"/>
          <w:lang w:val="en-US"/>
        </w:rPr>
        <w:t>Qualcom</w:t>
      </w:r>
      <w:r w:rsidR="00C366A0">
        <w:rPr>
          <w:rFonts w:eastAsia="MS Mincho" w:cs="Times New Roman"/>
          <w:sz w:val="20"/>
          <w:szCs w:val="20"/>
          <w:lang w:val="en-US"/>
        </w:rPr>
        <w:t xml:space="preserve">m, </w:t>
      </w:r>
      <w:r w:rsidR="00E51583">
        <w:rPr>
          <w:rFonts w:eastAsia="MS Mincho" w:cs="Times New Roman"/>
          <w:sz w:val="20"/>
          <w:szCs w:val="20"/>
          <w:lang w:val="en-US"/>
        </w:rPr>
        <w:t>MediaTek, CATT</w:t>
      </w:r>
      <w:r w:rsidR="00805E9E">
        <w:rPr>
          <w:rFonts w:eastAsia="MS Mincho" w:cs="Times New Roman"/>
          <w:sz w:val="20"/>
          <w:szCs w:val="20"/>
          <w:lang w:val="en-US"/>
        </w:rPr>
        <w:t>, CMCC</w:t>
      </w:r>
      <w:r w:rsidR="00A93C8D">
        <w:rPr>
          <w:rFonts w:eastAsia="MS Mincho" w:cs="Times New Roman"/>
          <w:sz w:val="20"/>
          <w:szCs w:val="20"/>
          <w:lang w:val="en-US"/>
        </w:rPr>
        <w:t>, Samsung, AT&amp;T, DISH</w:t>
      </w:r>
      <w:r w:rsidR="00C366A0">
        <w:rPr>
          <w:rFonts w:eastAsia="MS Mincho" w:cs="Times New Roman"/>
          <w:sz w:val="20"/>
          <w:szCs w:val="20"/>
          <w:lang w:val="en-US"/>
        </w:rPr>
        <w:t xml:space="preserve"> </w:t>
      </w:r>
      <w:r w:rsidR="00564201">
        <w:rPr>
          <w:rFonts w:eastAsia="MS Mincho" w:cs="Times New Roman"/>
          <w:sz w:val="20"/>
          <w:szCs w:val="20"/>
          <w:lang w:val="en-US"/>
        </w:rPr>
        <w:t>…</w:t>
      </w:r>
    </w:p>
    <w:p w:rsidR="008973CF" w:rsidRPr="00FF7D6E" w:rsidRDefault="008973CF" w:rsidP="00BB05BD">
      <w:pPr>
        <w:spacing w:after="80"/>
        <w:ind w:firstLine="193"/>
        <w:rPr>
          <w:sz w:val="32"/>
          <w:lang w:val="en-US" w:eastAsia="ko-KR"/>
        </w:rPr>
      </w:pPr>
    </w:p>
    <w:p w:rsidR="00E243D5" w:rsidRPr="000E0BAA" w:rsidRDefault="00E243D5" w:rsidP="000E0BAA">
      <w:pPr>
        <w:pStyle w:val="1"/>
        <w:tabs>
          <w:tab w:val="num" w:pos="432"/>
        </w:tabs>
        <w:overflowPunct/>
        <w:autoSpaceDE/>
        <w:autoSpaceDN/>
        <w:adjustRightInd/>
        <w:ind w:left="432" w:hanging="432"/>
        <w:jc w:val="both"/>
        <w:textAlignment w:val="auto"/>
        <w:rPr>
          <w:rFonts w:eastAsia="MS Mincho" w:cs="Times New Roman"/>
          <w:szCs w:val="20"/>
          <w:lang w:val="en-US"/>
        </w:rPr>
      </w:pPr>
      <w:r w:rsidRPr="000E0BAA">
        <w:rPr>
          <w:rFonts w:eastAsia="MS Mincho" w:cs="Times New Roman"/>
          <w:szCs w:val="20"/>
          <w:lang w:val="en-US"/>
        </w:rPr>
        <w:t>1</w:t>
      </w:r>
      <w:r w:rsidR="00604E72" w:rsidRPr="000E0BAA">
        <w:rPr>
          <w:rFonts w:eastAsia="MS Mincho" w:cs="Times New Roman"/>
          <w:szCs w:val="20"/>
          <w:lang w:val="en-US"/>
        </w:rPr>
        <w:tab/>
      </w:r>
      <w:r w:rsidR="00C366A0">
        <w:rPr>
          <w:rFonts w:eastAsia="MS Mincho" w:cs="Times New Roman"/>
          <w:szCs w:val="20"/>
          <w:lang w:val="en-US"/>
        </w:rPr>
        <w:t xml:space="preserve">Agenda of NR </w:t>
      </w:r>
      <w:r w:rsidR="00A71A91">
        <w:rPr>
          <w:rFonts w:eastAsia="MS Mincho" w:cs="Times New Roman"/>
          <w:szCs w:val="20"/>
          <w:lang w:val="en-US"/>
        </w:rPr>
        <w:t>V2X</w:t>
      </w:r>
      <w:r w:rsidR="00C366A0">
        <w:rPr>
          <w:rFonts w:eastAsia="MS Mincho" w:cs="Times New Roman"/>
          <w:szCs w:val="20"/>
          <w:lang w:val="en-US"/>
        </w:rPr>
        <w:t xml:space="preserve"> service with sidelink in rel-16</w:t>
      </w:r>
    </w:p>
    <w:p w:rsidR="000E7B8D" w:rsidRDefault="000E7B8D" w:rsidP="00E17CA5">
      <w:pPr>
        <w:pStyle w:val="2"/>
        <w:ind w:leftChars="100" w:left="1334"/>
        <w:rPr>
          <w:sz w:val="28"/>
        </w:rPr>
      </w:pPr>
      <w:r>
        <w:rPr>
          <w:sz w:val="28"/>
        </w:rPr>
        <w:t xml:space="preserve">First </w:t>
      </w:r>
      <w:r w:rsidR="008F6854">
        <w:rPr>
          <w:sz w:val="28"/>
        </w:rPr>
        <w:t>ad-hoc meeting (Tuesday 4 pm – 6 pm)</w:t>
      </w:r>
    </w:p>
    <w:p w:rsidR="00E17CA5" w:rsidRPr="00BB05BD" w:rsidRDefault="00E17CA5" w:rsidP="00FD0A98">
      <w:pPr>
        <w:pStyle w:val="2"/>
        <w:ind w:leftChars="200" w:left="1534"/>
        <w:rPr>
          <w:sz w:val="28"/>
        </w:rPr>
      </w:pPr>
      <w:r>
        <w:rPr>
          <w:sz w:val="28"/>
        </w:rPr>
        <w:t>1</w:t>
      </w:r>
      <w:r w:rsidRPr="00BB05BD">
        <w:rPr>
          <w:sz w:val="28"/>
        </w:rPr>
        <w:t>) UE RF core requirements for NR V2X</w:t>
      </w:r>
      <w:r>
        <w:rPr>
          <w:sz w:val="28"/>
        </w:rPr>
        <w:t xml:space="preserve"> (</w:t>
      </w:r>
      <w:r w:rsidR="000E7B8D">
        <w:rPr>
          <w:sz w:val="28"/>
        </w:rPr>
        <w:t>8</w:t>
      </w:r>
      <w:r>
        <w:rPr>
          <w:sz w:val="28"/>
        </w:rPr>
        <w:t>0 min.)</w:t>
      </w:r>
    </w:p>
    <w:p w:rsidR="00E17CA5" w:rsidRPr="00BB05BD" w:rsidRDefault="00E17CA5" w:rsidP="00FD0A98">
      <w:pPr>
        <w:numPr>
          <w:ilvl w:val="0"/>
          <w:numId w:val="6"/>
        </w:numPr>
        <w:ind w:leftChars="383" w:left="1169" w:hanging="403"/>
        <w:rPr>
          <w:b/>
          <w:sz w:val="24"/>
          <w:szCs w:val="24"/>
        </w:rPr>
      </w:pPr>
      <w:r w:rsidRPr="00BB05BD">
        <w:rPr>
          <w:rStyle w:val="ab"/>
          <w:sz w:val="24"/>
          <w:szCs w:val="24"/>
        </w:rPr>
        <w:t>R4-1912887</w:t>
      </w:r>
      <w:r w:rsidRPr="00BB05BD">
        <w:rPr>
          <w:b/>
          <w:sz w:val="24"/>
          <w:szCs w:val="24"/>
        </w:rPr>
        <w:tab/>
      </w:r>
      <w:r w:rsidRPr="00BB05BD">
        <w:rPr>
          <w:sz w:val="24"/>
          <w:szCs w:val="24"/>
        </w:rPr>
        <w:t>TP on General Tx/Rx requirements for NR V2X UE, LG Electronics</w:t>
      </w:r>
    </w:p>
    <w:p w:rsidR="00A401B3" w:rsidRPr="00BB05BD" w:rsidRDefault="00E17CA5" w:rsidP="00FD0A98">
      <w:pPr>
        <w:pStyle w:val="2"/>
        <w:ind w:leftChars="200" w:left="1534"/>
        <w:rPr>
          <w:sz w:val="28"/>
        </w:rPr>
      </w:pPr>
      <w:r>
        <w:rPr>
          <w:sz w:val="28"/>
        </w:rPr>
        <w:t>2</w:t>
      </w:r>
      <w:r w:rsidR="000E0BAA" w:rsidRPr="00BB05BD">
        <w:rPr>
          <w:sz w:val="28"/>
        </w:rPr>
        <w:t xml:space="preserve">) </w:t>
      </w:r>
      <w:r w:rsidR="00903075" w:rsidRPr="00BB05BD">
        <w:rPr>
          <w:sz w:val="28"/>
        </w:rPr>
        <w:t>Operating sc</w:t>
      </w:r>
      <w:r w:rsidR="00A401B3" w:rsidRPr="00BB05BD">
        <w:rPr>
          <w:sz w:val="28"/>
        </w:rPr>
        <w:t xml:space="preserve">enarios and priority of NR V2X </w:t>
      </w:r>
      <w:r w:rsidR="00832292">
        <w:rPr>
          <w:sz w:val="28"/>
        </w:rPr>
        <w:t>(</w:t>
      </w:r>
      <w:r w:rsidR="000E7B8D">
        <w:rPr>
          <w:sz w:val="28"/>
        </w:rPr>
        <w:t>40</w:t>
      </w:r>
      <w:r w:rsidR="00832292">
        <w:rPr>
          <w:sz w:val="28"/>
        </w:rPr>
        <w:t xml:space="preserve"> min.)</w:t>
      </w:r>
    </w:p>
    <w:p w:rsidR="00A401B3" w:rsidRDefault="004277F1" w:rsidP="00FD0A98">
      <w:pPr>
        <w:numPr>
          <w:ilvl w:val="0"/>
          <w:numId w:val="6"/>
        </w:numPr>
        <w:ind w:leftChars="383" w:left="1169" w:hanging="403"/>
        <w:rPr>
          <w:rStyle w:val="ab"/>
          <w:color w:val="auto"/>
          <w:sz w:val="24"/>
          <w:u w:val="none"/>
        </w:rPr>
      </w:pPr>
      <w:r w:rsidRPr="004277F1">
        <w:rPr>
          <w:rStyle w:val="ab"/>
          <w:sz w:val="24"/>
        </w:rPr>
        <w:t>R4-1912877</w:t>
      </w:r>
      <w:r w:rsidR="00A401B3" w:rsidRPr="004277F1">
        <w:rPr>
          <w:rStyle w:val="ab"/>
          <w:color w:val="auto"/>
          <w:sz w:val="24"/>
          <w:u w:val="none"/>
        </w:rPr>
        <w:t xml:space="preserve">, “TP on V2X operating scenarios for NR V2X,” </w:t>
      </w:r>
      <w:r>
        <w:rPr>
          <w:rStyle w:val="ab"/>
          <w:color w:val="auto"/>
          <w:sz w:val="24"/>
          <w:u w:val="none"/>
        </w:rPr>
        <w:tab/>
      </w:r>
      <w:r w:rsidR="00A401B3" w:rsidRPr="004277F1">
        <w:rPr>
          <w:rStyle w:val="ab"/>
          <w:color w:val="auto"/>
          <w:sz w:val="24"/>
          <w:u w:val="none"/>
        </w:rPr>
        <w:t>LG Electronics</w:t>
      </w:r>
    </w:p>
    <w:p w:rsidR="000E7B8D" w:rsidRPr="000E7B8D" w:rsidRDefault="000E7B8D" w:rsidP="000E7B8D">
      <w:pPr>
        <w:pStyle w:val="2"/>
        <w:ind w:leftChars="100" w:left="1334"/>
        <w:rPr>
          <w:rStyle w:val="ab"/>
          <w:color w:val="auto"/>
          <w:sz w:val="28"/>
          <w:u w:val="none"/>
        </w:rPr>
      </w:pPr>
      <w:r>
        <w:rPr>
          <w:sz w:val="28"/>
        </w:rPr>
        <w:t xml:space="preserve">Second </w:t>
      </w:r>
      <w:r w:rsidR="008F6854">
        <w:rPr>
          <w:sz w:val="28"/>
        </w:rPr>
        <w:t>ad-hoc meeting (Thursday 1:30 pm – 3:30 pm)</w:t>
      </w:r>
    </w:p>
    <w:p w:rsidR="00903075" w:rsidRPr="00BB05BD" w:rsidRDefault="00E17CA5" w:rsidP="00FD0A98">
      <w:pPr>
        <w:pStyle w:val="2"/>
        <w:ind w:leftChars="200" w:left="1534"/>
        <w:rPr>
          <w:sz w:val="28"/>
        </w:rPr>
      </w:pPr>
      <w:r>
        <w:rPr>
          <w:rFonts w:hint="eastAsia"/>
          <w:sz w:val="28"/>
        </w:rPr>
        <w:t>3</w:t>
      </w:r>
      <w:r w:rsidR="00903075" w:rsidRPr="00BB05BD">
        <w:rPr>
          <w:rFonts w:hint="eastAsia"/>
          <w:sz w:val="28"/>
        </w:rPr>
        <w:t>) Related LS issue</w:t>
      </w:r>
      <w:r w:rsidR="000E7B8D">
        <w:rPr>
          <w:sz w:val="28"/>
        </w:rPr>
        <w:t xml:space="preserve"> (</w:t>
      </w:r>
      <w:r w:rsidR="00832292">
        <w:rPr>
          <w:sz w:val="28"/>
        </w:rPr>
        <w:t>5</w:t>
      </w:r>
      <w:r w:rsidR="000E7B8D">
        <w:rPr>
          <w:sz w:val="28"/>
        </w:rPr>
        <w:t>0</w:t>
      </w:r>
      <w:r w:rsidR="00832292">
        <w:rPr>
          <w:sz w:val="28"/>
        </w:rPr>
        <w:t xml:space="preserve"> min.)</w:t>
      </w:r>
    </w:p>
    <w:p w:rsidR="00903075" w:rsidRPr="004277F1" w:rsidRDefault="00FD0A98" w:rsidP="00FD0A98">
      <w:pPr>
        <w:numPr>
          <w:ilvl w:val="0"/>
          <w:numId w:val="6"/>
        </w:numPr>
        <w:ind w:leftChars="383" w:left="1169" w:hanging="403"/>
        <w:rPr>
          <w:rStyle w:val="ab"/>
          <w:sz w:val="24"/>
        </w:rPr>
      </w:pPr>
      <w:r>
        <w:rPr>
          <w:rStyle w:val="ab"/>
          <w:rFonts w:hint="eastAsia"/>
          <w:sz w:val="24"/>
        </w:rPr>
        <w:t>R4-1912888</w:t>
      </w:r>
      <w:r w:rsidR="00903075" w:rsidRPr="004277F1">
        <w:rPr>
          <w:rStyle w:val="ab"/>
          <w:rFonts w:hint="eastAsia"/>
          <w:sz w:val="24"/>
        </w:rPr>
        <w:t xml:space="preserve">, </w:t>
      </w:r>
      <w:r w:rsidR="00903075" w:rsidRPr="004277F1">
        <w:rPr>
          <w:rStyle w:val="ab"/>
          <w:color w:val="auto"/>
          <w:sz w:val="24"/>
          <w:u w:val="none"/>
        </w:rPr>
        <w:t xml:space="preserve">“Reply LS on AGC settling times for PSFCH,” </w:t>
      </w:r>
      <w:r w:rsidR="004277F1" w:rsidRPr="004277F1">
        <w:rPr>
          <w:rStyle w:val="ab"/>
          <w:color w:val="auto"/>
          <w:sz w:val="24"/>
          <w:u w:val="none"/>
        </w:rPr>
        <w:tab/>
      </w:r>
      <w:r w:rsidR="004277F1" w:rsidRPr="004277F1">
        <w:rPr>
          <w:rStyle w:val="ab"/>
          <w:color w:val="auto"/>
          <w:sz w:val="24"/>
          <w:u w:val="none"/>
        </w:rPr>
        <w:tab/>
      </w:r>
      <w:r w:rsidR="00903075" w:rsidRPr="004277F1">
        <w:rPr>
          <w:rStyle w:val="ab"/>
          <w:color w:val="auto"/>
          <w:sz w:val="24"/>
          <w:u w:val="none"/>
        </w:rPr>
        <w:t>LG Electronics</w:t>
      </w:r>
    </w:p>
    <w:p w:rsidR="00903075" w:rsidRPr="004277F1" w:rsidRDefault="00903075" w:rsidP="00FD0A98">
      <w:pPr>
        <w:numPr>
          <w:ilvl w:val="0"/>
          <w:numId w:val="6"/>
        </w:numPr>
        <w:ind w:leftChars="383" w:left="1169" w:hanging="403"/>
        <w:rPr>
          <w:rStyle w:val="ab"/>
          <w:color w:val="auto"/>
          <w:sz w:val="24"/>
          <w:u w:val="none"/>
        </w:rPr>
      </w:pPr>
      <w:r w:rsidRPr="004277F1">
        <w:rPr>
          <w:rStyle w:val="ab"/>
          <w:rFonts w:hint="eastAsia"/>
          <w:sz w:val="24"/>
        </w:rPr>
        <w:t>R4-191</w:t>
      </w:r>
      <w:r w:rsidR="004277F1" w:rsidRPr="004277F1">
        <w:rPr>
          <w:rStyle w:val="ab"/>
          <w:rFonts w:hint="eastAsia"/>
          <w:sz w:val="24"/>
        </w:rPr>
        <w:t>2873</w:t>
      </w:r>
      <w:r w:rsidRPr="004277F1">
        <w:rPr>
          <w:rStyle w:val="ab"/>
          <w:rFonts w:hint="eastAsia"/>
          <w:sz w:val="24"/>
        </w:rPr>
        <w:t xml:space="preserve">, </w:t>
      </w:r>
      <w:r w:rsidRPr="004277F1">
        <w:rPr>
          <w:rStyle w:val="ab"/>
          <w:color w:val="auto"/>
          <w:sz w:val="24"/>
          <w:u w:val="none"/>
        </w:rPr>
        <w:t xml:space="preserve">“Reply LS on UL-SLprioritization for V2X UE,” </w:t>
      </w:r>
      <w:r w:rsidR="004277F1">
        <w:rPr>
          <w:rStyle w:val="ab"/>
          <w:color w:val="auto"/>
          <w:sz w:val="24"/>
          <w:u w:val="none"/>
        </w:rPr>
        <w:tab/>
      </w:r>
      <w:r w:rsidR="004277F1">
        <w:rPr>
          <w:rStyle w:val="ab"/>
          <w:color w:val="auto"/>
          <w:sz w:val="24"/>
          <w:u w:val="none"/>
        </w:rPr>
        <w:tab/>
      </w:r>
      <w:r w:rsidRPr="004277F1">
        <w:rPr>
          <w:rStyle w:val="ab"/>
          <w:color w:val="auto"/>
          <w:sz w:val="24"/>
          <w:u w:val="none"/>
        </w:rPr>
        <w:t>LG Electronics</w:t>
      </w:r>
    </w:p>
    <w:p w:rsidR="00903075" w:rsidRPr="004277F1" w:rsidRDefault="00903075" w:rsidP="00FD0A98">
      <w:pPr>
        <w:numPr>
          <w:ilvl w:val="0"/>
          <w:numId w:val="6"/>
        </w:numPr>
        <w:ind w:leftChars="383" w:left="1169" w:hanging="403"/>
        <w:rPr>
          <w:rStyle w:val="ab"/>
          <w:color w:val="auto"/>
          <w:sz w:val="24"/>
          <w:u w:val="none"/>
        </w:rPr>
      </w:pPr>
      <w:r w:rsidRPr="004277F1">
        <w:rPr>
          <w:rStyle w:val="ab"/>
          <w:rFonts w:hint="eastAsia"/>
          <w:sz w:val="24"/>
        </w:rPr>
        <w:t>R4-191</w:t>
      </w:r>
      <w:r w:rsidR="004277F1" w:rsidRPr="004277F1">
        <w:rPr>
          <w:rStyle w:val="ab"/>
          <w:rFonts w:hint="eastAsia"/>
          <w:sz w:val="24"/>
        </w:rPr>
        <w:t>2874</w:t>
      </w:r>
      <w:r w:rsidRPr="004277F1">
        <w:rPr>
          <w:rStyle w:val="ab"/>
          <w:rFonts w:hint="eastAsia"/>
          <w:sz w:val="24"/>
        </w:rPr>
        <w:t xml:space="preserve">, </w:t>
      </w:r>
      <w:r w:rsidRPr="004277F1">
        <w:rPr>
          <w:rStyle w:val="ab"/>
          <w:color w:val="auto"/>
          <w:sz w:val="24"/>
          <w:u w:val="none"/>
        </w:rPr>
        <w:t xml:space="preserve">“Reply LS on NR V2X cross-RAT configuration,” </w:t>
      </w:r>
      <w:r w:rsidR="004277F1">
        <w:rPr>
          <w:rStyle w:val="ab"/>
          <w:color w:val="auto"/>
          <w:sz w:val="24"/>
          <w:u w:val="none"/>
        </w:rPr>
        <w:tab/>
      </w:r>
      <w:r w:rsidR="004277F1">
        <w:rPr>
          <w:rStyle w:val="ab"/>
          <w:color w:val="auto"/>
          <w:sz w:val="24"/>
          <w:u w:val="none"/>
        </w:rPr>
        <w:tab/>
      </w:r>
      <w:r w:rsidRPr="004277F1">
        <w:rPr>
          <w:rStyle w:val="ab"/>
          <w:color w:val="auto"/>
          <w:sz w:val="24"/>
          <w:u w:val="none"/>
        </w:rPr>
        <w:t>Huawei</w:t>
      </w:r>
    </w:p>
    <w:p w:rsidR="00903075" w:rsidRPr="004277F1" w:rsidRDefault="004277F1" w:rsidP="00FD0A98">
      <w:pPr>
        <w:numPr>
          <w:ilvl w:val="0"/>
          <w:numId w:val="6"/>
        </w:numPr>
        <w:ind w:leftChars="383" w:left="1169" w:hanging="403"/>
        <w:rPr>
          <w:rStyle w:val="ab"/>
          <w:sz w:val="24"/>
        </w:rPr>
      </w:pPr>
      <w:r w:rsidRPr="004277F1">
        <w:rPr>
          <w:rStyle w:val="ab"/>
          <w:sz w:val="24"/>
        </w:rPr>
        <w:t>R4-1912876</w:t>
      </w:r>
      <w:r w:rsidR="00903075" w:rsidRPr="004277F1">
        <w:rPr>
          <w:rStyle w:val="ab"/>
          <w:sz w:val="24"/>
        </w:rPr>
        <w:t>,</w:t>
      </w:r>
      <w:r w:rsidR="00903075" w:rsidRPr="004277F1">
        <w:rPr>
          <w:rStyle w:val="ab"/>
          <w:color w:val="auto"/>
          <w:sz w:val="24"/>
          <w:u w:val="none"/>
        </w:rPr>
        <w:t xml:space="preserve"> “Reply LS on simultaneous transmission of PSFCH,” </w:t>
      </w:r>
      <w:r>
        <w:rPr>
          <w:rStyle w:val="ab"/>
          <w:color w:val="auto"/>
          <w:sz w:val="24"/>
          <w:u w:val="none"/>
        </w:rPr>
        <w:tab/>
      </w:r>
      <w:r w:rsidR="00903075" w:rsidRPr="004277F1">
        <w:rPr>
          <w:rStyle w:val="ab"/>
          <w:color w:val="auto"/>
          <w:sz w:val="24"/>
          <w:u w:val="none"/>
        </w:rPr>
        <w:t>Qualcomm</w:t>
      </w:r>
    </w:p>
    <w:p w:rsidR="0086523C" w:rsidRPr="004277F1" w:rsidRDefault="00FD0A98" w:rsidP="00FD0A98">
      <w:pPr>
        <w:numPr>
          <w:ilvl w:val="0"/>
          <w:numId w:val="6"/>
        </w:numPr>
        <w:ind w:leftChars="383" w:left="1169" w:hanging="403"/>
        <w:rPr>
          <w:rStyle w:val="ab"/>
          <w:sz w:val="24"/>
        </w:rPr>
      </w:pPr>
      <w:r>
        <w:rPr>
          <w:rStyle w:val="ab"/>
          <w:sz w:val="24"/>
        </w:rPr>
        <w:t>R4-1912886</w:t>
      </w:r>
      <w:r w:rsidR="0086523C" w:rsidRPr="004277F1">
        <w:rPr>
          <w:rStyle w:val="ab"/>
          <w:sz w:val="24"/>
        </w:rPr>
        <w:t xml:space="preserve">, </w:t>
      </w:r>
      <w:r w:rsidR="0086523C" w:rsidRPr="004277F1">
        <w:rPr>
          <w:rStyle w:val="ab"/>
          <w:color w:val="auto"/>
          <w:sz w:val="24"/>
          <w:u w:val="none"/>
        </w:rPr>
        <w:t xml:space="preserve">“Reply LS on transient period for S-SSB design,” </w:t>
      </w:r>
      <w:r w:rsidR="004277F1">
        <w:rPr>
          <w:rStyle w:val="ab"/>
          <w:color w:val="auto"/>
          <w:sz w:val="24"/>
          <w:u w:val="none"/>
        </w:rPr>
        <w:tab/>
      </w:r>
      <w:r w:rsidR="004277F1">
        <w:rPr>
          <w:rStyle w:val="ab"/>
          <w:color w:val="auto"/>
          <w:sz w:val="24"/>
          <w:u w:val="none"/>
        </w:rPr>
        <w:tab/>
      </w:r>
      <w:r w:rsidR="004277F1">
        <w:rPr>
          <w:rStyle w:val="ab"/>
          <w:color w:val="auto"/>
          <w:sz w:val="24"/>
          <w:u w:val="none"/>
        </w:rPr>
        <w:tab/>
      </w:r>
      <w:r w:rsidR="0086523C" w:rsidRPr="004277F1">
        <w:rPr>
          <w:rStyle w:val="ab"/>
          <w:color w:val="auto"/>
          <w:sz w:val="24"/>
          <w:u w:val="none"/>
        </w:rPr>
        <w:t>CATT</w:t>
      </w:r>
    </w:p>
    <w:p w:rsidR="00564201" w:rsidRPr="00BB05BD" w:rsidRDefault="00E17CA5" w:rsidP="00FD0A98">
      <w:pPr>
        <w:pStyle w:val="2"/>
        <w:ind w:leftChars="200" w:left="1534"/>
        <w:rPr>
          <w:sz w:val="28"/>
        </w:rPr>
      </w:pPr>
      <w:r>
        <w:rPr>
          <w:sz w:val="28"/>
        </w:rPr>
        <w:t>4</w:t>
      </w:r>
      <w:r w:rsidR="00E51583" w:rsidRPr="00BB05BD">
        <w:rPr>
          <w:sz w:val="28"/>
        </w:rPr>
        <w:t xml:space="preserve">) </w:t>
      </w:r>
      <w:r w:rsidR="00E00237" w:rsidRPr="00BB05BD">
        <w:rPr>
          <w:sz w:val="28"/>
        </w:rPr>
        <w:t>Framework</w:t>
      </w:r>
      <w:r w:rsidR="00903075" w:rsidRPr="00BB05BD">
        <w:rPr>
          <w:sz w:val="28"/>
        </w:rPr>
        <w:t xml:space="preserve"> </w:t>
      </w:r>
      <w:r w:rsidR="00A00DA6" w:rsidRPr="00BB05BD">
        <w:rPr>
          <w:sz w:val="28"/>
        </w:rPr>
        <w:t>for NR V2X</w:t>
      </w:r>
      <w:r w:rsidR="000E7B8D">
        <w:rPr>
          <w:sz w:val="28"/>
        </w:rPr>
        <w:t xml:space="preserve"> (3</w:t>
      </w:r>
      <w:r w:rsidR="00832292">
        <w:rPr>
          <w:sz w:val="28"/>
        </w:rPr>
        <w:t>0 min.)</w:t>
      </w:r>
    </w:p>
    <w:p w:rsidR="00903075" w:rsidRPr="00BB05BD" w:rsidRDefault="00E17CA5" w:rsidP="00FD0A98">
      <w:pPr>
        <w:pStyle w:val="2"/>
        <w:ind w:leftChars="200" w:left="1534"/>
        <w:rPr>
          <w:sz w:val="28"/>
        </w:rPr>
      </w:pPr>
      <w:r>
        <w:rPr>
          <w:sz w:val="28"/>
        </w:rPr>
        <w:t>5</w:t>
      </w:r>
      <w:r w:rsidR="0086523C" w:rsidRPr="00BB05BD">
        <w:rPr>
          <w:sz w:val="28"/>
        </w:rPr>
        <w:t>) Other issue (In-dev</w:t>
      </w:r>
      <w:r w:rsidR="00832292">
        <w:rPr>
          <w:sz w:val="28"/>
        </w:rPr>
        <w:t>ic</w:t>
      </w:r>
      <w:r>
        <w:rPr>
          <w:sz w:val="28"/>
        </w:rPr>
        <w:t>e coexistence, channel raster, 2</w:t>
      </w:r>
      <w:r w:rsidR="00832292">
        <w:rPr>
          <w:sz w:val="28"/>
        </w:rPr>
        <w:t>0 min.)</w:t>
      </w:r>
    </w:p>
    <w:p w:rsidR="00903075" w:rsidRPr="004277F1" w:rsidRDefault="004277F1" w:rsidP="00FD0A98">
      <w:pPr>
        <w:numPr>
          <w:ilvl w:val="0"/>
          <w:numId w:val="18"/>
        </w:numPr>
        <w:ind w:leftChars="384" w:left="1128"/>
        <w:rPr>
          <w:rStyle w:val="ab"/>
          <w:sz w:val="24"/>
        </w:rPr>
      </w:pPr>
      <w:r w:rsidRPr="004277F1">
        <w:rPr>
          <w:rStyle w:val="ab"/>
          <w:sz w:val="24"/>
        </w:rPr>
        <w:t xml:space="preserve">R4-1912880 </w:t>
      </w:r>
      <w:r w:rsidRPr="004277F1">
        <w:rPr>
          <w:rStyle w:val="ab"/>
          <w:color w:val="auto"/>
          <w:sz w:val="24"/>
          <w:u w:val="none"/>
        </w:rPr>
        <w:t>WF for channel raster and sync raster for NR V2X for band n47 and licensed bands</w:t>
      </w:r>
      <w:r>
        <w:rPr>
          <w:rStyle w:val="ab"/>
          <w:color w:val="auto"/>
          <w:sz w:val="24"/>
          <w:u w:val="none"/>
        </w:rPr>
        <w:t>,</w:t>
      </w:r>
      <w:r>
        <w:rPr>
          <w:rStyle w:val="ab"/>
          <w:color w:val="auto"/>
          <w:sz w:val="24"/>
          <w:u w:val="none"/>
        </w:rPr>
        <w:tab/>
      </w:r>
      <w:r>
        <w:rPr>
          <w:rStyle w:val="ab"/>
          <w:color w:val="auto"/>
          <w:sz w:val="24"/>
          <w:u w:val="none"/>
        </w:rPr>
        <w:tab/>
      </w:r>
      <w:r>
        <w:rPr>
          <w:rStyle w:val="ab"/>
          <w:color w:val="auto"/>
          <w:sz w:val="24"/>
          <w:u w:val="none"/>
        </w:rPr>
        <w:tab/>
      </w:r>
      <w:r>
        <w:rPr>
          <w:rStyle w:val="ab"/>
          <w:color w:val="auto"/>
          <w:sz w:val="24"/>
          <w:u w:val="none"/>
        </w:rPr>
        <w:tab/>
      </w:r>
      <w:r>
        <w:rPr>
          <w:rStyle w:val="ab"/>
          <w:color w:val="auto"/>
          <w:sz w:val="24"/>
          <w:u w:val="none"/>
        </w:rPr>
        <w:tab/>
      </w:r>
      <w:r>
        <w:rPr>
          <w:rStyle w:val="ab"/>
          <w:color w:val="auto"/>
          <w:sz w:val="24"/>
          <w:u w:val="none"/>
        </w:rPr>
        <w:tab/>
      </w:r>
      <w:r>
        <w:rPr>
          <w:rStyle w:val="ab"/>
          <w:color w:val="auto"/>
          <w:sz w:val="24"/>
          <w:u w:val="none"/>
        </w:rPr>
        <w:tab/>
      </w:r>
      <w:r>
        <w:rPr>
          <w:rStyle w:val="ab"/>
          <w:color w:val="auto"/>
          <w:sz w:val="24"/>
          <w:u w:val="none"/>
        </w:rPr>
        <w:tab/>
      </w:r>
      <w:r>
        <w:rPr>
          <w:rStyle w:val="ab"/>
          <w:color w:val="auto"/>
          <w:sz w:val="24"/>
          <w:u w:val="none"/>
        </w:rPr>
        <w:tab/>
      </w:r>
      <w:r>
        <w:rPr>
          <w:rStyle w:val="ab"/>
          <w:color w:val="auto"/>
          <w:sz w:val="24"/>
          <w:u w:val="none"/>
        </w:rPr>
        <w:tab/>
      </w:r>
      <w:r>
        <w:rPr>
          <w:rStyle w:val="ab"/>
          <w:color w:val="auto"/>
          <w:sz w:val="24"/>
          <w:u w:val="none"/>
        </w:rPr>
        <w:tab/>
      </w:r>
      <w:r>
        <w:rPr>
          <w:rStyle w:val="ab"/>
          <w:color w:val="auto"/>
          <w:sz w:val="24"/>
          <w:u w:val="none"/>
        </w:rPr>
        <w:tab/>
      </w:r>
      <w:r>
        <w:rPr>
          <w:rStyle w:val="ab"/>
          <w:color w:val="auto"/>
          <w:sz w:val="24"/>
          <w:u w:val="none"/>
        </w:rPr>
        <w:tab/>
      </w:r>
      <w:r>
        <w:rPr>
          <w:rStyle w:val="ab"/>
          <w:color w:val="auto"/>
          <w:sz w:val="24"/>
          <w:u w:val="none"/>
        </w:rPr>
        <w:tab/>
      </w:r>
      <w:r>
        <w:rPr>
          <w:rStyle w:val="ab"/>
          <w:color w:val="auto"/>
          <w:sz w:val="24"/>
          <w:u w:val="none"/>
        </w:rPr>
        <w:tab/>
      </w:r>
      <w:r>
        <w:rPr>
          <w:rStyle w:val="ab"/>
          <w:color w:val="auto"/>
          <w:sz w:val="24"/>
          <w:u w:val="none"/>
        </w:rPr>
        <w:tab/>
      </w:r>
      <w:r>
        <w:rPr>
          <w:rStyle w:val="ab"/>
          <w:color w:val="auto"/>
          <w:sz w:val="24"/>
          <w:u w:val="none"/>
        </w:rPr>
        <w:tab/>
      </w:r>
      <w:r>
        <w:rPr>
          <w:rStyle w:val="ab"/>
          <w:color w:val="auto"/>
          <w:sz w:val="24"/>
          <w:u w:val="none"/>
        </w:rPr>
        <w:tab/>
        <w:t>Vivo</w:t>
      </w:r>
    </w:p>
    <w:p w:rsidR="00E17CA5" w:rsidRDefault="00E51583" w:rsidP="00E17CA5">
      <w:pPr>
        <w:pStyle w:val="1"/>
        <w:numPr>
          <w:ilvl w:val="0"/>
          <w:numId w:val="7"/>
        </w:numPr>
        <w:overflowPunct/>
        <w:autoSpaceDE/>
        <w:autoSpaceDN/>
        <w:adjustRightInd/>
        <w:ind w:left="357" w:hanging="357"/>
        <w:jc w:val="both"/>
        <w:textAlignment w:val="auto"/>
        <w:rPr>
          <w:rFonts w:eastAsia="MS Mincho" w:cs="Times New Roman"/>
          <w:szCs w:val="20"/>
          <w:lang w:val="en-US"/>
        </w:rPr>
      </w:pPr>
      <w:r w:rsidRPr="00E51583">
        <w:rPr>
          <w:bCs/>
          <w:sz w:val="24"/>
          <w:lang w:val="en-US" w:eastAsia="ko-KR"/>
        </w:rPr>
        <w:br w:type="page"/>
      </w:r>
      <w:bookmarkEnd w:id="3"/>
      <w:r w:rsidR="00E17CA5">
        <w:rPr>
          <w:rFonts w:eastAsia="MS Mincho" w:cs="Times New Roman"/>
          <w:szCs w:val="20"/>
          <w:lang w:val="en-US"/>
        </w:rPr>
        <w:lastRenderedPageBreak/>
        <w:t>UE RF core requirements at n47 band</w:t>
      </w:r>
    </w:p>
    <w:p w:rsidR="00E17CA5" w:rsidRDefault="00E17CA5" w:rsidP="00E17CA5">
      <w:pPr>
        <w:numPr>
          <w:ilvl w:val="0"/>
          <w:numId w:val="6"/>
        </w:numPr>
        <w:ind w:left="970" w:hanging="403"/>
        <w:rPr>
          <w:b/>
        </w:rPr>
      </w:pPr>
      <w:r>
        <w:rPr>
          <w:rStyle w:val="ab"/>
          <w:sz w:val="24"/>
        </w:rPr>
        <w:t>R4-1912887</w:t>
      </w:r>
      <w:r>
        <w:rPr>
          <w:b/>
        </w:rPr>
        <w:tab/>
        <w:t xml:space="preserve">TP on General Tx/Rx requirements for NR V2X UE, </w:t>
      </w:r>
      <w:r>
        <w:rPr>
          <w:b/>
        </w:rPr>
        <w:tab/>
      </w:r>
      <w:r>
        <w:rPr>
          <w:b/>
        </w:rPr>
        <w:tab/>
        <w:t>LG Electronics</w:t>
      </w:r>
    </w:p>
    <w:p w:rsidR="00E17CA5" w:rsidRPr="00A22778" w:rsidRDefault="003B0DD5" w:rsidP="00E17CA5">
      <w:pPr>
        <w:numPr>
          <w:ilvl w:val="0"/>
          <w:numId w:val="6"/>
        </w:numPr>
        <w:ind w:left="970" w:hanging="403"/>
        <w:rPr>
          <w:rStyle w:val="ab"/>
          <w:b/>
          <w:color w:val="auto"/>
          <w:u w:val="none"/>
        </w:rPr>
      </w:pPr>
      <w:hyperlink r:id="rId7" w:history="1">
        <w:r w:rsidR="00E17CA5" w:rsidRPr="004A213E">
          <w:rPr>
            <w:rStyle w:val="ab"/>
            <w:sz w:val="24"/>
          </w:rPr>
          <w:t>R4-1911521</w:t>
        </w:r>
      </w:hyperlink>
      <w:r w:rsidR="00E17CA5">
        <w:rPr>
          <w:b/>
        </w:rPr>
        <w:tab/>
        <w:t xml:space="preserve">[V2X] TP on subclause title for NR V2X,  </w:t>
      </w:r>
      <w:r w:rsidR="00E17CA5">
        <w:rPr>
          <w:b/>
        </w:rPr>
        <w:tab/>
      </w:r>
      <w:r w:rsidR="00E17CA5">
        <w:rPr>
          <w:b/>
        </w:rPr>
        <w:tab/>
      </w:r>
      <w:r w:rsidR="00E17CA5">
        <w:rPr>
          <w:b/>
        </w:rPr>
        <w:tab/>
      </w:r>
      <w:r w:rsidR="00E17CA5">
        <w:rPr>
          <w:b/>
        </w:rPr>
        <w:tab/>
      </w:r>
      <w:r w:rsidR="00E17CA5">
        <w:rPr>
          <w:b/>
        </w:rPr>
        <w:tab/>
      </w:r>
      <w:r w:rsidR="00E17CA5">
        <w:rPr>
          <w:b/>
        </w:rPr>
        <w:tab/>
        <w:t>Huawei</w:t>
      </w:r>
    </w:p>
    <w:p w:rsidR="00E17CA5" w:rsidRPr="00A22778" w:rsidRDefault="003B0DD5" w:rsidP="00E17CA5">
      <w:pPr>
        <w:numPr>
          <w:ilvl w:val="0"/>
          <w:numId w:val="6"/>
        </w:numPr>
        <w:ind w:left="970" w:hanging="403"/>
        <w:rPr>
          <w:rStyle w:val="ab"/>
          <w:b/>
          <w:color w:val="auto"/>
          <w:u w:val="none"/>
        </w:rPr>
      </w:pPr>
      <w:hyperlink r:id="rId8" w:history="1">
        <w:r w:rsidR="00E17CA5" w:rsidRPr="004A213E">
          <w:rPr>
            <w:rStyle w:val="ab"/>
            <w:sz w:val="24"/>
          </w:rPr>
          <w:t>R4-1910979</w:t>
        </w:r>
      </w:hyperlink>
      <w:r w:rsidR="00E17CA5">
        <w:rPr>
          <w:b/>
        </w:rPr>
        <w:tab/>
        <w:t>TP for Tx requirements for NR V2X,</w:t>
      </w:r>
      <w:r w:rsidR="00E17CA5">
        <w:rPr>
          <w:b/>
        </w:rPr>
        <w:tab/>
      </w:r>
      <w:r w:rsidR="00E17CA5">
        <w:rPr>
          <w:b/>
        </w:rPr>
        <w:tab/>
      </w:r>
      <w:r w:rsidR="00E17CA5">
        <w:rPr>
          <w:b/>
        </w:rPr>
        <w:tab/>
      </w:r>
      <w:r w:rsidR="00E17CA5">
        <w:rPr>
          <w:b/>
        </w:rPr>
        <w:tab/>
      </w:r>
      <w:r w:rsidR="00E17CA5">
        <w:rPr>
          <w:b/>
        </w:rPr>
        <w:tab/>
      </w:r>
      <w:r w:rsidR="00E17CA5">
        <w:rPr>
          <w:b/>
        </w:rPr>
        <w:tab/>
      </w:r>
      <w:r w:rsidR="00E17CA5">
        <w:rPr>
          <w:b/>
        </w:rPr>
        <w:tab/>
        <w:t>CATT</w:t>
      </w:r>
    </w:p>
    <w:p w:rsidR="00E17CA5" w:rsidRDefault="003B0DD5" w:rsidP="00E17CA5">
      <w:pPr>
        <w:numPr>
          <w:ilvl w:val="0"/>
          <w:numId w:val="6"/>
        </w:numPr>
        <w:ind w:left="970" w:hanging="403"/>
        <w:rPr>
          <w:b/>
        </w:rPr>
      </w:pPr>
      <w:hyperlink r:id="rId9" w:history="1">
        <w:r w:rsidR="00E17CA5" w:rsidRPr="004A213E">
          <w:rPr>
            <w:rStyle w:val="ab"/>
            <w:sz w:val="24"/>
          </w:rPr>
          <w:t>R4-1911494</w:t>
        </w:r>
      </w:hyperlink>
      <w:r w:rsidR="00E17CA5">
        <w:rPr>
          <w:b/>
        </w:rPr>
        <w:tab/>
        <w:t xml:space="preserve">[V2X] TP on output RF spectrum emissions for NR V2X in band n47, </w:t>
      </w:r>
      <w:r w:rsidR="00E17CA5">
        <w:rPr>
          <w:b/>
        </w:rPr>
        <w:tab/>
        <w:t>Huawei</w:t>
      </w:r>
    </w:p>
    <w:p w:rsidR="00E17CA5" w:rsidRDefault="003B0DD5" w:rsidP="00E17CA5">
      <w:pPr>
        <w:numPr>
          <w:ilvl w:val="0"/>
          <w:numId w:val="6"/>
        </w:numPr>
        <w:ind w:left="970" w:hanging="403"/>
        <w:rPr>
          <w:b/>
        </w:rPr>
      </w:pPr>
      <w:hyperlink r:id="rId10" w:history="1">
        <w:r w:rsidR="00E17CA5" w:rsidRPr="004A213E">
          <w:rPr>
            <w:rStyle w:val="ab"/>
            <w:sz w:val="24"/>
          </w:rPr>
          <w:t>R4-1911495</w:t>
        </w:r>
      </w:hyperlink>
      <w:r w:rsidR="00E17CA5">
        <w:rPr>
          <w:b/>
        </w:rPr>
        <w:tab/>
        <w:t xml:space="preserve">[V2X] TP on maximum output power requirements and MPR simulation assumption for NR V2X in band n47, </w:t>
      </w:r>
      <w:r w:rsidR="00E17CA5">
        <w:rPr>
          <w:b/>
        </w:rPr>
        <w:tab/>
      </w:r>
      <w:r w:rsidR="00E17CA5">
        <w:rPr>
          <w:b/>
        </w:rPr>
        <w:tab/>
      </w:r>
      <w:r w:rsidR="00E17CA5">
        <w:rPr>
          <w:b/>
        </w:rPr>
        <w:tab/>
      </w:r>
      <w:r w:rsidR="00E17CA5">
        <w:rPr>
          <w:b/>
        </w:rPr>
        <w:tab/>
      </w:r>
      <w:r w:rsidR="00E17CA5">
        <w:rPr>
          <w:b/>
        </w:rPr>
        <w:tab/>
      </w:r>
      <w:r w:rsidR="00E17CA5">
        <w:rPr>
          <w:b/>
        </w:rPr>
        <w:tab/>
      </w:r>
      <w:r w:rsidR="00E17CA5">
        <w:rPr>
          <w:b/>
        </w:rPr>
        <w:tab/>
      </w:r>
      <w:r w:rsidR="00E17CA5">
        <w:rPr>
          <w:b/>
        </w:rPr>
        <w:tab/>
      </w:r>
      <w:r w:rsidR="00E17CA5">
        <w:rPr>
          <w:b/>
        </w:rPr>
        <w:tab/>
      </w:r>
      <w:r w:rsidR="00E17CA5">
        <w:rPr>
          <w:b/>
        </w:rPr>
        <w:tab/>
      </w:r>
      <w:r w:rsidR="00E17CA5">
        <w:rPr>
          <w:b/>
        </w:rPr>
        <w:tab/>
      </w:r>
      <w:r w:rsidR="00E17CA5">
        <w:rPr>
          <w:b/>
        </w:rPr>
        <w:tab/>
      </w:r>
      <w:r w:rsidR="00E17CA5">
        <w:rPr>
          <w:b/>
        </w:rPr>
        <w:tab/>
      </w:r>
      <w:r w:rsidR="00E17CA5">
        <w:rPr>
          <w:b/>
        </w:rPr>
        <w:tab/>
      </w:r>
      <w:r w:rsidR="00E17CA5">
        <w:rPr>
          <w:b/>
        </w:rPr>
        <w:tab/>
      </w:r>
      <w:r w:rsidR="00E17CA5">
        <w:rPr>
          <w:b/>
        </w:rPr>
        <w:tab/>
      </w:r>
      <w:r w:rsidR="00E17CA5">
        <w:rPr>
          <w:b/>
        </w:rPr>
        <w:tab/>
      </w:r>
      <w:r w:rsidR="00E17CA5">
        <w:rPr>
          <w:b/>
        </w:rPr>
        <w:tab/>
        <w:t>Huawei</w:t>
      </w:r>
    </w:p>
    <w:p w:rsidR="00E17CA5" w:rsidRDefault="003B0DD5" w:rsidP="00E17CA5">
      <w:pPr>
        <w:numPr>
          <w:ilvl w:val="0"/>
          <w:numId w:val="6"/>
        </w:numPr>
        <w:ind w:left="970" w:hanging="403"/>
        <w:rPr>
          <w:b/>
        </w:rPr>
      </w:pPr>
      <w:hyperlink r:id="rId11" w:history="1">
        <w:r w:rsidR="00E17CA5" w:rsidRPr="004A213E">
          <w:rPr>
            <w:rStyle w:val="ab"/>
            <w:sz w:val="24"/>
          </w:rPr>
          <w:t>R4-1910980</w:t>
        </w:r>
      </w:hyperlink>
      <w:r w:rsidR="00E17CA5">
        <w:rPr>
          <w:b/>
        </w:rPr>
        <w:tab/>
        <w:t xml:space="preserve">TP for Rx requirements for NR V2X, </w:t>
      </w:r>
      <w:r w:rsidR="00E17CA5">
        <w:rPr>
          <w:b/>
        </w:rPr>
        <w:tab/>
      </w:r>
      <w:r w:rsidR="00E17CA5">
        <w:rPr>
          <w:b/>
        </w:rPr>
        <w:tab/>
      </w:r>
      <w:r w:rsidR="00E17CA5">
        <w:rPr>
          <w:b/>
        </w:rPr>
        <w:tab/>
      </w:r>
      <w:r w:rsidR="00E17CA5">
        <w:rPr>
          <w:b/>
        </w:rPr>
        <w:tab/>
      </w:r>
      <w:r w:rsidR="00E17CA5">
        <w:rPr>
          <w:b/>
        </w:rPr>
        <w:tab/>
      </w:r>
      <w:r w:rsidR="00E17CA5">
        <w:rPr>
          <w:b/>
        </w:rPr>
        <w:tab/>
      </w:r>
      <w:r w:rsidR="00E17CA5">
        <w:rPr>
          <w:b/>
        </w:rPr>
        <w:tab/>
      </w:r>
      <w:r w:rsidR="00E17CA5">
        <w:rPr>
          <w:b/>
        </w:rPr>
        <w:tab/>
      </w:r>
      <w:r w:rsidR="00E17CA5">
        <w:rPr>
          <w:b/>
        </w:rPr>
        <w:tab/>
      </w:r>
      <w:r w:rsidR="00E17CA5">
        <w:rPr>
          <w:b/>
        </w:rPr>
        <w:tab/>
      </w:r>
      <w:r w:rsidR="00E17CA5">
        <w:rPr>
          <w:b/>
        </w:rPr>
        <w:tab/>
        <w:t>CATT</w:t>
      </w:r>
    </w:p>
    <w:p w:rsidR="00E17CA5" w:rsidRDefault="003B0DD5" w:rsidP="00E17CA5">
      <w:pPr>
        <w:numPr>
          <w:ilvl w:val="0"/>
          <w:numId w:val="6"/>
        </w:numPr>
        <w:ind w:left="970" w:hanging="403"/>
        <w:rPr>
          <w:b/>
        </w:rPr>
      </w:pPr>
      <w:hyperlink r:id="rId12" w:history="1">
        <w:r w:rsidR="00E17CA5" w:rsidRPr="004A213E">
          <w:rPr>
            <w:rStyle w:val="ab"/>
            <w:sz w:val="24"/>
          </w:rPr>
          <w:t>R4-1912477</w:t>
        </w:r>
      </w:hyperlink>
      <w:r w:rsidR="00E17CA5">
        <w:rPr>
          <w:b/>
        </w:rPr>
        <w:tab/>
        <w:t>RF Requirements for V2X,</w:t>
      </w:r>
      <w:r w:rsidR="00E17CA5">
        <w:rPr>
          <w:b/>
        </w:rPr>
        <w:tab/>
      </w:r>
      <w:r w:rsidR="00E17CA5">
        <w:rPr>
          <w:b/>
        </w:rPr>
        <w:tab/>
      </w:r>
      <w:r w:rsidR="00E17CA5">
        <w:rPr>
          <w:b/>
        </w:rPr>
        <w:tab/>
      </w:r>
      <w:r w:rsidR="00E17CA5">
        <w:rPr>
          <w:b/>
        </w:rPr>
        <w:tab/>
      </w:r>
      <w:r w:rsidR="00E17CA5">
        <w:rPr>
          <w:b/>
        </w:rPr>
        <w:tab/>
        <w:t xml:space="preserve">  </w:t>
      </w:r>
      <w:r w:rsidR="00E17CA5">
        <w:rPr>
          <w:b/>
        </w:rPr>
        <w:tab/>
      </w:r>
      <w:r w:rsidR="00E17CA5">
        <w:rPr>
          <w:b/>
        </w:rPr>
        <w:tab/>
      </w:r>
      <w:r w:rsidR="00E17CA5">
        <w:rPr>
          <w:b/>
        </w:rPr>
        <w:tab/>
      </w:r>
      <w:r w:rsidR="00E17CA5">
        <w:rPr>
          <w:b/>
        </w:rPr>
        <w:tab/>
      </w:r>
      <w:r w:rsidR="00E17CA5">
        <w:rPr>
          <w:b/>
        </w:rPr>
        <w:tab/>
      </w:r>
      <w:r w:rsidR="00E17CA5">
        <w:rPr>
          <w:b/>
        </w:rPr>
        <w:tab/>
      </w:r>
      <w:r w:rsidR="00E17CA5">
        <w:rPr>
          <w:b/>
        </w:rPr>
        <w:tab/>
        <w:t>Qualcomm</w:t>
      </w:r>
    </w:p>
    <w:p w:rsidR="00E17CA5" w:rsidRDefault="003B0DD5" w:rsidP="00E17CA5">
      <w:pPr>
        <w:numPr>
          <w:ilvl w:val="0"/>
          <w:numId w:val="6"/>
        </w:numPr>
        <w:ind w:left="970" w:hanging="403"/>
        <w:rPr>
          <w:b/>
        </w:rPr>
      </w:pPr>
      <w:hyperlink r:id="rId13" w:history="1">
        <w:r w:rsidR="00E17CA5" w:rsidRPr="004A213E">
          <w:rPr>
            <w:rStyle w:val="ab"/>
            <w:sz w:val="24"/>
          </w:rPr>
          <w:t>R4-1911455</w:t>
        </w:r>
      </w:hyperlink>
      <w:r w:rsidR="00E17CA5">
        <w:rPr>
          <w:b/>
        </w:rPr>
        <w:tab/>
        <w:t>General Tx/Rx requirements for NR V2X UE,</w:t>
      </w:r>
      <w:r w:rsidR="00E17CA5">
        <w:rPr>
          <w:b/>
        </w:rPr>
        <w:tab/>
      </w:r>
      <w:r w:rsidR="00E17CA5">
        <w:rPr>
          <w:b/>
        </w:rPr>
        <w:tab/>
      </w:r>
      <w:r w:rsidR="00E17CA5">
        <w:rPr>
          <w:b/>
        </w:rPr>
        <w:tab/>
      </w:r>
      <w:r w:rsidR="00E17CA5">
        <w:rPr>
          <w:b/>
        </w:rPr>
        <w:tab/>
      </w:r>
      <w:r w:rsidR="00E17CA5">
        <w:rPr>
          <w:b/>
        </w:rPr>
        <w:tab/>
      </w:r>
      <w:r w:rsidR="00E17CA5">
        <w:rPr>
          <w:b/>
        </w:rPr>
        <w:tab/>
        <w:t xml:space="preserve"> LG Electronics</w:t>
      </w:r>
    </w:p>
    <w:p w:rsidR="00E17CA5" w:rsidRDefault="003B0DD5" w:rsidP="00E17CA5">
      <w:pPr>
        <w:numPr>
          <w:ilvl w:val="0"/>
          <w:numId w:val="6"/>
        </w:numPr>
        <w:ind w:left="970" w:hanging="403"/>
        <w:rPr>
          <w:b/>
        </w:rPr>
      </w:pPr>
      <w:hyperlink r:id="rId14" w:history="1">
        <w:r w:rsidR="00E17CA5" w:rsidRPr="004A213E">
          <w:rPr>
            <w:rStyle w:val="ab"/>
            <w:sz w:val="24"/>
          </w:rPr>
          <w:t>R4-1912514</w:t>
        </w:r>
      </w:hyperlink>
      <w:r w:rsidR="00E17CA5">
        <w:rPr>
          <w:b/>
        </w:rPr>
        <w:tab/>
        <w:t xml:space="preserve">On switching time between LTE SL and NR SL, </w:t>
      </w:r>
      <w:r w:rsidR="00E17CA5">
        <w:rPr>
          <w:b/>
        </w:rPr>
        <w:tab/>
      </w:r>
      <w:r w:rsidR="00E17CA5">
        <w:rPr>
          <w:b/>
        </w:rPr>
        <w:tab/>
      </w:r>
      <w:r w:rsidR="00E17CA5">
        <w:rPr>
          <w:b/>
        </w:rPr>
        <w:tab/>
      </w:r>
      <w:r w:rsidR="00E17CA5">
        <w:rPr>
          <w:b/>
        </w:rPr>
        <w:tab/>
      </w:r>
      <w:r w:rsidR="00E17CA5">
        <w:rPr>
          <w:b/>
        </w:rPr>
        <w:tab/>
        <w:t>Huawei</w:t>
      </w:r>
    </w:p>
    <w:p w:rsidR="00E17CA5" w:rsidRPr="00A22778" w:rsidRDefault="003B0DD5" w:rsidP="00E17CA5">
      <w:pPr>
        <w:numPr>
          <w:ilvl w:val="0"/>
          <w:numId w:val="6"/>
        </w:numPr>
        <w:ind w:left="970" w:hanging="403"/>
        <w:rPr>
          <w:b/>
        </w:rPr>
      </w:pPr>
      <w:hyperlink r:id="rId15" w:history="1">
        <w:r w:rsidR="00E17CA5" w:rsidRPr="004A213E">
          <w:rPr>
            <w:rStyle w:val="ab"/>
            <w:sz w:val="24"/>
          </w:rPr>
          <w:t>R4-1912343</w:t>
        </w:r>
      </w:hyperlink>
      <w:r w:rsidR="00E17CA5">
        <w:rPr>
          <w:b/>
        </w:rPr>
        <w:tab/>
        <w:t xml:space="preserve">On UE PSFCH Output power and Spectrum emission mask, </w:t>
      </w:r>
      <w:r w:rsidR="00E17CA5">
        <w:rPr>
          <w:b/>
        </w:rPr>
        <w:tab/>
        <w:t>LG Electronics</w:t>
      </w:r>
    </w:p>
    <w:p w:rsidR="00E17CA5" w:rsidRDefault="00E17CA5" w:rsidP="00E17CA5"/>
    <w:p w:rsidR="00E17CA5" w:rsidRPr="00E51583" w:rsidRDefault="00E17CA5" w:rsidP="00E17CA5">
      <w:pPr>
        <w:rPr>
          <w:sz w:val="32"/>
          <w:lang w:val="en-US" w:eastAsia="ko-KR"/>
        </w:rPr>
      </w:pPr>
      <w:r w:rsidRPr="00E51583">
        <w:rPr>
          <w:sz w:val="32"/>
          <w:lang w:val="en-US" w:eastAsia="ko-KR"/>
        </w:rPr>
        <w:t>Discussion:</w:t>
      </w:r>
    </w:p>
    <w:p w:rsidR="00E17CA5" w:rsidRDefault="00E17CA5" w:rsidP="00E17CA5">
      <w:pPr>
        <w:rPr>
          <w:sz w:val="32"/>
          <w:lang w:val="en-US" w:eastAsia="ko-KR"/>
        </w:rPr>
      </w:pPr>
      <w:r>
        <w:rPr>
          <w:rFonts w:hint="eastAsia"/>
          <w:sz w:val="32"/>
          <w:lang w:val="en-US" w:eastAsia="ko-KR"/>
        </w:rPr>
        <w:t>For the ACS/Bloking/</w:t>
      </w:r>
      <w:r>
        <w:rPr>
          <w:sz w:val="32"/>
          <w:lang w:val="en-US" w:eastAsia="ko-KR"/>
        </w:rPr>
        <w:t>Spurious response/intermodulation, RAN4 need to decide to follow existing LTE V2X at ITS spectrum or NR Uu requirements.</w:t>
      </w:r>
    </w:p>
    <w:p w:rsidR="00E17CA5" w:rsidRPr="00996BDA" w:rsidRDefault="00996BDA" w:rsidP="00E17CA5">
      <w:pPr>
        <w:rPr>
          <w:sz w:val="28"/>
          <w:lang w:val="en-US" w:eastAsia="ko-KR"/>
        </w:rPr>
      </w:pPr>
      <w:r w:rsidRPr="00996BDA">
        <w:rPr>
          <w:sz w:val="28"/>
          <w:lang w:val="en-US" w:eastAsia="ko-KR"/>
        </w:rPr>
        <w:t>Chair: B</w:t>
      </w:r>
      <w:r w:rsidRPr="00996BDA">
        <w:rPr>
          <w:rFonts w:hint="eastAsia"/>
          <w:sz w:val="28"/>
          <w:lang w:val="en-US" w:eastAsia="ko-KR"/>
        </w:rPr>
        <w:t xml:space="preserve">ased </w:t>
      </w:r>
      <w:r w:rsidRPr="00996BDA">
        <w:rPr>
          <w:sz w:val="28"/>
          <w:lang w:val="en-US" w:eastAsia="ko-KR"/>
        </w:rPr>
        <w:t>on</w:t>
      </w:r>
      <w:r w:rsidRPr="00996BDA">
        <w:rPr>
          <w:rFonts w:hint="eastAsia"/>
          <w:sz w:val="28"/>
          <w:lang w:val="en-US" w:eastAsia="ko-KR"/>
        </w:rPr>
        <w:t xml:space="preserve"> LGE </w:t>
      </w:r>
      <w:r w:rsidRPr="00996BDA">
        <w:rPr>
          <w:sz w:val="28"/>
          <w:lang w:val="en-US" w:eastAsia="ko-KR"/>
        </w:rPr>
        <w:t xml:space="preserve">draft </w:t>
      </w:r>
      <w:r w:rsidRPr="00996BDA">
        <w:rPr>
          <w:rFonts w:hint="eastAsia"/>
          <w:sz w:val="28"/>
          <w:lang w:val="en-US" w:eastAsia="ko-KR"/>
        </w:rPr>
        <w:t>TP</w:t>
      </w:r>
      <w:r w:rsidRPr="00996BDA">
        <w:rPr>
          <w:sz w:val="28"/>
          <w:lang w:val="en-US" w:eastAsia="ko-KR"/>
        </w:rPr>
        <w:t>, RAN4 defined NR V2X UE RF core reuqirements.</w:t>
      </w:r>
    </w:p>
    <w:p w:rsidR="00996BDA" w:rsidRDefault="00996BDA" w:rsidP="00E17CA5">
      <w:pPr>
        <w:rPr>
          <w:sz w:val="28"/>
          <w:lang w:val="en-US" w:eastAsia="ko-KR"/>
        </w:rPr>
      </w:pPr>
      <w:r>
        <w:rPr>
          <w:rFonts w:hint="eastAsia"/>
          <w:sz w:val="28"/>
          <w:lang w:val="en-US" w:eastAsia="ko-KR"/>
        </w:rPr>
        <w:t>HW: in MPR, we just</w:t>
      </w:r>
      <w:r>
        <w:rPr>
          <w:sz w:val="28"/>
          <w:lang w:val="en-US" w:eastAsia="ko-KR"/>
        </w:rPr>
        <w:t xml:space="preserve"> remained 2 </w:t>
      </w:r>
      <w:r>
        <w:rPr>
          <w:rFonts w:hint="eastAsia"/>
          <w:sz w:val="28"/>
          <w:lang w:val="en-US" w:eastAsia="ko-KR"/>
        </w:rPr>
        <w:t>meeting to</w:t>
      </w:r>
      <w:r>
        <w:rPr>
          <w:sz w:val="28"/>
          <w:lang w:val="en-US" w:eastAsia="ko-KR"/>
        </w:rPr>
        <w:t xml:space="preserve"> </w:t>
      </w:r>
      <w:r>
        <w:rPr>
          <w:rFonts w:hint="eastAsia"/>
          <w:sz w:val="28"/>
          <w:lang w:val="en-US" w:eastAsia="ko-KR"/>
        </w:rPr>
        <w:t>complete NR V2X WI.</w:t>
      </w:r>
      <w:r>
        <w:rPr>
          <w:sz w:val="28"/>
          <w:lang w:val="en-US" w:eastAsia="ko-KR"/>
        </w:rPr>
        <w:t xml:space="preserve"> So initial MPR simulation results are needed to derive MPR level.</w:t>
      </w:r>
    </w:p>
    <w:p w:rsidR="00996BDA" w:rsidRDefault="00996BDA" w:rsidP="00E17CA5">
      <w:pPr>
        <w:rPr>
          <w:sz w:val="28"/>
          <w:lang w:val="en-US" w:eastAsia="ko-KR"/>
        </w:rPr>
      </w:pPr>
      <w:r>
        <w:rPr>
          <w:sz w:val="28"/>
          <w:lang w:val="en-US" w:eastAsia="ko-KR"/>
        </w:rPr>
        <w:t>LG: The proposed simulation assumptions are not aligned with RAN1 discussion. They still on ging discussion the allocation of PSCCH and PSSCH. So it is removed and need to update after RAN1 decision.</w:t>
      </w:r>
    </w:p>
    <w:p w:rsidR="00996BDA" w:rsidRDefault="00996BDA" w:rsidP="00E17CA5">
      <w:pPr>
        <w:rPr>
          <w:sz w:val="28"/>
          <w:lang w:val="en-US" w:eastAsia="ko-KR"/>
        </w:rPr>
      </w:pPr>
      <w:r>
        <w:rPr>
          <w:sz w:val="28"/>
          <w:lang w:val="en-US" w:eastAsia="ko-KR"/>
        </w:rPr>
        <w:t>QC: The PSDlevel between PSSCH and PSCCH also not decided in RAN1. Need to remove the row in table. Also 64-QAM is not decide wether or not support in this WI. So consider 64-QAM with square bracket.</w:t>
      </w:r>
    </w:p>
    <w:p w:rsidR="00996BDA" w:rsidRDefault="00996BDA" w:rsidP="00E17CA5">
      <w:pPr>
        <w:rPr>
          <w:sz w:val="28"/>
          <w:lang w:val="en-US" w:eastAsia="ko-KR"/>
        </w:rPr>
      </w:pPr>
      <w:r>
        <w:rPr>
          <w:sz w:val="28"/>
          <w:lang w:val="en-US" w:eastAsia="ko-KR"/>
        </w:rPr>
        <w:t>LG: The multiple SCS can consider and the CIM level need to clarify.</w:t>
      </w:r>
    </w:p>
    <w:p w:rsidR="00996BDA" w:rsidRDefault="00996BDA" w:rsidP="00996BDA">
      <w:pPr>
        <w:rPr>
          <w:sz w:val="28"/>
          <w:lang w:val="en-US" w:eastAsia="ko-KR"/>
        </w:rPr>
      </w:pPr>
      <w:r w:rsidRPr="00996BDA">
        <w:rPr>
          <w:sz w:val="28"/>
          <w:lang w:val="en-US" w:eastAsia="ko-KR"/>
        </w:rPr>
        <w:t xml:space="preserve">Chair: </w:t>
      </w:r>
      <w:r>
        <w:rPr>
          <w:sz w:val="28"/>
          <w:lang w:val="en-US" w:eastAsia="ko-KR"/>
        </w:rPr>
        <w:t>the A-MPR and configured Tx power need to more RAN1 input to define the detail requirements. So it will be updated based on RAN1 decision.</w:t>
      </w:r>
    </w:p>
    <w:p w:rsidR="00996BDA" w:rsidRDefault="00996BDA" w:rsidP="00996BDA">
      <w:pPr>
        <w:rPr>
          <w:sz w:val="28"/>
          <w:lang w:val="en-US" w:eastAsia="ko-KR"/>
        </w:rPr>
      </w:pPr>
      <w:r>
        <w:rPr>
          <w:sz w:val="28"/>
          <w:lang w:val="en-US" w:eastAsia="ko-KR"/>
        </w:rPr>
        <w:t>QC</w:t>
      </w:r>
      <w:r>
        <w:rPr>
          <w:rFonts w:hint="eastAsia"/>
          <w:sz w:val="28"/>
          <w:lang w:val="en-US" w:eastAsia="ko-KR"/>
        </w:rPr>
        <w:t xml:space="preserve">: </w:t>
      </w:r>
      <w:r>
        <w:rPr>
          <w:sz w:val="28"/>
          <w:lang w:val="en-US" w:eastAsia="ko-KR"/>
        </w:rPr>
        <w:t xml:space="preserve">In LTE V2X, the min. output power was defined as -30dBm. </w:t>
      </w:r>
    </w:p>
    <w:p w:rsidR="00996BDA" w:rsidRDefault="00996BDA" w:rsidP="00996BDA">
      <w:pPr>
        <w:rPr>
          <w:sz w:val="28"/>
          <w:lang w:val="en-US" w:eastAsia="ko-KR"/>
        </w:rPr>
      </w:pPr>
      <w:r>
        <w:rPr>
          <w:sz w:val="28"/>
          <w:lang w:val="en-US" w:eastAsia="ko-KR"/>
        </w:rPr>
        <w:t>LG: The min. output power based on NR Uu requirements. If RAN4 would like to follow LTE V2X requirements, then we can revised as -30dBm. How about the min. power at 40MHz CBW?</w:t>
      </w:r>
    </w:p>
    <w:p w:rsidR="00996BDA" w:rsidRDefault="00996BDA" w:rsidP="00996BDA">
      <w:pPr>
        <w:rPr>
          <w:sz w:val="28"/>
          <w:lang w:val="en-US" w:eastAsia="ko-KR"/>
        </w:rPr>
      </w:pPr>
      <w:r>
        <w:rPr>
          <w:sz w:val="28"/>
          <w:lang w:val="en-US" w:eastAsia="ko-KR"/>
        </w:rPr>
        <w:lastRenderedPageBreak/>
        <w:t>HW: Yes, the -30dBm is reasonable for 10/20MHz CBW with square bracket.</w:t>
      </w:r>
    </w:p>
    <w:p w:rsidR="00996BDA" w:rsidRDefault="00996BDA" w:rsidP="00996BDA">
      <w:pPr>
        <w:rPr>
          <w:sz w:val="28"/>
          <w:lang w:val="en-US" w:eastAsia="ko-KR"/>
        </w:rPr>
      </w:pPr>
      <w:r>
        <w:rPr>
          <w:sz w:val="28"/>
          <w:lang w:val="en-US" w:eastAsia="ko-KR"/>
        </w:rPr>
        <w:t>QC: [-27]dBm is candidate level for 40MHx CBW. Also need to add the average measurement time with 1ms for min. output power</w:t>
      </w:r>
    </w:p>
    <w:p w:rsidR="00996BDA" w:rsidRDefault="00996BDA" w:rsidP="00996BDA">
      <w:pPr>
        <w:rPr>
          <w:sz w:val="28"/>
          <w:lang w:val="en-US" w:eastAsia="ko-KR"/>
        </w:rPr>
      </w:pPr>
      <w:r>
        <w:rPr>
          <w:sz w:val="28"/>
          <w:lang w:val="en-US" w:eastAsia="ko-KR"/>
        </w:rPr>
        <w:t>QC: Also need to add the the average measurement time with 1ms for transmit off power</w:t>
      </w:r>
      <w:r w:rsidRPr="00996BDA">
        <w:rPr>
          <w:sz w:val="28"/>
          <w:lang w:val="en-US" w:eastAsia="ko-KR"/>
        </w:rPr>
        <w:t>.</w:t>
      </w:r>
    </w:p>
    <w:p w:rsidR="00996BDA" w:rsidRDefault="00996BDA" w:rsidP="00E17CA5">
      <w:pPr>
        <w:rPr>
          <w:sz w:val="28"/>
          <w:lang w:val="en-US" w:eastAsia="ko-KR"/>
        </w:rPr>
      </w:pPr>
      <w:r>
        <w:rPr>
          <w:rFonts w:hint="eastAsia"/>
          <w:sz w:val="28"/>
          <w:lang w:val="en-US" w:eastAsia="ko-KR"/>
        </w:rPr>
        <w:t xml:space="preserve">HW: </w:t>
      </w:r>
      <w:r>
        <w:rPr>
          <w:sz w:val="28"/>
          <w:lang w:val="en-US" w:eastAsia="ko-KR"/>
        </w:rPr>
        <w:t xml:space="preserve">For the transmit modulation quality, the UE output power was defined as min. output power levels in </w:t>
      </w:r>
      <w:r>
        <w:rPr>
          <w:rFonts w:hint="eastAsia"/>
          <w:sz w:val="28"/>
          <w:lang w:val="en-US" w:eastAsia="ko-KR"/>
        </w:rPr>
        <w:t>table 8.1.9.</w:t>
      </w:r>
      <w:r>
        <w:rPr>
          <w:sz w:val="28"/>
          <w:lang w:val="en-US" w:eastAsia="ko-KR"/>
        </w:rPr>
        <w:t>2.</w:t>
      </w:r>
      <w:r>
        <w:rPr>
          <w:rFonts w:hint="eastAsia"/>
          <w:sz w:val="28"/>
          <w:lang w:val="en-US" w:eastAsia="ko-KR"/>
        </w:rPr>
        <w:t>1</w:t>
      </w:r>
      <w:r>
        <w:rPr>
          <w:sz w:val="28"/>
          <w:lang w:val="en-US" w:eastAsia="ko-KR"/>
        </w:rPr>
        <w:t>-2</w:t>
      </w:r>
      <w:r>
        <w:rPr>
          <w:rFonts w:hint="eastAsia"/>
          <w:sz w:val="28"/>
          <w:lang w:val="en-US" w:eastAsia="ko-KR"/>
        </w:rPr>
        <w:t>.</w:t>
      </w:r>
    </w:p>
    <w:p w:rsidR="00996BDA" w:rsidRDefault="00996BDA" w:rsidP="00E17CA5">
      <w:pPr>
        <w:rPr>
          <w:sz w:val="28"/>
          <w:lang w:val="en-US" w:eastAsia="ko-KR"/>
        </w:rPr>
      </w:pPr>
      <w:r>
        <w:rPr>
          <w:sz w:val="28"/>
          <w:lang w:val="en-US" w:eastAsia="ko-KR"/>
        </w:rPr>
        <w:t>LG : Right, this is need to change with table number</w:t>
      </w:r>
    </w:p>
    <w:p w:rsidR="00996BDA" w:rsidRDefault="00996BDA" w:rsidP="00E17CA5">
      <w:pPr>
        <w:rPr>
          <w:sz w:val="28"/>
          <w:lang w:val="en-US" w:eastAsia="ko-KR"/>
        </w:rPr>
      </w:pPr>
      <w:r>
        <w:rPr>
          <w:rFonts w:hint="eastAsia"/>
          <w:sz w:val="28"/>
          <w:lang w:val="en-US" w:eastAsia="ko-KR"/>
        </w:rPr>
        <w:t>HW: For UE-to-UE coexistence Table,</w:t>
      </w:r>
      <w:r>
        <w:rPr>
          <w:sz w:val="28"/>
          <w:lang w:val="en-US" w:eastAsia="ko-KR"/>
        </w:rPr>
        <w:t xml:space="preserve"> RAN4 already agreed not to add the duplicate band number between LTE and NR. So just need to add n77, n78, n79 for NR protected bands.</w:t>
      </w:r>
    </w:p>
    <w:p w:rsidR="00996BDA" w:rsidRDefault="00996BDA" w:rsidP="00E17CA5">
      <w:pPr>
        <w:rPr>
          <w:sz w:val="28"/>
          <w:lang w:val="en-US" w:eastAsia="ko-KR"/>
        </w:rPr>
      </w:pPr>
      <w:r>
        <w:rPr>
          <w:sz w:val="28"/>
          <w:lang w:val="en-US" w:eastAsia="ko-KR"/>
        </w:rPr>
        <w:t>Chair: further check the agreement in RAN4, then we can remove the duplicate NR bands in protected band lists.</w:t>
      </w:r>
    </w:p>
    <w:p w:rsidR="00996BDA" w:rsidRDefault="00996BDA" w:rsidP="00E17CA5">
      <w:pPr>
        <w:rPr>
          <w:sz w:val="28"/>
          <w:lang w:val="en-US" w:eastAsia="ko-KR"/>
        </w:rPr>
      </w:pPr>
      <w:r>
        <w:rPr>
          <w:sz w:val="28"/>
          <w:lang w:val="en-US" w:eastAsia="ko-KR"/>
        </w:rPr>
        <w:t>HW: Also the Note2 was depend on the required A-MPR to protect the band. So RAN4 need more analysis to decide the frequency range. Need to yellow highlighted.</w:t>
      </w:r>
    </w:p>
    <w:p w:rsidR="00996BDA" w:rsidRDefault="00996BDA" w:rsidP="00E17CA5">
      <w:pPr>
        <w:rPr>
          <w:sz w:val="28"/>
          <w:lang w:val="en-US" w:eastAsia="ko-KR"/>
        </w:rPr>
      </w:pPr>
      <w:r>
        <w:rPr>
          <w:sz w:val="28"/>
          <w:lang w:val="en-US" w:eastAsia="ko-KR"/>
        </w:rPr>
        <w:t>HW: we missed the transmit intermodulation requirements for NR SL transmission.</w:t>
      </w:r>
    </w:p>
    <w:p w:rsidR="00996BDA" w:rsidRDefault="00996BDA" w:rsidP="00E17CA5">
      <w:pPr>
        <w:rPr>
          <w:sz w:val="28"/>
          <w:lang w:val="en-US" w:eastAsia="ko-KR"/>
        </w:rPr>
      </w:pPr>
      <w:r>
        <w:rPr>
          <w:sz w:val="28"/>
          <w:lang w:val="en-US" w:eastAsia="ko-KR"/>
        </w:rPr>
        <w:t xml:space="preserve">LG: Yes, the requirement was specified in LTE V2X operation. So we will add transmit intermodulation requirements. </w:t>
      </w:r>
    </w:p>
    <w:p w:rsidR="00996BDA" w:rsidRDefault="00996BDA" w:rsidP="00E17CA5">
      <w:pPr>
        <w:rPr>
          <w:sz w:val="28"/>
          <w:lang w:val="en-US" w:eastAsia="ko-KR"/>
        </w:rPr>
      </w:pPr>
      <w:r>
        <w:rPr>
          <w:sz w:val="28"/>
          <w:lang w:val="en-US" w:eastAsia="ko-KR"/>
        </w:rPr>
        <w:t>QC: For the REFSENS requirements, WF mentioned that need further discussion with RAN1 agreements. So it is premature to add the equation and others.</w:t>
      </w:r>
    </w:p>
    <w:p w:rsidR="00996BDA" w:rsidRDefault="00996BDA" w:rsidP="00E17CA5">
      <w:pPr>
        <w:rPr>
          <w:sz w:val="28"/>
          <w:lang w:val="en-US" w:eastAsia="ko-KR"/>
        </w:rPr>
      </w:pPr>
      <w:r>
        <w:rPr>
          <w:sz w:val="28"/>
          <w:lang w:val="en-US" w:eastAsia="ko-KR"/>
        </w:rPr>
        <w:t>LG: Based on RAN1 decesion, RAN4 decide the SNR point and Lcrb, so these parameters are FFS and other parameters not depend on RAN1 agreements.</w:t>
      </w:r>
    </w:p>
    <w:p w:rsidR="00996BDA" w:rsidRDefault="00996BDA" w:rsidP="00E17CA5">
      <w:pPr>
        <w:rPr>
          <w:sz w:val="28"/>
          <w:lang w:val="en-US" w:eastAsia="ko-KR"/>
        </w:rPr>
      </w:pPr>
      <w:r>
        <w:rPr>
          <w:rFonts w:hint="eastAsia"/>
          <w:sz w:val="28"/>
          <w:lang w:val="en-US" w:eastAsia="ko-KR"/>
        </w:rPr>
        <w:t>HW: for the maximum input level, NR V2X consider CP-OFDM and high modulation, then RAN4 need to relax the level compare to LTE V2X.</w:t>
      </w:r>
    </w:p>
    <w:p w:rsidR="00996BDA" w:rsidRDefault="00996BDA" w:rsidP="00E17CA5">
      <w:pPr>
        <w:rPr>
          <w:sz w:val="28"/>
          <w:lang w:val="en-US" w:eastAsia="ko-KR"/>
        </w:rPr>
      </w:pPr>
      <w:r>
        <w:rPr>
          <w:sz w:val="28"/>
          <w:lang w:val="en-US" w:eastAsia="ko-KR"/>
        </w:rPr>
        <w:t>QC: the Max. output power was same as LTE V2X and NR V2X. So not critical impact to the max. input level.</w:t>
      </w:r>
    </w:p>
    <w:p w:rsidR="00996BDA" w:rsidRDefault="00996BDA" w:rsidP="00E17CA5">
      <w:pPr>
        <w:rPr>
          <w:sz w:val="28"/>
          <w:lang w:val="en-US" w:eastAsia="ko-KR"/>
        </w:rPr>
      </w:pPr>
      <w:r>
        <w:rPr>
          <w:sz w:val="28"/>
          <w:lang w:val="en-US" w:eastAsia="ko-KR"/>
        </w:rPr>
        <w:t>LG: Based on these analysis, RAN4 can define the range between -22dBm to -25dBm and the RMC is FFS.</w:t>
      </w:r>
    </w:p>
    <w:p w:rsidR="00996BDA" w:rsidRDefault="00996BDA" w:rsidP="00E17CA5">
      <w:pPr>
        <w:rPr>
          <w:sz w:val="28"/>
          <w:lang w:val="en-US" w:eastAsia="ko-KR"/>
        </w:rPr>
      </w:pPr>
      <w:r>
        <w:rPr>
          <w:sz w:val="28"/>
          <w:lang w:val="en-US" w:eastAsia="ko-KR"/>
        </w:rPr>
        <w:t xml:space="preserve">Chair: </w:t>
      </w:r>
      <w:r w:rsidRPr="00996BDA">
        <w:rPr>
          <w:rFonts w:hint="eastAsia"/>
          <w:sz w:val="28"/>
          <w:lang w:val="en-US" w:eastAsia="ko-KR"/>
        </w:rPr>
        <w:t>For the ACS/Bloking/</w:t>
      </w:r>
      <w:r w:rsidRPr="00996BDA">
        <w:rPr>
          <w:sz w:val="28"/>
          <w:lang w:val="en-US" w:eastAsia="ko-KR"/>
        </w:rPr>
        <w:t xml:space="preserve">Spurious response/intermodulation, RAN4 </w:t>
      </w:r>
      <w:r>
        <w:rPr>
          <w:sz w:val="28"/>
          <w:lang w:val="en-US" w:eastAsia="ko-KR"/>
        </w:rPr>
        <w:t>have two options. RAN4 welcome to interesting companies view on it.</w:t>
      </w:r>
    </w:p>
    <w:p w:rsidR="00996BDA" w:rsidRDefault="00996BDA" w:rsidP="00E17CA5">
      <w:pPr>
        <w:rPr>
          <w:sz w:val="28"/>
          <w:lang w:val="en-US" w:eastAsia="ko-KR"/>
        </w:rPr>
      </w:pPr>
      <w:r>
        <w:rPr>
          <w:sz w:val="28"/>
          <w:lang w:val="en-US" w:eastAsia="ko-KR"/>
        </w:rPr>
        <w:t xml:space="preserve">Option1: </w:t>
      </w:r>
      <w:r w:rsidRPr="00996BDA">
        <w:rPr>
          <w:sz w:val="28"/>
          <w:lang w:val="en-US" w:eastAsia="ko-KR"/>
        </w:rPr>
        <w:t>follow existing LTE V2X at ITS spectrum</w:t>
      </w:r>
    </w:p>
    <w:p w:rsidR="00996BDA" w:rsidRDefault="00996BDA" w:rsidP="00E17CA5">
      <w:pPr>
        <w:rPr>
          <w:sz w:val="28"/>
          <w:lang w:val="en-US" w:eastAsia="ko-KR"/>
        </w:rPr>
      </w:pPr>
      <w:r>
        <w:rPr>
          <w:sz w:val="28"/>
          <w:lang w:val="en-US" w:eastAsia="ko-KR"/>
        </w:rPr>
        <w:t>Option2:</w:t>
      </w:r>
      <w:r w:rsidRPr="00996BDA">
        <w:rPr>
          <w:sz w:val="28"/>
          <w:lang w:val="en-US" w:eastAsia="ko-KR"/>
        </w:rPr>
        <w:t xml:space="preserve"> </w:t>
      </w:r>
      <w:r>
        <w:rPr>
          <w:sz w:val="28"/>
          <w:lang w:val="en-US" w:eastAsia="ko-KR"/>
        </w:rPr>
        <w:t>follow existing</w:t>
      </w:r>
      <w:r w:rsidRPr="00996BDA">
        <w:rPr>
          <w:sz w:val="28"/>
          <w:lang w:val="en-US" w:eastAsia="ko-KR"/>
        </w:rPr>
        <w:t xml:space="preserve"> NR Uu requirements</w:t>
      </w:r>
      <w:r>
        <w:rPr>
          <w:sz w:val="28"/>
          <w:lang w:val="en-US" w:eastAsia="ko-KR"/>
        </w:rPr>
        <w:t>.</w:t>
      </w:r>
    </w:p>
    <w:p w:rsidR="00996BDA" w:rsidRDefault="00996BDA" w:rsidP="00E17CA5">
      <w:pPr>
        <w:rPr>
          <w:sz w:val="28"/>
          <w:lang w:val="en-US" w:eastAsia="ko-KR"/>
        </w:rPr>
      </w:pPr>
      <w:r>
        <w:rPr>
          <w:rFonts w:hint="eastAsia"/>
          <w:sz w:val="28"/>
          <w:lang w:val="en-US" w:eastAsia="ko-KR"/>
        </w:rPr>
        <w:t>QC: Baseline was fine as option1</w:t>
      </w:r>
      <w:r>
        <w:rPr>
          <w:sz w:val="28"/>
          <w:lang w:val="en-US" w:eastAsia="ko-KR"/>
        </w:rPr>
        <w:t xml:space="preserve"> with square bracket all these requirements</w:t>
      </w:r>
      <w:r>
        <w:rPr>
          <w:rFonts w:hint="eastAsia"/>
          <w:sz w:val="28"/>
          <w:lang w:val="en-US" w:eastAsia="ko-KR"/>
        </w:rPr>
        <w:t>, and we need further check these level and test configuration.</w:t>
      </w:r>
    </w:p>
    <w:p w:rsidR="00996BDA" w:rsidRDefault="00996BDA" w:rsidP="00E17CA5">
      <w:pPr>
        <w:rPr>
          <w:sz w:val="28"/>
          <w:lang w:val="en-US" w:eastAsia="ko-KR"/>
        </w:rPr>
      </w:pPr>
      <w:r>
        <w:rPr>
          <w:sz w:val="28"/>
          <w:lang w:val="en-US" w:eastAsia="ko-KR"/>
        </w:rPr>
        <w:lastRenderedPageBreak/>
        <w:t>HW: No objection on proposed ACS</w:t>
      </w:r>
      <w:r>
        <w:rPr>
          <w:rFonts w:hint="eastAsia"/>
          <w:sz w:val="28"/>
          <w:lang w:val="en-US" w:eastAsia="ko-KR"/>
        </w:rPr>
        <w:t xml:space="preserve"> level</w:t>
      </w:r>
      <w:r>
        <w:rPr>
          <w:sz w:val="28"/>
          <w:lang w:val="en-US" w:eastAsia="ko-KR"/>
        </w:rPr>
        <w:t>s</w:t>
      </w:r>
      <w:r>
        <w:rPr>
          <w:rFonts w:hint="eastAsia"/>
          <w:sz w:val="28"/>
          <w:lang w:val="en-US" w:eastAsia="ko-KR"/>
        </w:rPr>
        <w:t xml:space="preserve"> and test configuration</w:t>
      </w:r>
      <w:r>
        <w:rPr>
          <w:sz w:val="28"/>
          <w:lang w:val="en-US" w:eastAsia="ko-KR"/>
        </w:rPr>
        <w:t>s.</w:t>
      </w:r>
    </w:p>
    <w:p w:rsidR="00996BDA" w:rsidRDefault="00996BDA" w:rsidP="00E17CA5">
      <w:pPr>
        <w:rPr>
          <w:sz w:val="28"/>
          <w:lang w:val="en-US" w:eastAsia="ko-KR"/>
        </w:rPr>
      </w:pPr>
      <w:r>
        <w:rPr>
          <w:rFonts w:hint="eastAsia"/>
          <w:sz w:val="28"/>
          <w:lang w:val="en-US" w:eastAsia="ko-KR"/>
        </w:rPr>
        <w:t xml:space="preserve">Chair: The </w:t>
      </w:r>
      <w:hyperlink r:id="rId16" w:history="1">
        <w:r w:rsidRPr="004A213E">
          <w:rPr>
            <w:rStyle w:val="ab"/>
            <w:sz w:val="24"/>
          </w:rPr>
          <w:t>R4-1911521</w:t>
        </w:r>
      </w:hyperlink>
      <w:r>
        <w:rPr>
          <w:b/>
        </w:rPr>
        <w:t xml:space="preserve"> </w:t>
      </w:r>
      <w:r w:rsidRPr="00996BDA">
        <w:rPr>
          <w:sz w:val="28"/>
          <w:lang w:val="en-US" w:eastAsia="ko-KR"/>
        </w:rPr>
        <w:t xml:space="preserve">by Huawei can be acceptable </w:t>
      </w:r>
      <w:r>
        <w:rPr>
          <w:sz w:val="28"/>
          <w:lang w:val="en-US" w:eastAsia="ko-KR"/>
        </w:rPr>
        <w:t xml:space="preserve">except the skeleton in </w:t>
      </w:r>
      <w:r w:rsidRPr="00996BDA">
        <w:rPr>
          <w:sz w:val="28"/>
          <w:lang w:val="en-US" w:eastAsia="ko-KR"/>
        </w:rPr>
        <w:t>NR V2X UE Tx and Rx requirements in FR1</w:t>
      </w:r>
      <w:r>
        <w:rPr>
          <w:sz w:val="28"/>
          <w:lang w:val="en-US" w:eastAsia="ko-KR"/>
        </w:rPr>
        <w:t>. The system parameters part can be updated by this proposal. So HW need to revised Tdoc number for this one.</w:t>
      </w:r>
    </w:p>
    <w:p w:rsidR="00996BDA" w:rsidRDefault="00996BDA" w:rsidP="00E17CA5">
      <w:pPr>
        <w:rPr>
          <w:sz w:val="28"/>
          <w:lang w:val="en-US" w:eastAsia="ko-KR"/>
        </w:rPr>
      </w:pPr>
      <w:r>
        <w:rPr>
          <w:sz w:val="28"/>
          <w:lang w:val="en-US" w:eastAsia="ko-KR"/>
        </w:rPr>
        <w:t>HW: Yes, we just treat the skeleton of system parameters.</w:t>
      </w:r>
    </w:p>
    <w:p w:rsidR="00996BDA" w:rsidRDefault="00996BDA" w:rsidP="00E17CA5">
      <w:pPr>
        <w:rPr>
          <w:sz w:val="28"/>
          <w:lang w:val="en-US" w:eastAsia="ko-KR"/>
        </w:rPr>
      </w:pPr>
      <w:r>
        <w:rPr>
          <w:sz w:val="28"/>
          <w:lang w:val="en-US" w:eastAsia="ko-KR"/>
        </w:rPr>
        <w:t>Chair: For the switching time, HW proposed 140us for LTE SL and NR SL TDM operation at n47 band. However, RAN4 already has some agreement for the switching time for intra-band EN-DC with TDM operation according to RF architecture. So need to claify the levels.</w:t>
      </w:r>
    </w:p>
    <w:p w:rsidR="00996BDA" w:rsidRDefault="00996BDA" w:rsidP="00E17CA5">
      <w:pPr>
        <w:rPr>
          <w:sz w:val="28"/>
          <w:lang w:val="en-US" w:eastAsia="ko-KR"/>
        </w:rPr>
      </w:pPr>
      <w:r>
        <w:rPr>
          <w:sz w:val="28"/>
          <w:lang w:val="en-US" w:eastAsia="ko-KR"/>
        </w:rPr>
        <w:t>HW: In 120us, RAN4 do not add transient period. So 140us are proposed.</w:t>
      </w:r>
    </w:p>
    <w:p w:rsidR="00996BDA" w:rsidRDefault="00996BDA" w:rsidP="00E17CA5">
      <w:pPr>
        <w:rPr>
          <w:sz w:val="28"/>
          <w:lang w:val="en-US" w:eastAsia="ko-KR"/>
        </w:rPr>
      </w:pPr>
      <w:r>
        <w:rPr>
          <w:sz w:val="28"/>
          <w:lang w:val="en-US" w:eastAsia="ko-KR"/>
        </w:rPr>
        <w:t>LG: Firstly, RAN4 need to more clear understanding why this switching time is need or not based on UE RF architecture. Then we can define the detail switching time for NR V2X UE.</w:t>
      </w:r>
    </w:p>
    <w:p w:rsidR="00996BDA" w:rsidRDefault="00996BDA" w:rsidP="00E17CA5">
      <w:pPr>
        <w:rPr>
          <w:sz w:val="28"/>
          <w:lang w:val="en-US" w:eastAsia="ko-KR"/>
        </w:rPr>
      </w:pPr>
    </w:p>
    <w:p w:rsidR="00E17CA5" w:rsidRDefault="00E17CA5" w:rsidP="00E17CA5">
      <w:pPr>
        <w:rPr>
          <w:sz w:val="32"/>
          <w:lang w:val="en-US" w:eastAsia="ko-KR"/>
        </w:rPr>
      </w:pPr>
      <w:r w:rsidRPr="00996BDA">
        <w:rPr>
          <w:sz w:val="32"/>
          <w:highlight w:val="green"/>
          <w:lang w:val="en-US" w:eastAsia="ko-KR"/>
        </w:rPr>
        <w:t>Agreements:</w:t>
      </w:r>
    </w:p>
    <w:p w:rsidR="00996BDA" w:rsidRPr="00996BDA" w:rsidRDefault="00996BDA" w:rsidP="00996BDA">
      <w:pPr>
        <w:numPr>
          <w:ilvl w:val="0"/>
          <w:numId w:val="19"/>
        </w:numPr>
        <w:rPr>
          <w:sz w:val="32"/>
          <w:highlight w:val="green"/>
          <w:lang w:eastAsia="ko-KR"/>
        </w:rPr>
      </w:pPr>
      <w:r>
        <w:rPr>
          <w:sz w:val="32"/>
          <w:lang w:eastAsia="ko-KR"/>
        </w:rPr>
        <w:t xml:space="preserve"> </w:t>
      </w:r>
      <w:r w:rsidRPr="00996BDA">
        <w:rPr>
          <w:rFonts w:hint="eastAsia"/>
          <w:sz w:val="32"/>
          <w:highlight w:val="green"/>
          <w:lang w:eastAsia="ko-KR"/>
        </w:rPr>
        <w:t>Revised</w:t>
      </w:r>
      <w:r w:rsidRPr="00996BDA">
        <w:rPr>
          <w:sz w:val="32"/>
          <w:highlight w:val="green"/>
          <w:lang w:eastAsia="ko-KR"/>
        </w:rPr>
        <w:t xml:space="preserve"> TP on General Tx/Rx requirements for NR V2X UE (R4-1912887) is acceptable.</w:t>
      </w:r>
    </w:p>
    <w:p w:rsidR="00996BDA" w:rsidRPr="00996BDA" w:rsidRDefault="00996BDA" w:rsidP="00996BDA">
      <w:pPr>
        <w:numPr>
          <w:ilvl w:val="0"/>
          <w:numId w:val="19"/>
        </w:numPr>
        <w:rPr>
          <w:sz w:val="32"/>
          <w:highlight w:val="green"/>
          <w:lang w:eastAsia="ko-KR"/>
        </w:rPr>
      </w:pPr>
      <w:r>
        <w:rPr>
          <w:rFonts w:hint="eastAsia"/>
          <w:sz w:val="32"/>
          <w:highlight w:val="green"/>
          <w:lang w:eastAsia="ko-KR"/>
        </w:rPr>
        <w:t xml:space="preserve"> Need to revise the TP </w:t>
      </w:r>
      <w:r w:rsidRPr="00996BDA">
        <w:rPr>
          <w:sz w:val="32"/>
          <w:highlight w:val="green"/>
          <w:lang w:eastAsia="ko-KR"/>
        </w:rPr>
        <w:t>on subclause title for NR V2X</w:t>
      </w:r>
      <w:r>
        <w:rPr>
          <w:sz w:val="32"/>
          <w:highlight w:val="green"/>
          <w:lang w:eastAsia="ko-KR"/>
        </w:rPr>
        <w:t xml:space="preserve"> (R4-1911521) to treat the system parameters</w:t>
      </w:r>
    </w:p>
    <w:p w:rsidR="0073690A" w:rsidRPr="000E0BAA" w:rsidRDefault="00E17CA5" w:rsidP="00E17CA5">
      <w:pPr>
        <w:pStyle w:val="1"/>
        <w:numPr>
          <w:ilvl w:val="0"/>
          <w:numId w:val="7"/>
        </w:numPr>
        <w:overflowPunct/>
        <w:autoSpaceDE/>
        <w:autoSpaceDN/>
        <w:adjustRightInd/>
        <w:ind w:left="357" w:hanging="357"/>
        <w:jc w:val="both"/>
        <w:textAlignment w:val="auto"/>
        <w:rPr>
          <w:rFonts w:eastAsia="MS Mincho" w:cs="Times New Roman"/>
          <w:szCs w:val="20"/>
          <w:lang w:val="en-US"/>
        </w:rPr>
      </w:pPr>
      <w:r>
        <w:rPr>
          <w:lang w:val="en-US" w:eastAsia="ko-KR"/>
        </w:rPr>
        <w:br w:type="page"/>
      </w:r>
      <w:r w:rsidR="00A401B3" w:rsidRPr="00E17CA5">
        <w:rPr>
          <w:rFonts w:eastAsia="MS Mincho" w:cs="Times New Roman"/>
          <w:szCs w:val="20"/>
          <w:lang w:val="en-US"/>
        </w:rPr>
        <w:lastRenderedPageBreak/>
        <w:t>NR V2X operating scenarios and priority fo</w:t>
      </w:r>
      <w:r w:rsidR="0073690A">
        <w:rPr>
          <w:rFonts w:eastAsia="MS Mincho" w:cs="Times New Roman"/>
          <w:szCs w:val="20"/>
          <w:lang w:val="en-US"/>
        </w:rPr>
        <w:t>r NR V2X</w:t>
      </w:r>
    </w:p>
    <w:p w:rsidR="00A401B3" w:rsidRPr="004277F1" w:rsidRDefault="0073690A" w:rsidP="004D4ECA">
      <w:pPr>
        <w:numPr>
          <w:ilvl w:val="0"/>
          <w:numId w:val="18"/>
        </w:numPr>
        <w:rPr>
          <w:rStyle w:val="ab"/>
          <w:sz w:val="24"/>
        </w:rPr>
      </w:pPr>
      <w:r w:rsidRPr="004277F1">
        <w:rPr>
          <w:rStyle w:val="ab"/>
          <w:sz w:val="32"/>
        </w:rPr>
        <w:t xml:space="preserve"> </w:t>
      </w:r>
      <w:r w:rsidR="004277F1" w:rsidRPr="004277F1">
        <w:rPr>
          <w:rStyle w:val="ab"/>
          <w:sz w:val="24"/>
        </w:rPr>
        <w:t>R4-1912877</w:t>
      </w:r>
      <w:r w:rsidR="00A401B3" w:rsidRPr="004277F1">
        <w:rPr>
          <w:rStyle w:val="ab"/>
          <w:rFonts w:hint="eastAsia"/>
          <w:sz w:val="24"/>
        </w:rPr>
        <w:t xml:space="preserve">, </w:t>
      </w:r>
      <w:r w:rsidR="00A401B3" w:rsidRPr="004277F1">
        <w:rPr>
          <w:rStyle w:val="ab"/>
          <w:color w:val="auto"/>
          <w:sz w:val="24"/>
          <w:u w:val="none"/>
        </w:rPr>
        <w:t xml:space="preserve">“TP on the operating scenarios for NR V2X Service,” </w:t>
      </w:r>
      <w:r w:rsidR="004277F1">
        <w:rPr>
          <w:rStyle w:val="ab"/>
          <w:color w:val="auto"/>
          <w:sz w:val="24"/>
          <w:u w:val="none"/>
        </w:rPr>
        <w:tab/>
      </w:r>
      <w:r w:rsidR="004277F1">
        <w:rPr>
          <w:rStyle w:val="ab"/>
          <w:color w:val="auto"/>
          <w:sz w:val="24"/>
          <w:u w:val="none"/>
        </w:rPr>
        <w:tab/>
      </w:r>
      <w:r w:rsidR="004277F1">
        <w:rPr>
          <w:rStyle w:val="ab"/>
          <w:color w:val="auto"/>
          <w:sz w:val="24"/>
          <w:u w:val="none"/>
        </w:rPr>
        <w:tab/>
      </w:r>
      <w:r w:rsidR="00A401B3" w:rsidRPr="004277F1">
        <w:rPr>
          <w:rStyle w:val="ab"/>
          <w:color w:val="auto"/>
          <w:sz w:val="24"/>
          <w:u w:val="none"/>
        </w:rPr>
        <w:t>LG Electronics</w:t>
      </w:r>
    </w:p>
    <w:p w:rsidR="00A401B3" w:rsidRDefault="00A401B3" w:rsidP="00A401B3">
      <w:pPr>
        <w:numPr>
          <w:ilvl w:val="1"/>
          <w:numId w:val="6"/>
        </w:numPr>
        <w:rPr>
          <w:b/>
          <w:sz w:val="22"/>
        </w:rPr>
      </w:pPr>
      <w:r w:rsidRPr="005306D1">
        <w:rPr>
          <w:rFonts w:hint="eastAsia"/>
          <w:b/>
          <w:sz w:val="22"/>
        </w:rPr>
        <w:t xml:space="preserve">Proposal </w:t>
      </w:r>
      <w:r>
        <w:rPr>
          <w:b/>
          <w:sz w:val="22"/>
        </w:rPr>
        <w:t>1</w:t>
      </w:r>
      <w:r w:rsidRPr="005306D1">
        <w:rPr>
          <w:rFonts w:hint="eastAsia"/>
          <w:b/>
          <w:sz w:val="22"/>
        </w:rPr>
        <w:t>: RAN4 should focus on the 5G V2X UE RF core requirements for single carrier operation as 1</w:t>
      </w:r>
      <w:r w:rsidRPr="005306D1">
        <w:rPr>
          <w:rFonts w:hint="eastAsia"/>
          <w:b/>
          <w:sz w:val="22"/>
          <w:vertAlign w:val="superscript"/>
        </w:rPr>
        <w:t>st</w:t>
      </w:r>
      <w:r w:rsidRPr="005306D1">
        <w:rPr>
          <w:rFonts w:hint="eastAsia"/>
          <w:b/>
          <w:sz w:val="22"/>
        </w:rPr>
        <w:t xml:space="preserve"> </w:t>
      </w:r>
      <w:r w:rsidRPr="005306D1">
        <w:rPr>
          <w:b/>
          <w:sz w:val="22"/>
        </w:rPr>
        <w:t>priority.</w:t>
      </w:r>
    </w:p>
    <w:p w:rsidR="00A401B3" w:rsidRPr="00A401B3" w:rsidRDefault="00A401B3" w:rsidP="00A401B3">
      <w:pPr>
        <w:numPr>
          <w:ilvl w:val="1"/>
          <w:numId w:val="6"/>
        </w:numPr>
        <w:rPr>
          <w:b/>
          <w:sz w:val="22"/>
        </w:rPr>
      </w:pPr>
      <w:r w:rsidRPr="00A401B3">
        <w:rPr>
          <w:b/>
          <w:sz w:val="22"/>
        </w:rPr>
        <w:t>Proposal 2: The con-current operation between 5G NR V2X SL and other system can be treated as 2nd priority. And 2nd &amp; 3rd priority are proposed as following for con-current operation.</w:t>
      </w:r>
    </w:p>
    <w:p w:rsidR="00A401B3" w:rsidRPr="00996BDA" w:rsidRDefault="00A401B3" w:rsidP="00A401B3">
      <w:pPr>
        <w:numPr>
          <w:ilvl w:val="0"/>
          <w:numId w:val="5"/>
        </w:numPr>
        <w:ind w:leftChars="700" w:left="1800"/>
        <w:textAlignment w:val="auto"/>
        <w:rPr>
          <w:bCs/>
          <w:sz w:val="22"/>
          <w:highlight w:val="yellow"/>
          <w:shd w:val="clear" w:color="auto" w:fill="92D050"/>
        </w:rPr>
      </w:pPr>
      <w:r w:rsidRPr="00996BDA">
        <w:rPr>
          <w:bCs/>
          <w:sz w:val="22"/>
          <w:highlight w:val="yellow"/>
          <w:shd w:val="clear" w:color="auto" w:fill="92D050"/>
        </w:rPr>
        <w:t>2</w:t>
      </w:r>
      <w:r w:rsidRPr="00996BDA">
        <w:rPr>
          <w:bCs/>
          <w:sz w:val="22"/>
          <w:highlight w:val="yellow"/>
          <w:shd w:val="clear" w:color="auto" w:fill="92D050"/>
          <w:vertAlign w:val="superscript"/>
        </w:rPr>
        <w:t>nd</w:t>
      </w:r>
      <w:r w:rsidRPr="00996BDA">
        <w:rPr>
          <w:bCs/>
          <w:sz w:val="22"/>
          <w:highlight w:val="yellow"/>
          <w:shd w:val="clear" w:color="auto" w:fill="92D050"/>
        </w:rPr>
        <w:t xml:space="preserve"> priority in con-current operation (with ITS spectrum): </w:t>
      </w:r>
    </w:p>
    <w:p w:rsidR="00A401B3" w:rsidRDefault="00A401B3" w:rsidP="004D4ECA">
      <w:pPr>
        <w:numPr>
          <w:ilvl w:val="0"/>
          <w:numId w:val="12"/>
        </w:numPr>
        <w:overflowPunct/>
        <w:autoSpaceDE/>
        <w:autoSpaceDN/>
        <w:adjustRightInd/>
        <w:ind w:leftChars="1060" w:left="2520"/>
        <w:textAlignment w:val="auto"/>
        <w:rPr>
          <w:sz w:val="22"/>
          <w:szCs w:val="22"/>
        </w:rPr>
      </w:pPr>
      <w:r w:rsidRPr="00CB5876">
        <w:rPr>
          <w:color w:val="FF0000"/>
          <w:sz w:val="22"/>
          <w:szCs w:val="22"/>
        </w:rPr>
        <w:t>Case 3A:</w:t>
      </w:r>
      <w:r w:rsidRPr="00A209FA">
        <w:rPr>
          <w:sz w:val="22"/>
          <w:szCs w:val="22"/>
        </w:rPr>
        <w:t xml:space="preserve"> </w:t>
      </w:r>
      <w:r>
        <w:rPr>
          <w:sz w:val="22"/>
          <w:szCs w:val="22"/>
        </w:rPr>
        <w:t>NR V2X PC5 (at n47</w:t>
      </w:r>
      <w:r w:rsidRPr="00A209FA">
        <w:rPr>
          <w:sz w:val="22"/>
          <w:szCs w:val="22"/>
        </w:rPr>
        <w:t>) + NR</w:t>
      </w:r>
      <w:r>
        <w:rPr>
          <w:sz w:val="22"/>
          <w:szCs w:val="22"/>
        </w:rPr>
        <w:t>/LTE</w:t>
      </w:r>
      <w:r w:rsidRPr="00A209FA">
        <w:rPr>
          <w:sz w:val="22"/>
          <w:szCs w:val="22"/>
        </w:rPr>
        <w:t xml:space="preserve"> Uu (at licensed bands)</w:t>
      </w:r>
      <w:r>
        <w:rPr>
          <w:sz w:val="22"/>
          <w:szCs w:val="22"/>
        </w:rPr>
        <w:t xml:space="preserve"> on inter</w:t>
      </w:r>
      <w:r w:rsidRPr="00A209FA">
        <w:rPr>
          <w:sz w:val="22"/>
          <w:szCs w:val="22"/>
        </w:rPr>
        <w:t xml:space="preserve">-band </w:t>
      </w:r>
      <w:r>
        <w:rPr>
          <w:sz w:val="22"/>
          <w:szCs w:val="22"/>
        </w:rPr>
        <w:t xml:space="preserve">con-current </w:t>
      </w:r>
      <w:r w:rsidRPr="00A209FA">
        <w:rPr>
          <w:sz w:val="22"/>
          <w:szCs w:val="22"/>
        </w:rPr>
        <w:t>operation</w:t>
      </w:r>
    </w:p>
    <w:p w:rsidR="00A401B3" w:rsidRDefault="00A401B3" w:rsidP="004D4ECA">
      <w:pPr>
        <w:numPr>
          <w:ilvl w:val="1"/>
          <w:numId w:val="13"/>
        </w:numPr>
        <w:overflowPunct/>
        <w:autoSpaceDE/>
        <w:autoSpaceDN/>
        <w:adjustRightInd/>
        <w:ind w:leftChars="1260" w:left="2920"/>
        <w:textAlignment w:val="auto"/>
        <w:rPr>
          <w:sz w:val="22"/>
          <w:szCs w:val="22"/>
        </w:rPr>
      </w:pPr>
      <w:r>
        <w:rPr>
          <w:sz w:val="22"/>
          <w:szCs w:val="22"/>
        </w:rPr>
        <w:t>NR V2X PC5 (at n47) + NR Uu</w:t>
      </w:r>
      <w:r w:rsidRPr="00A209FA">
        <w:rPr>
          <w:sz w:val="22"/>
          <w:szCs w:val="22"/>
        </w:rPr>
        <w:t>(at licensed bands)</w:t>
      </w:r>
    </w:p>
    <w:p w:rsidR="00A401B3" w:rsidRDefault="00A401B3" w:rsidP="004D4ECA">
      <w:pPr>
        <w:numPr>
          <w:ilvl w:val="1"/>
          <w:numId w:val="13"/>
        </w:numPr>
        <w:overflowPunct/>
        <w:autoSpaceDE/>
        <w:autoSpaceDN/>
        <w:adjustRightInd/>
        <w:ind w:leftChars="1260" w:left="2920"/>
        <w:textAlignment w:val="auto"/>
        <w:rPr>
          <w:sz w:val="22"/>
          <w:szCs w:val="22"/>
        </w:rPr>
      </w:pPr>
      <w:r>
        <w:rPr>
          <w:sz w:val="22"/>
          <w:szCs w:val="22"/>
        </w:rPr>
        <w:t>NR V2X PC5 (at n47) + LTE Uu</w:t>
      </w:r>
      <w:r w:rsidRPr="00A209FA">
        <w:rPr>
          <w:sz w:val="22"/>
          <w:szCs w:val="22"/>
        </w:rPr>
        <w:t>(at licensed bands)</w:t>
      </w:r>
    </w:p>
    <w:p w:rsidR="00A401B3" w:rsidRPr="00551182" w:rsidRDefault="00A401B3" w:rsidP="00A401B3">
      <w:pPr>
        <w:ind w:leftChars="826" w:left="1652"/>
        <w:rPr>
          <w:sz w:val="22"/>
        </w:rPr>
      </w:pPr>
    </w:p>
    <w:p w:rsidR="00A401B3" w:rsidRPr="00CB5876" w:rsidRDefault="00A401B3" w:rsidP="00A401B3">
      <w:pPr>
        <w:widowControl w:val="0"/>
        <w:numPr>
          <w:ilvl w:val="0"/>
          <w:numId w:val="5"/>
        </w:numPr>
        <w:overflowPunct/>
        <w:spacing w:after="240"/>
        <w:ind w:leftChars="700" w:left="1803" w:hanging="403"/>
        <w:jc w:val="both"/>
        <w:textAlignment w:val="auto"/>
        <w:rPr>
          <w:sz w:val="22"/>
          <w:highlight w:val="cyan"/>
          <w:shd w:val="clear" w:color="auto" w:fill="00B0F0"/>
        </w:rPr>
      </w:pPr>
      <w:r>
        <w:rPr>
          <w:bCs/>
          <w:sz w:val="22"/>
          <w:highlight w:val="cyan"/>
          <w:shd w:val="clear" w:color="auto" w:fill="00B0F0"/>
        </w:rPr>
        <w:t>3</w:t>
      </w:r>
      <w:r w:rsidRPr="005306D1">
        <w:rPr>
          <w:bCs/>
          <w:sz w:val="22"/>
          <w:highlight w:val="cyan"/>
          <w:shd w:val="clear" w:color="auto" w:fill="00B0F0"/>
          <w:vertAlign w:val="superscript"/>
        </w:rPr>
        <w:t>rd</w:t>
      </w:r>
      <w:r>
        <w:rPr>
          <w:bCs/>
          <w:sz w:val="22"/>
          <w:highlight w:val="cyan"/>
          <w:shd w:val="clear" w:color="auto" w:fill="00B0F0"/>
        </w:rPr>
        <w:t xml:space="preserve"> </w:t>
      </w:r>
      <w:r w:rsidRPr="00CB5876">
        <w:rPr>
          <w:bCs/>
          <w:sz w:val="22"/>
          <w:highlight w:val="cyan"/>
          <w:shd w:val="clear" w:color="auto" w:fill="00B0F0"/>
        </w:rPr>
        <w:t xml:space="preserve">Priority for </w:t>
      </w:r>
      <w:r>
        <w:rPr>
          <w:bCs/>
          <w:sz w:val="22"/>
          <w:highlight w:val="cyan"/>
          <w:shd w:val="clear" w:color="auto" w:fill="00B0F0"/>
        </w:rPr>
        <w:t>con-current</w:t>
      </w:r>
      <w:r w:rsidRPr="00CB5876">
        <w:rPr>
          <w:bCs/>
          <w:sz w:val="22"/>
          <w:highlight w:val="cyan"/>
          <w:shd w:val="clear" w:color="auto" w:fill="00B0F0"/>
        </w:rPr>
        <w:t xml:space="preserve"> operation (without ITS spectrum):</w:t>
      </w:r>
    </w:p>
    <w:p w:rsidR="00A401B3" w:rsidRPr="00CB5876" w:rsidRDefault="00A401B3" w:rsidP="004D4ECA">
      <w:pPr>
        <w:numPr>
          <w:ilvl w:val="0"/>
          <w:numId w:val="12"/>
        </w:numPr>
        <w:overflowPunct/>
        <w:autoSpaceDE/>
        <w:autoSpaceDN/>
        <w:adjustRightInd/>
        <w:ind w:leftChars="1060" w:left="2520"/>
        <w:textAlignment w:val="auto"/>
        <w:rPr>
          <w:sz w:val="22"/>
          <w:szCs w:val="22"/>
        </w:rPr>
      </w:pPr>
      <w:r w:rsidRPr="002E60AE">
        <w:rPr>
          <w:rFonts w:hint="eastAsia"/>
          <w:color w:val="FF0000"/>
          <w:sz w:val="22"/>
          <w:szCs w:val="22"/>
        </w:rPr>
        <w:t>Case 3B:</w:t>
      </w:r>
      <w:r w:rsidRPr="002E60AE">
        <w:rPr>
          <w:rFonts w:hint="eastAsia"/>
          <w:sz w:val="22"/>
          <w:szCs w:val="22"/>
        </w:rPr>
        <w:t xml:space="preserve"> </w:t>
      </w:r>
      <w:r w:rsidRPr="00CB5876">
        <w:t xml:space="preserve">LTE Band 47 </w:t>
      </w:r>
      <w:r>
        <w:t xml:space="preserve">PC5 + NR Uu </w:t>
      </w:r>
      <w:r w:rsidRPr="00CB5876">
        <w:t>(</w:t>
      </w:r>
      <w:r>
        <w:t>at licensed bands</w:t>
      </w:r>
      <w:r w:rsidRPr="00CB5876">
        <w:t>)</w:t>
      </w:r>
      <w:r>
        <w:t xml:space="preserve"> : need to study on RAN4 impact when NR Uu control the LTE sidelink operation since the agreed WID did not reflect RAN4 impact</w:t>
      </w:r>
    </w:p>
    <w:p w:rsidR="00A401B3" w:rsidRDefault="00A401B3" w:rsidP="004D4ECA">
      <w:pPr>
        <w:numPr>
          <w:ilvl w:val="0"/>
          <w:numId w:val="12"/>
        </w:numPr>
        <w:overflowPunct/>
        <w:autoSpaceDE/>
        <w:autoSpaceDN/>
        <w:adjustRightInd/>
        <w:ind w:leftChars="1060" w:left="2520"/>
        <w:textAlignment w:val="auto"/>
        <w:rPr>
          <w:sz w:val="22"/>
          <w:szCs w:val="22"/>
        </w:rPr>
      </w:pPr>
      <w:r w:rsidRPr="00CB5876">
        <w:rPr>
          <w:rFonts w:ascii="Times" w:hAnsi="Times" w:hint="eastAsia"/>
          <w:color w:val="FF0000"/>
          <w:sz w:val="22"/>
          <w:szCs w:val="22"/>
          <w:lang w:val="en-US"/>
        </w:rPr>
        <w:t>Case 3</w:t>
      </w:r>
      <w:r w:rsidRPr="00CB5876">
        <w:rPr>
          <w:rFonts w:ascii="Times" w:hAnsi="Times"/>
          <w:color w:val="FF0000"/>
          <w:sz w:val="22"/>
          <w:szCs w:val="22"/>
          <w:lang w:val="en-US"/>
        </w:rPr>
        <w:t>C&amp; Case</w:t>
      </w:r>
      <w:r>
        <w:rPr>
          <w:rFonts w:ascii="Times" w:hAnsi="Times"/>
          <w:color w:val="FF0000"/>
          <w:sz w:val="22"/>
          <w:szCs w:val="22"/>
          <w:lang w:val="en-US"/>
        </w:rPr>
        <w:t xml:space="preserve"> </w:t>
      </w:r>
      <w:r w:rsidRPr="00CB5876">
        <w:rPr>
          <w:rFonts w:ascii="Times" w:hAnsi="Times"/>
          <w:color w:val="FF0000"/>
          <w:sz w:val="22"/>
          <w:szCs w:val="22"/>
          <w:lang w:val="en-US"/>
        </w:rPr>
        <w:t>3E</w:t>
      </w:r>
      <w:r w:rsidRPr="00CB5876">
        <w:rPr>
          <w:rFonts w:ascii="Times" w:hAnsi="Times" w:hint="eastAsia"/>
          <w:color w:val="FF0000"/>
          <w:sz w:val="22"/>
          <w:szCs w:val="22"/>
          <w:lang w:val="en-US"/>
        </w:rPr>
        <w:t>:</w:t>
      </w:r>
      <w:r w:rsidRPr="00620CE4">
        <w:rPr>
          <w:rFonts w:ascii="Times" w:hAnsi="Times" w:hint="eastAsia"/>
          <w:sz w:val="22"/>
          <w:szCs w:val="22"/>
          <w:lang w:val="en-US"/>
        </w:rPr>
        <w:t xml:space="preserve"> </w:t>
      </w:r>
      <w:r>
        <w:rPr>
          <w:rFonts w:ascii="Times" w:eastAsia="MS Mincho" w:hAnsi="Times"/>
          <w:sz w:val="22"/>
          <w:szCs w:val="22"/>
          <w:lang w:val="en-US" w:eastAsia="ja-JP"/>
        </w:rPr>
        <w:t>NR V2X PC5 (at n47)</w:t>
      </w:r>
      <w:r w:rsidRPr="00363BF5">
        <w:rPr>
          <w:rFonts w:ascii="Times" w:eastAsia="MS Mincho" w:hAnsi="Times"/>
          <w:sz w:val="22"/>
          <w:szCs w:val="22"/>
          <w:lang w:val="en-US" w:eastAsia="ja-JP"/>
        </w:rPr>
        <w:t xml:space="preserve"> + </w:t>
      </w:r>
      <w:r>
        <w:rPr>
          <w:rFonts w:ascii="Times" w:eastAsia="MS Mincho" w:hAnsi="Times"/>
          <w:sz w:val="22"/>
          <w:szCs w:val="22"/>
          <w:lang w:val="en-US" w:eastAsia="ja-JP"/>
        </w:rPr>
        <w:t>LTE/NR Uu (at licensed bands)</w:t>
      </w:r>
      <w:r>
        <w:rPr>
          <w:sz w:val="22"/>
          <w:szCs w:val="22"/>
        </w:rPr>
        <w:t xml:space="preserve"> on inter-band or intra-band combination</w:t>
      </w:r>
    </w:p>
    <w:p w:rsidR="00A401B3" w:rsidRPr="00CB5876" w:rsidRDefault="00A401B3" w:rsidP="004D4ECA">
      <w:pPr>
        <w:numPr>
          <w:ilvl w:val="1"/>
          <w:numId w:val="13"/>
        </w:numPr>
        <w:overflowPunct/>
        <w:autoSpaceDE/>
        <w:autoSpaceDN/>
        <w:adjustRightInd/>
        <w:ind w:leftChars="1260" w:left="2920"/>
        <w:textAlignment w:val="auto"/>
        <w:rPr>
          <w:sz w:val="22"/>
          <w:szCs w:val="22"/>
        </w:rPr>
      </w:pPr>
      <w:r w:rsidRPr="00805156">
        <w:rPr>
          <w:sz w:val="22"/>
          <w:szCs w:val="22"/>
        </w:rPr>
        <w:t xml:space="preserve">NR V2X </w:t>
      </w:r>
      <w:r>
        <w:rPr>
          <w:rFonts w:ascii="Times" w:eastAsia="MS Mincho" w:hAnsi="Times"/>
          <w:sz w:val="22"/>
          <w:szCs w:val="22"/>
          <w:lang w:val="en-US" w:eastAsia="ja-JP"/>
        </w:rPr>
        <w:t xml:space="preserve">PC5 </w:t>
      </w:r>
      <w:r w:rsidRPr="00805156">
        <w:rPr>
          <w:sz w:val="22"/>
          <w:szCs w:val="22"/>
        </w:rPr>
        <w:t>(at licensed bands) + LTE Uu (at licensed bands)</w:t>
      </w:r>
    </w:p>
    <w:p w:rsidR="00A401B3" w:rsidRPr="00CB5876" w:rsidRDefault="00A401B3" w:rsidP="004D4ECA">
      <w:pPr>
        <w:numPr>
          <w:ilvl w:val="1"/>
          <w:numId w:val="13"/>
        </w:numPr>
        <w:overflowPunct/>
        <w:autoSpaceDE/>
        <w:autoSpaceDN/>
        <w:adjustRightInd/>
        <w:ind w:leftChars="1260" w:left="2920"/>
        <w:textAlignment w:val="auto"/>
        <w:rPr>
          <w:sz w:val="22"/>
          <w:szCs w:val="22"/>
        </w:rPr>
      </w:pPr>
      <w:r w:rsidRPr="00805156">
        <w:rPr>
          <w:sz w:val="22"/>
          <w:szCs w:val="22"/>
        </w:rPr>
        <w:t xml:space="preserve">NR V2X </w:t>
      </w:r>
      <w:r>
        <w:rPr>
          <w:rFonts w:ascii="Times" w:eastAsia="MS Mincho" w:hAnsi="Times"/>
          <w:sz w:val="22"/>
          <w:szCs w:val="22"/>
          <w:lang w:val="en-US" w:eastAsia="ja-JP"/>
        </w:rPr>
        <w:t xml:space="preserve">PC5 </w:t>
      </w:r>
      <w:r w:rsidRPr="00805156">
        <w:rPr>
          <w:sz w:val="22"/>
          <w:szCs w:val="22"/>
        </w:rPr>
        <w:t>(at licensed bands) + NR Uu (at licensed bands)</w:t>
      </w:r>
    </w:p>
    <w:p w:rsidR="0073690A" w:rsidRPr="00A401B3" w:rsidRDefault="0073690A" w:rsidP="0073690A">
      <w:pPr>
        <w:rPr>
          <w:sz w:val="28"/>
          <w:lang w:eastAsia="ko-KR"/>
        </w:rPr>
      </w:pPr>
    </w:p>
    <w:p w:rsidR="00FF78FE" w:rsidRDefault="00A401B3" w:rsidP="0073690A">
      <w:pPr>
        <w:rPr>
          <w:sz w:val="32"/>
          <w:lang w:eastAsia="ko-KR"/>
        </w:rPr>
      </w:pPr>
      <w:r>
        <w:rPr>
          <w:rFonts w:hint="eastAsia"/>
          <w:sz w:val="32"/>
          <w:lang w:eastAsia="ko-KR"/>
        </w:rPr>
        <w:t xml:space="preserve">Discussion </w:t>
      </w:r>
    </w:p>
    <w:p w:rsidR="00E00237" w:rsidRDefault="00586AA0" w:rsidP="0073690A">
      <w:pPr>
        <w:rPr>
          <w:sz w:val="28"/>
          <w:lang w:eastAsia="ko-KR"/>
        </w:rPr>
      </w:pPr>
      <w:r>
        <w:rPr>
          <w:rFonts w:hint="eastAsia"/>
          <w:sz w:val="28"/>
          <w:lang w:eastAsia="ko-KR"/>
        </w:rPr>
        <w:t>VF</w:t>
      </w:r>
      <w:r w:rsidR="00996BDA" w:rsidRPr="00996BDA">
        <w:rPr>
          <w:rFonts w:hint="eastAsia"/>
          <w:sz w:val="28"/>
          <w:lang w:eastAsia="ko-KR"/>
        </w:rPr>
        <w:t xml:space="preserve">: we proposed some revision on the proposal 1 and proposal2 to add single carrier </w:t>
      </w:r>
      <w:r w:rsidR="00996BDA" w:rsidRPr="00996BDA">
        <w:rPr>
          <w:sz w:val="28"/>
          <w:lang w:eastAsia="ko-KR"/>
        </w:rPr>
        <w:t xml:space="preserve">and </w:t>
      </w:r>
      <w:r w:rsidR="00996BDA" w:rsidRPr="00996BDA">
        <w:rPr>
          <w:rFonts w:hint="eastAsia"/>
          <w:sz w:val="28"/>
          <w:lang w:eastAsia="ko-KR"/>
        </w:rPr>
        <w:t>con-current operation RF requirements at licensed band</w:t>
      </w:r>
      <w:r w:rsidR="00996BDA" w:rsidRPr="00996BDA">
        <w:rPr>
          <w:sz w:val="28"/>
          <w:lang w:eastAsia="ko-KR"/>
        </w:rPr>
        <w:t>.</w:t>
      </w:r>
    </w:p>
    <w:p w:rsidR="00996BDA" w:rsidRDefault="006B1006" w:rsidP="0073690A">
      <w:pPr>
        <w:rPr>
          <w:sz w:val="28"/>
          <w:lang w:eastAsia="ko-KR"/>
        </w:rPr>
      </w:pPr>
      <w:r>
        <w:rPr>
          <w:rFonts w:hint="eastAsia"/>
          <w:sz w:val="28"/>
          <w:lang w:eastAsia="ko-KR"/>
        </w:rPr>
        <w:t>LG: the proposal is not aligned the coexistence evaluation results at licensed bands.</w:t>
      </w:r>
      <w:r>
        <w:rPr>
          <w:sz w:val="28"/>
          <w:lang w:eastAsia="ko-KR"/>
        </w:rPr>
        <w:t xml:space="preserve"> In coexistence results, some T-put loss and PRR loss were observed at case 5 and case 6.</w:t>
      </w:r>
    </w:p>
    <w:p w:rsidR="006B1006" w:rsidRDefault="006B1006" w:rsidP="0073690A">
      <w:pPr>
        <w:rPr>
          <w:sz w:val="28"/>
          <w:lang w:eastAsia="ko-KR"/>
        </w:rPr>
      </w:pPr>
      <w:r>
        <w:rPr>
          <w:sz w:val="28"/>
          <w:lang w:eastAsia="ko-KR"/>
        </w:rPr>
        <w:t>Chair: In adjacent carrier between NR Uu and NR SL, RAN4 need tight ACLR requirement as similar as Power class 2 UE to protect the legacy system. If RAN4 do not specify more tighten RF requirements, then we do not guarantee the legacy system performance.</w:t>
      </w:r>
    </w:p>
    <w:p w:rsidR="006B1006" w:rsidRDefault="006B1006" w:rsidP="0073690A">
      <w:pPr>
        <w:rPr>
          <w:sz w:val="28"/>
          <w:lang w:eastAsia="ko-KR"/>
        </w:rPr>
      </w:pPr>
      <w:r>
        <w:rPr>
          <w:rFonts w:hint="eastAsia"/>
          <w:sz w:val="28"/>
          <w:lang w:eastAsia="ko-KR"/>
        </w:rPr>
        <w:t xml:space="preserve">VF: For example, B38 </w:t>
      </w:r>
      <w:r>
        <w:rPr>
          <w:sz w:val="28"/>
          <w:lang w:eastAsia="ko-KR"/>
        </w:rPr>
        <w:t>whole band can be used as dedicate channel for NR V2X SL operation. Then there was no legacy UE and system.</w:t>
      </w:r>
    </w:p>
    <w:p w:rsidR="006B1006" w:rsidRDefault="006B1006" w:rsidP="0073690A">
      <w:pPr>
        <w:rPr>
          <w:sz w:val="28"/>
          <w:lang w:eastAsia="ko-KR"/>
        </w:rPr>
      </w:pPr>
      <w:r>
        <w:rPr>
          <w:sz w:val="28"/>
          <w:lang w:eastAsia="ko-KR"/>
        </w:rPr>
        <w:lastRenderedPageBreak/>
        <w:t>Chair: B7 and B38 are adjacent. So the same situation are expected. In case, B7 will be impact to V2X security message receiving. Then it also problem to the V2X UE.</w:t>
      </w:r>
    </w:p>
    <w:p w:rsidR="006B1006" w:rsidRDefault="006B1006" w:rsidP="0073690A">
      <w:pPr>
        <w:rPr>
          <w:sz w:val="28"/>
          <w:lang w:eastAsia="ko-KR"/>
        </w:rPr>
      </w:pPr>
      <w:r>
        <w:rPr>
          <w:sz w:val="28"/>
          <w:lang w:eastAsia="ko-KR"/>
        </w:rPr>
        <w:t>VF: Same RF requirements at ITS spectrum can be used for NR V2X SL at licensed bands. Then it is quite simple to specify the RF core requirements.</w:t>
      </w:r>
    </w:p>
    <w:p w:rsidR="006B1006" w:rsidRDefault="006B1006" w:rsidP="0073690A">
      <w:pPr>
        <w:rPr>
          <w:sz w:val="28"/>
          <w:lang w:eastAsia="ko-KR"/>
        </w:rPr>
      </w:pPr>
      <w:r>
        <w:rPr>
          <w:rFonts w:hint="eastAsia"/>
          <w:sz w:val="28"/>
          <w:lang w:eastAsia="ko-KR"/>
        </w:rPr>
        <w:t xml:space="preserve">LG: RRM core requirements also needed for NR V2X operation at licensed band. </w:t>
      </w:r>
      <w:r>
        <w:rPr>
          <w:sz w:val="28"/>
          <w:lang w:eastAsia="ko-KR"/>
        </w:rPr>
        <w:t>But it is also quite big issue wether or not reuse and some different scenarios between ITS spectrum and licensed bands.</w:t>
      </w:r>
    </w:p>
    <w:p w:rsidR="006B1006" w:rsidRDefault="00CA3637" w:rsidP="0073690A">
      <w:pPr>
        <w:rPr>
          <w:ins w:id="4" w:author="Suhwan Lim" w:date="2019-10-17T17:14:00Z"/>
          <w:sz w:val="28"/>
          <w:lang w:eastAsia="ko-KR"/>
        </w:rPr>
      </w:pPr>
      <w:ins w:id="5" w:author="Suhwan Lim" w:date="2019-10-17T17:11:00Z">
        <w:r>
          <w:rPr>
            <w:rFonts w:hint="eastAsia"/>
            <w:sz w:val="28"/>
            <w:lang w:eastAsia="ko-KR"/>
          </w:rPr>
          <w:t>V</w:t>
        </w:r>
        <w:r>
          <w:rPr>
            <w:sz w:val="28"/>
            <w:lang w:eastAsia="ko-KR"/>
          </w:rPr>
          <w:t>F: Need to add licensed bands</w:t>
        </w:r>
      </w:ins>
      <w:ins w:id="6" w:author="Suhwan Lim" w:date="2019-10-17T17:12:00Z">
        <w:r>
          <w:rPr>
            <w:sz w:val="28"/>
            <w:lang w:eastAsia="ko-KR"/>
          </w:rPr>
          <w:t xml:space="preserve"> </w:t>
        </w:r>
        <w:r w:rsidRPr="00CA3637">
          <w:rPr>
            <w:sz w:val="28"/>
            <w:lang w:eastAsia="ko-KR"/>
          </w:rPr>
          <w:t>in which the entire band is allocated for SL operation in a region</w:t>
        </w:r>
      </w:ins>
      <w:ins w:id="7" w:author="Suhwan Lim" w:date="2019-10-17T17:13:00Z">
        <w:r>
          <w:rPr>
            <w:sz w:val="28"/>
            <w:lang w:eastAsia="ko-KR"/>
          </w:rPr>
          <w:t xml:space="preserve"> as 1</w:t>
        </w:r>
        <w:r w:rsidRPr="00CA3637">
          <w:rPr>
            <w:sz w:val="28"/>
            <w:vertAlign w:val="superscript"/>
            <w:lang w:eastAsia="ko-KR"/>
          </w:rPr>
          <w:t>st</w:t>
        </w:r>
        <w:r>
          <w:rPr>
            <w:sz w:val="28"/>
            <w:lang w:eastAsia="ko-KR"/>
          </w:rPr>
          <w:t xml:space="preserve"> priority.</w:t>
        </w:r>
      </w:ins>
    </w:p>
    <w:p w:rsidR="00CA3637" w:rsidRDefault="00CA3637" w:rsidP="0073690A">
      <w:pPr>
        <w:rPr>
          <w:ins w:id="8" w:author="Suhwan Lim" w:date="2019-10-17T17:14:00Z"/>
          <w:sz w:val="28"/>
          <w:lang w:eastAsia="ko-KR"/>
        </w:rPr>
      </w:pPr>
      <w:ins w:id="9" w:author="Suhwan Lim" w:date="2019-10-17T17:14:00Z">
        <w:r>
          <w:rPr>
            <w:sz w:val="28"/>
            <w:lang w:eastAsia="ko-KR"/>
          </w:rPr>
          <w:t>Chair: Do you have any objection on it?</w:t>
        </w:r>
      </w:ins>
    </w:p>
    <w:p w:rsidR="00CA3637" w:rsidRDefault="00CA3637" w:rsidP="0073690A">
      <w:pPr>
        <w:rPr>
          <w:ins w:id="10" w:author="Suhwan Lim" w:date="2019-10-17T17:22:00Z"/>
          <w:sz w:val="28"/>
          <w:lang w:eastAsia="ko-KR"/>
        </w:rPr>
      </w:pPr>
      <w:ins w:id="11" w:author="Suhwan Lim" w:date="2019-10-17T17:14:00Z">
        <w:r>
          <w:rPr>
            <w:sz w:val="28"/>
            <w:lang w:eastAsia="ko-KR"/>
          </w:rPr>
          <w:t xml:space="preserve">CMCC: need to remove the specific </w:t>
        </w:r>
      </w:ins>
      <w:ins w:id="12" w:author="Suhwan Lim" w:date="2019-10-17T17:15:00Z">
        <w:r>
          <w:rPr>
            <w:sz w:val="28"/>
            <w:lang w:eastAsia="ko-KR"/>
          </w:rPr>
          <w:t xml:space="preserve">conditions for NR licensed </w:t>
        </w:r>
      </w:ins>
      <w:ins w:id="13" w:author="Suhwan Lim" w:date="2019-10-17T17:22:00Z">
        <w:r w:rsidR="008F638D">
          <w:rPr>
            <w:sz w:val="28"/>
            <w:lang w:eastAsia="ko-KR"/>
          </w:rPr>
          <w:t>band.</w:t>
        </w:r>
      </w:ins>
    </w:p>
    <w:p w:rsidR="008F638D" w:rsidRDefault="008F638D" w:rsidP="0073690A">
      <w:pPr>
        <w:rPr>
          <w:ins w:id="14" w:author="Suhwan Lim" w:date="2019-10-17T17:13:00Z"/>
          <w:sz w:val="28"/>
          <w:lang w:eastAsia="ko-KR"/>
        </w:rPr>
      </w:pPr>
      <w:ins w:id="15" w:author="Suhwan Lim" w:date="2019-10-17T17:22:00Z">
        <w:r>
          <w:rPr>
            <w:sz w:val="28"/>
            <w:lang w:eastAsia="ko-KR"/>
          </w:rPr>
          <w:t>LG: Then the coexistence evaluation results at licensed bands say that the scenario is not allowed due to not protect legacy bands.</w:t>
        </w:r>
      </w:ins>
    </w:p>
    <w:p w:rsidR="00CA3637" w:rsidRDefault="008F638D" w:rsidP="0073690A">
      <w:pPr>
        <w:rPr>
          <w:ins w:id="16" w:author="Suhwan Lim" w:date="2019-10-17T17:23:00Z"/>
          <w:sz w:val="28"/>
          <w:lang w:eastAsia="ko-KR"/>
        </w:rPr>
      </w:pPr>
      <w:ins w:id="17" w:author="Suhwan Lim" w:date="2019-10-17T17:13:00Z">
        <w:r>
          <w:rPr>
            <w:sz w:val="28"/>
            <w:lang w:eastAsia="ko-KR"/>
          </w:rPr>
          <w:t>HW: N</w:t>
        </w:r>
        <w:r w:rsidR="00CA3637">
          <w:rPr>
            <w:sz w:val="28"/>
            <w:lang w:eastAsia="ko-KR"/>
          </w:rPr>
          <w:t>eed to add LTE SL(at B47) + NR SL(at n47) as TDM transmission with simultaneous reception</w:t>
        </w:r>
      </w:ins>
      <w:ins w:id="18" w:author="Suhwan Lim" w:date="2019-10-17T17:23:00Z">
        <w:r>
          <w:rPr>
            <w:sz w:val="28"/>
            <w:lang w:eastAsia="ko-KR"/>
          </w:rPr>
          <w:t>.</w:t>
        </w:r>
      </w:ins>
    </w:p>
    <w:p w:rsidR="008F638D" w:rsidRDefault="008F638D" w:rsidP="0073690A">
      <w:pPr>
        <w:rPr>
          <w:ins w:id="19" w:author="Suhwan Lim" w:date="2019-10-17T17:23:00Z"/>
          <w:sz w:val="28"/>
          <w:lang w:eastAsia="ko-KR"/>
        </w:rPr>
      </w:pPr>
      <w:ins w:id="20" w:author="Suhwan Lim" w:date="2019-10-17T17:23:00Z">
        <w:r>
          <w:rPr>
            <w:sz w:val="28"/>
            <w:lang w:eastAsia="ko-KR"/>
          </w:rPr>
          <w:t>HW: Split the 1</w:t>
        </w:r>
        <w:r w:rsidRPr="008F638D">
          <w:rPr>
            <w:sz w:val="28"/>
            <w:vertAlign w:val="superscript"/>
            <w:lang w:eastAsia="ko-KR"/>
          </w:rPr>
          <w:t>st</w:t>
        </w:r>
        <w:r>
          <w:rPr>
            <w:sz w:val="28"/>
            <w:lang w:eastAsia="ko-KR"/>
          </w:rPr>
          <w:t xml:space="preserve"> priority in proposal 1.</w:t>
        </w:r>
      </w:ins>
    </w:p>
    <w:p w:rsidR="008F638D" w:rsidRDefault="008F638D" w:rsidP="0073690A">
      <w:pPr>
        <w:rPr>
          <w:ins w:id="21" w:author="Suhwan Lim" w:date="2019-10-17T17:23:00Z"/>
          <w:sz w:val="28"/>
          <w:lang w:eastAsia="ko-KR"/>
        </w:rPr>
      </w:pPr>
      <w:ins w:id="22" w:author="Suhwan Lim" w:date="2019-10-17T17:23:00Z">
        <w:r>
          <w:rPr>
            <w:sz w:val="28"/>
            <w:lang w:eastAsia="ko-KR"/>
          </w:rPr>
          <w:t>CMCC: We need further discussion on proposal 1.</w:t>
        </w:r>
      </w:ins>
    </w:p>
    <w:p w:rsidR="008F638D" w:rsidRPr="00996BDA" w:rsidRDefault="008F638D" w:rsidP="0073690A">
      <w:pPr>
        <w:rPr>
          <w:sz w:val="28"/>
          <w:lang w:eastAsia="ko-KR"/>
        </w:rPr>
      </w:pPr>
    </w:p>
    <w:p w:rsidR="00E00237" w:rsidRDefault="00E00237" w:rsidP="0073690A">
      <w:pPr>
        <w:rPr>
          <w:sz w:val="32"/>
          <w:lang w:eastAsia="ko-KR"/>
        </w:rPr>
      </w:pPr>
      <w:r>
        <w:rPr>
          <w:sz w:val="32"/>
          <w:lang w:eastAsia="ko-KR"/>
        </w:rPr>
        <w:t>Agreements</w:t>
      </w:r>
    </w:p>
    <w:p w:rsidR="008F638D" w:rsidRDefault="006B1006" w:rsidP="0073690A">
      <w:pPr>
        <w:rPr>
          <w:ins w:id="23" w:author="Suhwan Lim" w:date="2019-10-17T17:24:00Z"/>
          <w:sz w:val="32"/>
          <w:lang w:eastAsia="ko-KR"/>
        </w:rPr>
      </w:pPr>
      <w:r w:rsidRPr="006B1006">
        <w:rPr>
          <w:sz w:val="32"/>
          <w:highlight w:val="green"/>
          <w:lang w:eastAsia="ko-KR"/>
        </w:rPr>
        <w:t>No agreements for the operating scenarios and priority</w:t>
      </w:r>
      <w:ins w:id="24" w:author="Suhwan Lim" w:date="2019-10-17T17:23:00Z">
        <w:r w:rsidR="008F638D">
          <w:rPr>
            <w:sz w:val="32"/>
            <w:lang w:eastAsia="ko-KR"/>
          </w:rPr>
          <w:t xml:space="preserve"> </w:t>
        </w:r>
      </w:ins>
    </w:p>
    <w:p w:rsidR="006B1006" w:rsidRDefault="008F638D" w:rsidP="0073690A">
      <w:pPr>
        <w:rPr>
          <w:sz w:val="32"/>
          <w:lang w:eastAsia="ko-KR"/>
        </w:rPr>
      </w:pPr>
      <w:ins w:id="25" w:author="Suhwan Lim" w:date="2019-10-17T17:23:00Z">
        <w:r w:rsidRPr="008F638D">
          <w:rPr>
            <w:sz w:val="32"/>
            <w:highlight w:val="green"/>
            <w:lang w:eastAsia="ko-KR"/>
          </w:rPr>
          <w:t>RAN4</w:t>
        </w:r>
      </w:ins>
      <w:ins w:id="26" w:author="Suhwan Lim" w:date="2019-10-17T17:24:00Z">
        <w:r w:rsidRPr="008F638D">
          <w:rPr>
            <w:sz w:val="32"/>
            <w:highlight w:val="green"/>
            <w:lang w:eastAsia="ko-KR"/>
          </w:rPr>
          <w:t xml:space="preserve"> need further offline discussion based on revised version.</w:t>
        </w:r>
      </w:ins>
    </w:p>
    <w:p w:rsidR="00B70534" w:rsidDel="00B70534" w:rsidRDefault="00B70534" w:rsidP="0073690A">
      <w:pPr>
        <w:rPr>
          <w:del w:id="27" w:author="Suhwan Lim" w:date="2019-10-18T10:29:00Z"/>
          <w:sz w:val="32"/>
          <w:lang w:eastAsia="ko-KR"/>
        </w:rPr>
      </w:pPr>
      <w:ins w:id="28" w:author="Suhwan Lim" w:date="2019-10-18T10:29:00Z">
        <w:r>
          <w:rPr>
            <w:sz w:val="32"/>
            <w:lang w:eastAsia="ko-KR"/>
          </w:rPr>
          <w:t>1</w:t>
        </w:r>
        <w:r w:rsidRPr="00B70534">
          <w:rPr>
            <w:sz w:val="32"/>
            <w:vertAlign w:val="superscript"/>
            <w:lang w:eastAsia="ko-KR"/>
          </w:rPr>
          <w:t>st</w:t>
        </w:r>
        <w:r>
          <w:rPr>
            <w:sz w:val="32"/>
            <w:lang w:eastAsia="ko-KR"/>
          </w:rPr>
          <w:t xml:space="preserve"> prioirty</w:t>
        </w:r>
      </w:ins>
    </w:p>
    <w:p w:rsidR="00B70534" w:rsidRPr="00B70534" w:rsidRDefault="00B70534" w:rsidP="00B70534">
      <w:pPr>
        <w:pStyle w:val="af4"/>
        <w:numPr>
          <w:ilvl w:val="0"/>
          <w:numId w:val="33"/>
        </w:numPr>
        <w:rPr>
          <w:ins w:id="29" w:author="Suhwan Lim" w:date="2019-10-18T10:23:00Z"/>
          <w:sz w:val="28"/>
          <w:lang w:eastAsia="ko-KR"/>
        </w:rPr>
      </w:pPr>
      <w:ins w:id="30" w:author="Suhwan Lim" w:date="2019-10-18T10:23:00Z">
        <w:r w:rsidRPr="00B70534">
          <w:rPr>
            <w:sz w:val="28"/>
            <w:lang w:eastAsia="ko-KR"/>
          </w:rPr>
          <w:t>Single carrier operation at n47</w:t>
        </w:r>
      </w:ins>
    </w:p>
    <w:p w:rsidR="00B70534" w:rsidRPr="00B70534" w:rsidRDefault="00B70534" w:rsidP="00B70534">
      <w:pPr>
        <w:pStyle w:val="af4"/>
        <w:numPr>
          <w:ilvl w:val="0"/>
          <w:numId w:val="33"/>
        </w:numPr>
        <w:rPr>
          <w:ins w:id="31" w:author="Suhwan Lim" w:date="2019-10-18T10:23:00Z"/>
          <w:sz w:val="28"/>
          <w:lang w:eastAsia="ko-KR"/>
        </w:rPr>
      </w:pPr>
      <w:ins w:id="32" w:author="Suhwan Lim" w:date="2019-10-18T10:23:00Z">
        <w:r w:rsidRPr="00B70534">
          <w:rPr>
            <w:sz w:val="28"/>
            <w:lang w:eastAsia="ko-KR"/>
          </w:rPr>
          <w:t>And single carrier operation at licensed band which was dedicated SL operation in a region</w:t>
        </w:r>
      </w:ins>
    </w:p>
    <w:p w:rsidR="00B70534" w:rsidRPr="00B70534" w:rsidRDefault="00B70534" w:rsidP="00B70534">
      <w:pPr>
        <w:pStyle w:val="af4"/>
        <w:numPr>
          <w:ilvl w:val="0"/>
          <w:numId w:val="33"/>
        </w:numPr>
        <w:rPr>
          <w:ins w:id="33" w:author="Suhwan Lim" w:date="2019-10-18T10:23:00Z"/>
          <w:sz w:val="28"/>
          <w:lang w:eastAsia="ko-KR"/>
        </w:rPr>
      </w:pPr>
      <w:ins w:id="34" w:author="Suhwan Lim" w:date="2019-10-18T10:23:00Z">
        <w:r w:rsidRPr="00B70534">
          <w:rPr>
            <w:sz w:val="28"/>
            <w:lang w:eastAsia="ko-KR"/>
          </w:rPr>
          <w:t>LTE SL and NR SL operation at n47</w:t>
        </w:r>
      </w:ins>
    </w:p>
    <w:p w:rsidR="00B70534" w:rsidRDefault="00B70534" w:rsidP="0073690A">
      <w:pPr>
        <w:rPr>
          <w:sz w:val="32"/>
          <w:lang w:eastAsia="ko-KR"/>
        </w:rPr>
      </w:pPr>
    </w:p>
    <w:p w:rsidR="00903075" w:rsidRPr="000E0BAA" w:rsidRDefault="00A401B3" w:rsidP="004D4ECA">
      <w:pPr>
        <w:pStyle w:val="1"/>
        <w:numPr>
          <w:ilvl w:val="0"/>
          <w:numId w:val="7"/>
        </w:numPr>
        <w:overflowPunct/>
        <w:autoSpaceDE/>
        <w:autoSpaceDN/>
        <w:adjustRightInd/>
        <w:ind w:left="357" w:hanging="357"/>
        <w:jc w:val="both"/>
        <w:textAlignment w:val="auto"/>
        <w:rPr>
          <w:rFonts w:eastAsia="MS Mincho" w:cs="Times New Roman"/>
          <w:szCs w:val="20"/>
          <w:lang w:val="en-US"/>
        </w:rPr>
      </w:pPr>
      <w:r>
        <w:rPr>
          <w:sz w:val="32"/>
          <w:lang w:eastAsia="ko-KR"/>
        </w:rPr>
        <w:br w:type="page"/>
      </w:r>
      <w:r w:rsidR="00903075">
        <w:lastRenderedPageBreak/>
        <w:t>Related LS issues fo</w:t>
      </w:r>
      <w:r w:rsidR="00903075">
        <w:rPr>
          <w:rFonts w:eastAsia="MS Mincho" w:cs="Times New Roman"/>
          <w:szCs w:val="20"/>
          <w:lang w:val="en-US"/>
        </w:rPr>
        <w:t>r NR V2X</w:t>
      </w:r>
    </w:p>
    <w:p w:rsidR="004277F1" w:rsidRPr="004277F1" w:rsidRDefault="004277F1" w:rsidP="004D4ECA">
      <w:pPr>
        <w:numPr>
          <w:ilvl w:val="0"/>
          <w:numId w:val="18"/>
        </w:numPr>
        <w:rPr>
          <w:rStyle w:val="ab"/>
          <w:sz w:val="24"/>
        </w:rPr>
      </w:pPr>
      <w:r w:rsidRPr="004277F1">
        <w:rPr>
          <w:rStyle w:val="ab"/>
          <w:rFonts w:hint="eastAsia"/>
          <w:sz w:val="24"/>
        </w:rPr>
        <w:t>R4-191</w:t>
      </w:r>
      <w:r w:rsidR="00A06F48">
        <w:rPr>
          <w:rStyle w:val="ab"/>
          <w:sz w:val="24"/>
        </w:rPr>
        <w:t>2888</w:t>
      </w:r>
      <w:r w:rsidRPr="004277F1">
        <w:rPr>
          <w:rStyle w:val="ab"/>
          <w:rFonts w:hint="eastAsia"/>
          <w:sz w:val="24"/>
        </w:rPr>
        <w:t xml:space="preserve">, </w:t>
      </w:r>
      <w:r w:rsidRPr="004277F1">
        <w:rPr>
          <w:rStyle w:val="ab"/>
          <w:color w:val="auto"/>
          <w:sz w:val="24"/>
          <w:u w:val="none"/>
        </w:rPr>
        <w:t xml:space="preserve">“Reply LS on AGC settling times for PSFCH,” </w:t>
      </w:r>
      <w:r w:rsidRPr="004277F1">
        <w:rPr>
          <w:rStyle w:val="ab"/>
          <w:color w:val="auto"/>
          <w:sz w:val="24"/>
          <w:u w:val="none"/>
        </w:rPr>
        <w:tab/>
      </w:r>
      <w:r w:rsidRPr="004277F1">
        <w:rPr>
          <w:rStyle w:val="ab"/>
          <w:color w:val="auto"/>
          <w:sz w:val="24"/>
          <w:u w:val="none"/>
        </w:rPr>
        <w:tab/>
        <w:t>LG Electronics</w:t>
      </w:r>
    </w:p>
    <w:p w:rsidR="004277F1" w:rsidRPr="004277F1" w:rsidRDefault="004277F1" w:rsidP="004D4ECA">
      <w:pPr>
        <w:numPr>
          <w:ilvl w:val="0"/>
          <w:numId w:val="18"/>
        </w:numPr>
        <w:rPr>
          <w:rStyle w:val="ab"/>
          <w:color w:val="auto"/>
          <w:sz w:val="24"/>
          <w:u w:val="none"/>
        </w:rPr>
      </w:pPr>
      <w:r w:rsidRPr="004277F1">
        <w:rPr>
          <w:rStyle w:val="ab"/>
          <w:rFonts w:hint="eastAsia"/>
          <w:sz w:val="24"/>
        </w:rPr>
        <w:t xml:space="preserve">R4-1912873, </w:t>
      </w:r>
      <w:r w:rsidRPr="004277F1">
        <w:rPr>
          <w:rStyle w:val="ab"/>
          <w:color w:val="auto"/>
          <w:sz w:val="24"/>
          <w:u w:val="none"/>
        </w:rPr>
        <w:t xml:space="preserve">“Reply LS on UL-SLprioritization for V2X UE,” </w:t>
      </w:r>
      <w:r>
        <w:rPr>
          <w:rStyle w:val="ab"/>
          <w:color w:val="auto"/>
          <w:sz w:val="24"/>
          <w:u w:val="none"/>
        </w:rPr>
        <w:tab/>
      </w:r>
      <w:r>
        <w:rPr>
          <w:rStyle w:val="ab"/>
          <w:color w:val="auto"/>
          <w:sz w:val="24"/>
          <w:u w:val="none"/>
        </w:rPr>
        <w:tab/>
      </w:r>
      <w:r w:rsidRPr="004277F1">
        <w:rPr>
          <w:rStyle w:val="ab"/>
          <w:color w:val="auto"/>
          <w:sz w:val="24"/>
          <w:u w:val="none"/>
        </w:rPr>
        <w:t>LG Electronics</w:t>
      </w:r>
    </w:p>
    <w:p w:rsidR="004277F1" w:rsidRPr="004277F1" w:rsidRDefault="004277F1" w:rsidP="004D4ECA">
      <w:pPr>
        <w:numPr>
          <w:ilvl w:val="0"/>
          <w:numId w:val="18"/>
        </w:numPr>
        <w:rPr>
          <w:rStyle w:val="ab"/>
          <w:color w:val="auto"/>
          <w:sz w:val="24"/>
          <w:u w:val="none"/>
        </w:rPr>
      </w:pPr>
      <w:r w:rsidRPr="004277F1">
        <w:rPr>
          <w:rStyle w:val="ab"/>
          <w:rFonts w:hint="eastAsia"/>
          <w:sz w:val="24"/>
        </w:rPr>
        <w:t xml:space="preserve">R4-1912874, </w:t>
      </w:r>
      <w:r w:rsidRPr="004277F1">
        <w:rPr>
          <w:rStyle w:val="ab"/>
          <w:color w:val="auto"/>
          <w:sz w:val="24"/>
          <w:u w:val="none"/>
        </w:rPr>
        <w:t xml:space="preserve">“Reply LS on NR V2X cross-RAT configuration,” </w:t>
      </w:r>
      <w:r>
        <w:rPr>
          <w:rStyle w:val="ab"/>
          <w:color w:val="auto"/>
          <w:sz w:val="24"/>
          <w:u w:val="none"/>
        </w:rPr>
        <w:tab/>
      </w:r>
      <w:r>
        <w:rPr>
          <w:rStyle w:val="ab"/>
          <w:color w:val="auto"/>
          <w:sz w:val="24"/>
          <w:u w:val="none"/>
        </w:rPr>
        <w:tab/>
      </w:r>
      <w:r w:rsidRPr="004277F1">
        <w:rPr>
          <w:rStyle w:val="ab"/>
          <w:color w:val="auto"/>
          <w:sz w:val="24"/>
          <w:u w:val="none"/>
        </w:rPr>
        <w:t>Huawei</w:t>
      </w:r>
    </w:p>
    <w:p w:rsidR="004277F1" w:rsidRPr="004277F1" w:rsidRDefault="004277F1" w:rsidP="004D4ECA">
      <w:pPr>
        <w:numPr>
          <w:ilvl w:val="0"/>
          <w:numId w:val="18"/>
        </w:numPr>
        <w:rPr>
          <w:rStyle w:val="ab"/>
          <w:sz w:val="24"/>
        </w:rPr>
      </w:pPr>
      <w:r w:rsidRPr="004277F1">
        <w:rPr>
          <w:rStyle w:val="ab"/>
          <w:sz w:val="24"/>
        </w:rPr>
        <w:t>R4-1912876,</w:t>
      </w:r>
      <w:r w:rsidRPr="004277F1">
        <w:rPr>
          <w:rStyle w:val="ab"/>
          <w:color w:val="auto"/>
          <w:sz w:val="24"/>
          <w:u w:val="none"/>
        </w:rPr>
        <w:t xml:space="preserve"> “Reply LS on simultaneous transmission of PSFCH,” </w:t>
      </w:r>
      <w:r>
        <w:rPr>
          <w:rStyle w:val="ab"/>
          <w:color w:val="auto"/>
          <w:sz w:val="24"/>
          <w:u w:val="none"/>
        </w:rPr>
        <w:tab/>
      </w:r>
      <w:r w:rsidRPr="004277F1">
        <w:rPr>
          <w:rStyle w:val="ab"/>
          <w:color w:val="auto"/>
          <w:sz w:val="24"/>
          <w:u w:val="none"/>
        </w:rPr>
        <w:t>Qualcomm</w:t>
      </w:r>
    </w:p>
    <w:p w:rsidR="004277F1" w:rsidRPr="004277F1" w:rsidRDefault="00A06F48" w:rsidP="004D4ECA">
      <w:pPr>
        <w:numPr>
          <w:ilvl w:val="0"/>
          <w:numId w:val="18"/>
        </w:numPr>
        <w:rPr>
          <w:rStyle w:val="ab"/>
          <w:sz w:val="24"/>
        </w:rPr>
      </w:pPr>
      <w:r>
        <w:rPr>
          <w:rStyle w:val="ab"/>
          <w:sz w:val="24"/>
        </w:rPr>
        <w:t>R4-1912886</w:t>
      </w:r>
      <w:r w:rsidR="004277F1" w:rsidRPr="004277F1">
        <w:rPr>
          <w:rStyle w:val="ab"/>
          <w:sz w:val="24"/>
        </w:rPr>
        <w:t xml:space="preserve">, </w:t>
      </w:r>
      <w:r w:rsidR="004277F1" w:rsidRPr="004277F1">
        <w:rPr>
          <w:rStyle w:val="ab"/>
          <w:color w:val="auto"/>
          <w:sz w:val="24"/>
          <w:u w:val="none"/>
        </w:rPr>
        <w:t xml:space="preserve">“Reply LS on transient period for S-SSB design,” </w:t>
      </w:r>
      <w:r w:rsidR="004277F1">
        <w:rPr>
          <w:rStyle w:val="ab"/>
          <w:color w:val="auto"/>
          <w:sz w:val="24"/>
          <w:u w:val="none"/>
        </w:rPr>
        <w:tab/>
      </w:r>
      <w:r w:rsidR="004277F1">
        <w:rPr>
          <w:rStyle w:val="ab"/>
          <w:color w:val="auto"/>
          <w:sz w:val="24"/>
          <w:u w:val="none"/>
        </w:rPr>
        <w:tab/>
      </w:r>
      <w:r w:rsidR="004277F1">
        <w:rPr>
          <w:rStyle w:val="ab"/>
          <w:color w:val="auto"/>
          <w:sz w:val="24"/>
          <w:u w:val="none"/>
        </w:rPr>
        <w:tab/>
      </w:r>
      <w:r w:rsidR="004277F1" w:rsidRPr="004277F1">
        <w:rPr>
          <w:rStyle w:val="ab"/>
          <w:color w:val="auto"/>
          <w:sz w:val="24"/>
          <w:u w:val="none"/>
        </w:rPr>
        <w:t>CATT</w:t>
      </w:r>
    </w:p>
    <w:p w:rsidR="00903075" w:rsidRPr="004277F1" w:rsidRDefault="00903075" w:rsidP="00903075">
      <w:pPr>
        <w:rPr>
          <w:rFonts w:ascii="Arial" w:hAnsi="Arial" w:cs="Arial"/>
          <w:bCs/>
          <w:sz w:val="24"/>
          <w:lang w:eastAsia="ko-KR"/>
        </w:rPr>
      </w:pPr>
    </w:p>
    <w:p w:rsidR="00903075" w:rsidRPr="00E00237" w:rsidRDefault="00903075" w:rsidP="00581993">
      <w:pPr>
        <w:pStyle w:val="2"/>
        <w:numPr>
          <w:ilvl w:val="1"/>
          <w:numId w:val="32"/>
        </w:numPr>
      </w:pPr>
      <w:r w:rsidRPr="00E00237">
        <w:t>AGC settling time for PSFCH</w:t>
      </w:r>
    </w:p>
    <w:p w:rsidR="00545694" w:rsidRPr="008F638D" w:rsidRDefault="00545694" w:rsidP="00545694">
      <w:pPr>
        <w:rPr>
          <w:ins w:id="35" w:author="Suhwan Lim" w:date="2019-10-17T11:01:00Z"/>
          <w:rFonts w:ascii="Arial" w:hAnsi="Arial" w:cs="Arial"/>
          <w:sz w:val="24"/>
          <w:highlight w:val="green"/>
          <w:lang w:val="x-none" w:eastAsia="ko-KR"/>
        </w:rPr>
      </w:pPr>
      <w:ins w:id="36" w:author="Suhwan Lim" w:date="2019-10-17T11:01:00Z">
        <w:r w:rsidRPr="008F638D">
          <w:rPr>
            <w:rFonts w:ascii="Arial" w:hAnsi="Arial" w:cs="Arial"/>
            <w:sz w:val="24"/>
            <w:highlight w:val="green"/>
            <w:lang w:val="x-none" w:eastAsia="ko-KR"/>
          </w:rPr>
          <w:t xml:space="preserve">RAN4 has studied the AGC settling time for PSFCH signals generated from low PAPR sequences with length of 12 and 24, which are transmitted in 1 or 2 </w:t>
        </w:r>
      </w:ins>
      <w:ins w:id="37" w:author="박종근/선임연구원/차세대표준(연)CAS팀(jong1.park@lge.com)" w:date="2019-10-17T14:37:00Z">
        <w:r w:rsidR="00B91FEB" w:rsidRPr="008F638D">
          <w:rPr>
            <w:rFonts w:ascii="Arial" w:hAnsi="Arial" w:cs="Arial"/>
            <w:sz w:val="24"/>
            <w:highlight w:val="green"/>
            <w:lang w:val="x-none" w:eastAsia="ko-KR"/>
          </w:rPr>
          <w:t>P</w:t>
        </w:r>
      </w:ins>
      <w:ins w:id="38" w:author="Suhwan Lim" w:date="2019-10-17T11:01:00Z">
        <w:r w:rsidRPr="008F638D">
          <w:rPr>
            <w:rFonts w:ascii="Arial" w:hAnsi="Arial" w:cs="Arial"/>
            <w:sz w:val="24"/>
            <w:highlight w:val="green"/>
            <w:lang w:val="x-none" w:eastAsia="ko-KR"/>
          </w:rPr>
          <w:t>RBs. The results indicate that AGC settling time similar to 10RB wide CP-OFDMA signal [4] can be achieved with PSFCH signals that are 2 RBs wide.</w:t>
        </w:r>
      </w:ins>
    </w:p>
    <w:p w:rsidR="00545694" w:rsidRPr="00545694" w:rsidRDefault="00545694" w:rsidP="00545694">
      <w:pPr>
        <w:rPr>
          <w:ins w:id="39" w:author="Suhwan Lim" w:date="2019-10-17T11:01:00Z"/>
          <w:rFonts w:ascii="Arial" w:hAnsi="Arial" w:cs="Arial"/>
          <w:sz w:val="24"/>
          <w:lang w:val="x-none" w:eastAsia="ko-KR"/>
        </w:rPr>
      </w:pPr>
      <w:ins w:id="40" w:author="Suhwan Lim" w:date="2019-10-17T11:01:00Z">
        <w:r w:rsidRPr="008F638D">
          <w:rPr>
            <w:rFonts w:ascii="Arial" w:hAnsi="Arial" w:cs="Arial"/>
            <w:sz w:val="24"/>
            <w:highlight w:val="green"/>
            <w:lang w:val="x-none" w:eastAsia="ko-KR"/>
          </w:rPr>
          <w:t>In case that 1 RB PSFCH signal is used one symbol AGC settling time is achievable</w:t>
        </w:r>
      </w:ins>
      <w:ins w:id="41" w:author="박종근/선임연구원/차세대표준(연)CAS팀(jong1.park@lge.com)" w:date="2019-10-17T14:32:00Z">
        <w:r w:rsidR="00B91FEB" w:rsidRPr="008F638D">
          <w:rPr>
            <w:rFonts w:ascii="Arial" w:hAnsi="Arial" w:cs="Arial"/>
            <w:sz w:val="24"/>
            <w:highlight w:val="green"/>
            <w:lang w:val="x-none" w:eastAsia="ko-KR"/>
          </w:rPr>
          <w:t xml:space="preserve"> for all SCSs</w:t>
        </w:r>
      </w:ins>
      <w:ins w:id="42" w:author="Suhwan Lim" w:date="2019-10-17T11:01:00Z">
        <w:r w:rsidRPr="008F638D">
          <w:rPr>
            <w:rFonts w:ascii="Arial" w:hAnsi="Arial" w:cs="Arial"/>
            <w:sz w:val="24"/>
            <w:highlight w:val="green"/>
            <w:lang w:val="x-none" w:eastAsia="ko-KR"/>
          </w:rPr>
          <w:t>.</w:t>
        </w:r>
      </w:ins>
    </w:p>
    <w:p w:rsidR="00545694" w:rsidRDefault="00545694" w:rsidP="004D4ECA">
      <w:pPr>
        <w:pStyle w:val="af4"/>
        <w:numPr>
          <w:ilvl w:val="0"/>
          <w:numId w:val="15"/>
        </w:numPr>
        <w:overflowPunct/>
        <w:autoSpaceDE/>
        <w:autoSpaceDN/>
        <w:adjustRightInd/>
        <w:spacing w:after="120"/>
        <w:jc w:val="both"/>
        <w:rPr>
          <w:ins w:id="43" w:author="Suhwan Lim" w:date="2019-10-17T11:01:00Z"/>
          <w:rFonts w:ascii="Arial" w:hAnsi="Arial" w:cs="Arial"/>
          <w:color w:val="000000"/>
          <w:sz w:val="24"/>
          <w:lang w:eastAsia="zh-CN"/>
        </w:rPr>
      </w:pPr>
    </w:p>
    <w:p w:rsidR="00E00237" w:rsidRPr="00E00237" w:rsidDel="00545694" w:rsidRDefault="00E00237" w:rsidP="004D4ECA">
      <w:pPr>
        <w:pStyle w:val="af4"/>
        <w:numPr>
          <w:ilvl w:val="0"/>
          <w:numId w:val="15"/>
        </w:numPr>
        <w:overflowPunct/>
        <w:autoSpaceDE/>
        <w:autoSpaceDN/>
        <w:adjustRightInd/>
        <w:spacing w:after="120"/>
        <w:jc w:val="both"/>
        <w:rPr>
          <w:del w:id="44" w:author="Suhwan Lim" w:date="2019-10-17T11:01:00Z"/>
          <w:rFonts w:ascii="Arial" w:hAnsi="Arial" w:cs="Arial"/>
          <w:color w:val="000000"/>
          <w:sz w:val="24"/>
          <w:lang w:eastAsia="zh-CN"/>
        </w:rPr>
      </w:pPr>
      <w:del w:id="45" w:author="Suhwan Lim" w:date="2019-10-17T11:01:00Z">
        <w:r w:rsidRPr="00E00237" w:rsidDel="00545694">
          <w:rPr>
            <w:rFonts w:ascii="Arial" w:hAnsi="Arial" w:cs="Arial"/>
            <w:color w:val="000000"/>
            <w:sz w:val="24"/>
            <w:lang w:eastAsia="zh-CN"/>
          </w:rPr>
          <w:delText>AGC settling time for PSFCH can be:</w:delText>
        </w:r>
      </w:del>
    </w:p>
    <w:p w:rsidR="00E00237" w:rsidRPr="00E00237" w:rsidDel="00545694" w:rsidRDefault="00E00237" w:rsidP="004D4ECA">
      <w:pPr>
        <w:pStyle w:val="af4"/>
        <w:numPr>
          <w:ilvl w:val="1"/>
          <w:numId w:val="14"/>
        </w:numPr>
        <w:overflowPunct/>
        <w:autoSpaceDE/>
        <w:autoSpaceDN/>
        <w:adjustRightInd/>
        <w:spacing w:after="120"/>
        <w:jc w:val="both"/>
        <w:rPr>
          <w:del w:id="46" w:author="Suhwan Lim" w:date="2019-10-17T11:01:00Z"/>
          <w:rFonts w:ascii="Arial" w:hAnsi="Arial" w:cs="Arial"/>
          <w:color w:val="000000"/>
          <w:sz w:val="24"/>
          <w:lang w:eastAsia="zh-CN"/>
        </w:rPr>
      </w:pPr>
      <w:del w:id="47" w:author="Suhwan Lim" w:date="2019-10-17T11:01:00Z">
        <w:r w:rsidRPr="00E00237" w:rsidDel="00545694">
          <w:rPr>
            <w:rFonts w:ascii="Arial" w:hAnsi="Arial" w:cs="Arial"/>
            <w:color w:val="000000"/>
            <w:sz w:val="24"/>
            <w:lang w:eastAsia="zh-CN"/>
          </w:rPr>
          <w:delText>For single CC using PSFCH sequences transmitted in 2 RBs</w:delText>
        </w:r>
      </w:del>
    </w:p>
    <w:p w:rsidR="00E00237" w:rsidRPr="00E00237" w:rsidDel="00545694" w:rsidRDefault="00E00237" w:rsidP="004D4ECA">
      <w:pPr>
        <w:pStyle w:val="af4"/>
        <w:numPr>
          <w:ilvl w:val="2"/>
          <w:numId w:val="14"/>
        </w:numPr>
        <w:overflowPunct/>
        <w:autoSpaceDE/>
        <w:autoSpaceDN/>
        <w:adjustRightInd/>
        <w:spacing w:after="120"/>
        <w:jc w:val="both"/>
        <w:rPr>
          <w:del w:id="48" w:author="Suhwan Lim" w:date="2019-10-17T11:01:00Z"/>
          <w:rFonts w:ascii="Arial" w:hAnsi="Arial" w:cs="Arial"/>
          <w:color w:val="000000"/>
          <w:sz w:val="24"/>
          <w:lang w:eastAsia="zh-CN"/>
        </w:rPr>
      </w:pPr>
      <w:del w:id="49" w:author="Suhwan Lim" w:date="2019-10-17T11:01:00Z">
        <w:r w:rsidRPr="00E00237" w:rsidDel="00545694">
          <w:rPr>
            <w:rFonts w:ascii="Arial" w:hAnsi="Arial" w:cs="Arial"/>
            <w:color w:val="000000"/>
            <w:sz w:val="24"/>
            <w:lang w:eastAsia="zh-CN"/>
          </w:rPr>
          <w:sym w:font="Symbol" w:char="F0A3"/>
        </w:r>
        <w:r w:rsidRPr="00E00237" w:rsidDel="00545694">
          <w:rPr>
            <w:rFonts w:ascii="Arial" w:hAnsi="Arial" w:cs="Arial"/>
            <w:color w:val="000000"/>
            <w:sz w:val="24"/>
            <w:lang w:eastAsia="zh-CN"/>
          </w:rPr>
          <w:delText xml:space="preserve"> 35 usec for 15 kHz SCS</w:delText>
        </w:r>
      </w:del>
    </w:p>
    <w:p w:rsidR="00E00237" w:rsidRPr="00E00237" w:rsidDel="00545694" w:rsidRDefault="00E00237" w:rsidP="004D4ECA">
      <w:pPr>
        <w:pStyle w:val="af4"/>
        <w:numPr>
          <w:ilvl w:val="2"/>
          <w:numId w:val="14"/>
        </w:numPr>
        <w:overflowPunct/>
        <w:autoSpaceDE/>
        <w:autoSpaceDN/>
        <w:adjustRightInd/>
        <w:spacing w:after="120"/>
        <w:jc w:val="both"/>
        <w:rPr>
          <w:del w:id="50" w:author="Suhwan Lim" w:date="2019-10-17T11:01:00Z"/>
          <w:rFonts w:ascii="Arial" w:hAnsi="Arial" w:cs="Arial"/>
          <w:color w:val="000000"/>
          <w:sz w:val="24"/>
          <w:lang w:eastAsia="zh-CN"/>
        </w:rPr>
      </w:pPr>
      <w:del w:id="51" w:author="Suhwan Lim" w:date="2019-10-17T11:01:00Z">
        <w:r w:rsidRPr="00E00237" w:rsidDel="00545694">
          <w:rPr>
            <w:rFonts w:ascii="Arial" w:hAnsi="Arial" w:cs="Arial"/>
            <w:color w:val="000000"/>
            <w:sz w:val="24"/>
            <w:lang w:eastAsia="zh-CN"/>
          </w:rPr>
          <w:sym w:font="Symbol" w:char="F0A3"/>
        </w:r>
        <w:r w:rsidRPr="00E00237" w:rsidDel="00545694">
          <w:rPr>
            <w:rFonts w:ascii="Arial" w:hAnsi="Arial" w:cs="Arial"/>
            <w:color w:val="000000"/>
            <w:sz w:val="24"/>
            <w:lang w:eastAsia="zh-CN"/>
          </w:rPr>
          <w:delText xml:space="preserve"> 35 usec for 30 kHz SCS</w:delText>
        </w:r>
      </w:del>
    </w:p>
    <w:p w:rsidR="00E00237" w:rsidRPr="00E00237" w:rsidDel="00545694" w:rsidRDefault="00E00237" w:rsidP="004D4ECA">
      <w:pPr>
        <w:pStyle w:val="af4"/>
        <w:numPr>
          <w:ilvl w:val="2"/>
          <w:numId w:val="14"/>
        </w:numPr>
        <w:overflowPunct/>
        <w:autoSpaceDE/>
        <w:autoSpaceDN/>
        <w:adjustRightInd/>
        <w:spacing w:after="120"/>
        <w:jc w:val="both"/>
        <w:rPr>
          <w:del w:id="52" w:author="Suhwan Lim" w:date="2019-10-17T11:01:00Z"/>
          <w:rFonts w:ascii="Arial" w:hAnsi="Arial" w:cs="Arial"/>
          <w:color w:val="000000"/>
          <w:sz w:val="24"/>
          <w:lang w:eastAsia="zh-CN"/>
        </w:rPr>
      </w:pPr>
      <w:del w:id="53" w:author="Suhwan Lim" w:date="2019-10-17T11:01:00Z">
        <w:r w:rsidRPr="00E00237" w:rsidDel="00545694">
          <w:rPr>
            <w:rFonts w:ascii="Arial" w:hAnsi="Arial" w:cs="Arial"/>
            <w:color w:val="000000"/>
            <w:sz w:val="24"/>
            <w:lang w:eastAsia="zh-CN"/>
          </w:rPr>
          <w:sym w:font="Symbol" w:char="F0A3"/>
        </w:r>
        <w:r w:rsidRPr="00E00237" w:rsidDel="00545694">
          <w:rPr>
            <w:rFonts w:ascii="Arial" w:hAnsi="Arial" w:cs="Arial"/>
            <w:color w:val="000000"/>
            <w:sz w:val="24"/>
            <w:lang w:eastAsia="zh-CN"/>
          </w:rPr>
          <w:delText xml:space="preserve"> 18 usec for 60 kHz SCS</w:delText>
        </w:r>
      </w:del>
    </w:p>
    <w:p w:rsidR="00E00237" w:rsidRPr="00E00237" w:rsidDel="00545694" w:rsidRDefault="00E00237" w:rsidP="004D4ECA">
      <w:pPr>
        <w:pStyle w:val="af4"/>
        <w:numPr>
          <w:ilvl w:val="1"/>
          <w:numId w:val="14"/>
        </w:numPr>
        <w:overflowPunct/>
        <w:autoSpaceDE/>
        <w:autoSpaceDN/>
        <w:adjustRightInd/>
        <w:spacing w:after="120"/>
        <w:jc w:val="both"/>
        <w:rPr>
          <w:del w:id="54" w:author="Suhwan Lim" w:date="2019-10-17T11:01:00Z"/>
          <w:rFonts w:ascii="Arial" w:hAnsi="Arial" w:cs="Arial"/>
          <w:color w:val="000000"/>
          <w:sz w:val="24"/>
          <w:lang w:eastAsia="zh-CN"/>
        </w:rPr>
      </w:pPr>
      <w:del w:id="55" w:author="Suhwan Lim" w:date="2019-10-17T11:01:00Z">
        <w:r w:rsidRPr="00E00237" w:rsidDel="00545694">
          <w:rPr>
            <w:rFonts w:ascii="Arial" w:hAnsi="Arial" w:cs="Arial"/>
            <w:color w:val="000000"/>
            <w:sz w:val="24"/>
            <w:lang w:eastAsia="zh-CN"/>
          </w:rPr>
          <w:delText>PSFCH12 transmitted in interleaved manner in 2 RBs provides AGC vice better performance than PSFC24 transmitted in 2 RBs.</w:delText>
        </w:r>
      </w:del>
    </w:p>
    <w:p w:rsidR="00E00237" w:rsidRPr="00E00237" w:rsidDel="00545694" w:rsidRDefault="00E00237" w:rsidP="004D4ECA">
      <w:pPr>
        <w:pStyle w:val="af4"/>
        <w:numPr>
          <w:ilvl w:val="1"/>
          <w:numId w:val="14"/>
        </w:numPr>
        <w:overflowPunct/>
        <w:autoSpaceDE/>
        <w:autoSpaceDN/>
        <w:adjustRightInd/>
        <w:spacing w:after="120"/>
        <w:jc w:val="both"/>
        <w:rPr>
          <w:del w:id="56" w:author="Suhwan Lim" w:date="2019-10-17T11:01:00Z"/>
          <w:rFonts w:ascii="Arial" w:hAnsi="Arial" w:cs="Arial"/>
          <w:color w:val="000000"/>
          <w:sz w:val="24"/>
          <w:lang w:eastAsia="zh-CN"/>
        </w:rPr>
      </w:pPr>
      <w:del w:id="57" w:author="Suhwan Lim" w:date="2019-10-17T11:01:00Z">
        <w:r w:rsidRPr="00E00237" w:rsidDel="00545694">
          <w:rPr>
            <w:rFonts w:ascii="Arial" w:hAnsi="Arial" w:cs="Arial"/>
            <w:color w:val="000000"/>
            <w:sz w:val="24"/>
            <w:lang w:eastAsia="zh-CN"/>
          </w:rPr>
          <w:delText>RAN4 has not studied the multicarrier cases.</w:delText>
        </w:r>
      </w:del>
    </w:p>
    <w:p w:rsidR="00E00237" w:rsidRDefault="00E00237" w:rsidP="00903075">
      <w:pPr>
        <w:rPr>
          <w:sz w:val="28"/>
          <w:lang w:val="x-none" w:eastAsia="ko-KR"/>
        </w:rPr>
      </w:pPr>
    </w:p>
    <w:p w:rsidR="00E00237" w:rsidRPr="00E00237" w:rsidRDefault="00E00237" w:rsidP="00903075">
      <w:pPr>
        <w:rPr>
          <w:sz w:val="28"/>
          <w:lang w:val="x-none" w:eastAsia="ko-KR"/>
        </w:rPr>
      </w:pPr>
    </w:p>
    <w:p w:rsidR="00903075" w:rsidRDefault="00903075" w:rsidP="00903075">
      <w:pPr>
        <w:rPr>
          <w:sz w:val="32"/>
          <w:lang w:eastAsia="ko-KR"/>
        </w:rPr>
      </w:pPr>
      <w:r>
        <w:rPr>
          <w:rFonts w:hint="eastAsia"/>
          <w:sz w:val="32"/>
          <w:lang w:eastAsia="ko-KR"/>
        </w:rPr>
        <w:t xml:space="preserve">Discussion </w:t>
      </w:r>
    </w:p>
    <w:p w:rsidR="008F638D" w:rsidRDefault="008F638D" w:rsidP="008F638D">
      <w:pPr>
        <w:rPr>
          <w:ins w:id="58" w:author="Suhwan Lim" w:date="2019-10-17T17:24:00Z"/>
          <w:sz w:val="32"/>
          <w:lang w:eastAsia="ko-KR"/>
        </w:rPr>
      </w:pPr>
      <w:ins w:id="59" w:author="Suhwan Lim" w:date="2019-10-17T17:24:00Z">
        <w:r>
          <w:rPr>
            <w:sz w:val="32"/>
            <w:lang w:eastAsia="ko-KR"/>
          </w:rPr>
          <w:t>Futurewei: remove the second sentence in this LS.</w:t>
        </w:r>
      </w:ins>
    </w:p>
    <w:p w:rsidR="008F638D" w:rsidRDefault="008F638D" w:rsidP="008F638D">
      <w:pPr>
        <w:rPr>
          <w:ins w:id="60" w:author="Suhwan Lim" w:date="2019-10-17T17:24:00Z"/>
          <w:sz w:val="32"/>
          <w:lang w:eastAsia="ko-KR"/>
        </w:rPr>
      </w:pPr>
      <w:ins w:id="61" w:author="Suhwan Lim" w:date="2019-10-17T17:24:00Z">
        <w:r>
          <w:rPr>
            <w:sz w:val="32"/>
            <w:lang w:eastAsia="ko-KR"/>
          </w:rPr>
          <w:t>LG, Intel: In order to compromise, the second sentence is needed.</w:t>
        </w:r>
      </w:ins>
    </w:p>
    <w:p w:rsidR="008F638D" w:rsidRDefault="008F638D" w:rsidP="008F638D">
      <w:pPr>
        <w:rPr>
          <w:ins w:id="62" w:author="Suhwan Lim" w:date="2019-10-17T17:24:00Z"/>
          <w:sz w:val="32"/>
          <w:lang w:eastAsia="ko-KR"/>
        </w:rPr>
      </w:pPr>
      <w:ins w:id="63" w:author="Suhwan Lim" w:date="2019-10-17T17:24:00Z">
        <w:r>
          <w:rPr>
            <w:rFonts w:hint="eastAsia"/>
            <w:sz w:val="32"/>
            <w:lang w:eastAsia="ko-KR"/>
          </w:rPr>
          <w:t>LG,</w:t>
        </w:r>
        <w:r>
          <w:rPr>
            <w:sz w:val="32"/>
            <w:lang w:eastAsia="ko-KR"/>
          </w:rPr>
          <w:t xml:space="preserve"> </w:t>
        </w:r>
        <w:r>
          <w:rPr>
            <w:rFonts w:hint="eastAsia"/>
            <w:sz w:val="32"/>
            <w:lang w:eastAsia="ko-KR"/>
          </w:rPr>
          <w:t>QC</w:t>
        </w:r>
        <w:r>
          <w:rPr>
            <w:sz w:val="32"/>
            <w:lang w:eastAsia="ko-KR"/>
          </w:rPr>
          <w:t>: no see a problem for keeping the second senctence in the LS</w:t>
        </w:r>
      </w:ins>
    </w:p>
    <w:p w:rsidR="008F638D" w:rsidRPr="00B91FEB" w:rsidRDefault="008F638D" w:rsidP="008F638D">
      <w:pPr>
        <w:rPr>
          <w:ins w:id="64" w:author="Suhwan Lim" w:date="2019-10-17T17:24:00Z"/>
          <w:sz w:val="32"/>
          <w:lang w:eastAsia="ko-KR"/>
        </w:rPr>
      </w:pPr>
    </w:p>
    <w:p w:rsidR="00E00237" w:rsidRPr="008F638D" w:rsidRDefault="00E00237" w:rsidP="00903075">
      <w:pPr>
        <w:rPr>
          <w:sz w:val="32"/>
          <w:lang w:eastAsia="ko-KR"/>
        </w:rPr>
      </w:pPr>
    </w:p>
    <w:p w:rsidR="00E00237" w:rsidRDefault="00E00237" w:rsidP="00903075">
      <w:pPr>
        <w:rPr>
          <w:sz w:val="32"/>
          <w:lang w:eastAsia="ko-KR"/>
        </w:rPr>
      </w:pPr>
      <w:r>
        <w:rPr>
          <w:sz w:val="32"/>
          <w:lang w:eastAsia="ko-KR"/>
        </w:rPr>
        <w:lastRenderedPageBreak/>
        <w:t>Agreements</w:t>
      </w:r>
    </w:p>
    <w:p w:rsidR="00E00237" w:rsidRDefault="006E1EBB" w:rsidP="00903075">
      <w:pPr>
        <w:rPr>
          <w:sz w:val="32"/>
          <w:lang w:eastAsia="ko-KR"/>
        </w:rPr>
      </w:pPr>
      <w:ins w:id="65" w:author="박종근/선임연구원/차세대표준(연)CAS팀(jong1.park@lge.com)" w:date="2019-10-17T14:44:00Z">
        <w:r w:rsidRPr="00D219DB">
          <w:rPr>
            <w:sz w:val="32"/>
            <w:highlight w:val="green"/>
            <w:lang w:eastAsia="ko-KR"/>
          </w:rPr>
          <w:t>Agreed as it is</w:t>
        </w:r>
      </w:ins>
    </w:p>
    <w:p w:rsidR="00E00237" w:rsidRPr="00E00237" w:rsidRDefault="00581993" w:rsidP="00E00237">
      <w:pPr>
        <w:pStyle w:val="2"/>
        <w:ind w:leftChars="50" w:left="100" w:firstLineChars="100" w:firstLine="320"/>
      </w:pPr>
      <w:r>
        <w:t>4</w:t>
      </w:r>
      <w:r w:rsidR="00E00237">
        <w:t>-2. UL-SL priority</w:t>
      </w:r>
      <w:r w:rsidR="00E00237" w:rsidRPr="00E00237">
        <w:t xml:space="preserve"> for </w:t>
      </w:r>
      <w:r w:rsidR="00E00237">
        <w:t>NR V2X UE</w:t>
      </w:r>
    </w:p>
    <w:p w:rsidR="00E00237" w:rsidRDefault="00E00237" w:rsidP="00E00237">
      <w:pPr>
        <w:pStyle w:val="af4"/>
        <w:tabs>
          <w:tab w:val="clear" w:pos="420"/>
        </w:tabs>
        <w:overflowPunct/>
        <w:autoSpaceDE/>
        <w:autoSpaceDN/>
        <w:adjustRightInd/>
        <w:spacing w:after="120"/>
        <w:jc w:val="both"/>
        <w:rPr>
          <w:rFonts w:ascii="Arial" w:hAnsi="Arial" w:cs="Arial"/>
          <w:color w:val="000000"/>
          <w:sz w:val="24"/>
          <w:lang w:eastAsia="zh-CN"/>
        </w:rPr>
      </w:pPr>
      <w:r>
        <w:rPr>
          <w:rFonts w:ascii="Arial" w:hAnsi="Arial" w:cs="Arial"/>
          <w:color w:val="000000"/>
          <w:sz w:val="24"/>
          <w:lang w:eastAsia="zh-CN"/>
        </w:rPr>
        <w:t>Agreeable for A1/A2/A3/A4 as below?</w:t>
      </w:r>
    </w:p>
    <w:p w:rsidR="00E00237" w:rsidRDefault="00E00237" w:rsidP="00E00237">
      <w:pPr>
        <w:pStyle w:val="a5"/>
        <w:spacing w:afterLines="50" w:after="120"/>
        <w:ind w:leftChars="100" w:left="200"/>
        <w:rPr>
          <w:rFonts w:eastAsia="MS Mincho"/>
          <w:szCs w:val="24"/>
          <w:lang w:eastAsia="en-GB"/>
        </w:rPr>
      </w:pPr>
      <w:r w:rsidRPr="00532937">
        <w:rPr>
          <w:rFonts w:hint="eastAsia"/>
          <w:i/>
          <w:lang w:eastAsia="zh-CN"/>
        </w:rPr>
        <w:t>Q1</w:t>
      </w:r>
      <w:r w:rsidRPr="00532937">
        <w:rPr>
          <w:i/>
          <w:lang w:eastAsia="zh-CN"/>
        </w:rPr>
        <w:t>:</w:t>
      </w:r>
      <w:r>
        <w:rPr>
          <w:lang w:eastAsia="zh-CN"/>
        </w:rPr>
        <w:t xml:space="preserve"> For the two scenarios </w:t>
      </w:r>
      <w:r>
        <w:rPr>
          <w:rFonts w:eastAsia="MS Mincho"/>
          <w:szCs w:val="24"/>
          <w:lang w:eastAsia="en-GB"/>
        </w:rPr>
        <w:t xml:space="preserve">agreed by RAN2 </w:t>
      </w:r>
      <w:r>
        <w:rPr>
          <w:lang w:eastAsia="zh-CN"/>
        </w:rPr>
        <w:t xml:space="preserve">for NR-UL/NR-SL prioritization (i.e., </w:t>
      </w:r>
      <w:r w:rsidRPr="00462D85">
        <w:rPr>
          <w:rFonts w:eastAsia="MS Mincho"/>
          <w:szCs w:val="24"/>
          <w:lang w:eastAsia="en-GB"/>
        </w:rPr>
        <w:t>1) when UL TX overlaps in time domain with SL TX in the shared/same carrier frequency, and 2) when UL TX and SL TX (in different carrier frequency) share TX chains and power budget</w:t>
      </w:r>
      <w:r>
        <w:rPr>
          <w:lang w:eastAsia="zh-CN"/>
        </w:rPr>
        <w:t xml:space="preserve">), </w:t>
      </w:r>
      <w:r>
        <w:rPr>
          <w:rFonts w:eastAsia="MS Mincho"/>
          <w:szCs w:val="24"/>
          <w:lang w:eastAsia="en-GB"/>
        </w:rPr>
        <w:t>are they valid scenarios for prioritization from RAN1/4 perspective?</w:t>
      </w:r>
    </w:p>
    <w:p w:rsidR="006E1EBB" w:rsidRDefault="00E00237" w:rsidP="00E00237">
      <w:pPr>
        <w:pStyle w:val="a5"/>
        <w:spacing w:afterLines="50" w:after="120"/>
        <w:ind w:leftChars="100" w:left="200"/>
        <w:rPr>
          <w:ins w:id="66" w:author="박종근/선임연구원/차세대표준(연)CAS팀(jong1.park@lge.com)" w:date="2019-10-17T14:52:00Z"/>
          <w:lang w:eastAsia="zh-CN"/>
        </w:rPr>
      </w:pPr>
      <w:r>
        <w:rPr>
          <w:i/>
          <w:lang w:eastAsia="zh-CN"/>
        </w:rPr>
        <w:t xml:space="preserve">A1: </w:t>
      </w:r>
      <w:r>
        <w:rPr>
          <w:lang w:eastAsia="zh-CN"/>
        </w:rPr>
        <w:t xml:space="preserve">Currently RAN4 </w:t>
      </w:r>
      <w:del w:id="67" w:author="Suhwan Lim" w:date="2019-10-16T11:04:00Z">
        <w:r w:rsidDel="009E2122">
          <w:rPr>
            <w:lang w:eastAsia="zh-CN"/>
          </w:rPr>
          <w:delText xml:space="preserve">does </w:delText>
        </w:r>
      </w:del>
      <w:ins w:id="68" w:author="Suhwan Lim" w:date="2019-10-16T11:04:00Z">
        <w:r w:rsidR="009E2122">
          <w:rPr>
            <w:lang w:eastAsia="zh-CN"/>
          </w:rPr>
          <w:t xml:space="preserve">has </w:t>
        </w:r>
      </w:ins>
      <w:r>
        <w:rPr>
          <w:lang w:eastAsia="zh-CN"/>
        </w:rPr>
        <w:t>not conclude</w:t>
      </w:r>
      <w:ins w:id="69" w:author="Suhwan Lim" w:date="2019-10-16T11:04:00Z">
        <w:r w:rsidR="009E2122">
          <w:rPr>
            <w:lang w:eastAsia="zh-CN"/>
          </w:rPr>
          <w:t>d</w:t>
        </w:r>
      </w:ins>
      <w:r>
        <w:rPr>
          <w:lang w:eastAsia="zh-CN"/>
        </w:rPr>
        <w:t xml:space="preserve"> the coexistence evaluation results in SL operation using licensed bands. If </w:t>
      </w:r>
      <w:ins w:id="70" w:author="Suhwan Lim" w:date="2019-10-16T11:04:00Z">
        <w:r w:rsidR="009E2122">
          <w:rPr>
            <w:lang w:eastAsia="zh-CN"/>
          </w:rPr>
          <w:t>the evaluation results indicate feasibility</w:t>
        </w:r>
      </w:ins>
      <w:del w:id="71" w:author="Suhwan Lim" w:date="2019-10-16T11:04:00Z">
        <w:r w:rsidDel="009E2122">
          <w:rPr>
            <w:lang w:eastAsia="zh-CN"/>
          </w:rPr>
          <w:delText>the conclusion is acceptable to deploy SL operation in licensed band</w:delText>
        </w:r>
      </w:del>
      <w:r>
        <w:rPr>
          <w:lang w:eastAsia="zh-CN"/>
        </w:rPr>
        <w:t xml:space="preserve">, then </w:t>
      </w:r>
      <w:ins w:id="72" w:author="박종근/선임연구원/차세대표준(연)CAS팀(jong1.park@lge.com)" w:date="2019-10-17T14:51:00Z">
        <w:r w:rsidR="006E1EBB">
          <w:rPr>
            <w:lang w:eastAsia="zh-CN"/>
          </w:rPr>
          <w:t xml:space="preserve">the same carrier </w:t>
        </w:r>
      </w:ins>
      <w:del w:id="73" w:author="박종근/선임연구원/차세대표준(연)CAS팀(jong1.park@lge.com)" w:date="2019-10-17T14:51:00Z">
        <w:r w:rsidDel="006E1EBB">
          <w:rPr>
            <w:lang w:eastAsia="zh-CN"/>
          </w:rPr>
          <w:delText>both scenarios</w:delText>
        </w:r>
      </w:del>
      <w:r>
        <w:rPr>
          <w:lang w:eastAsia="zh-CN"/>
        </w:rPr>
        <w:t xml:space="preserve"> are not precluded when UL and SL</w:t>
      </w:r>
      <w:del w:id="74" w:author="박종근/선임연구원/차세대표준(연)CAS팀(jong1.park@lge.com)" w:date="2019-10-17T14:52:00Z">
        <w:r w:rsidDel="006E1EBB">
          <w:rPr>
            <w:lang w:eastAsia="zh-CN"/>
          </w:rPr>
          <w:delText xml:space="preserve"> </w:delText>
        </w:r>
      </w:del>
      <w:r>
        <w:rPr>
          <w:lang w:eastAsia="zh-CN"/>
        </w:rPr>
        <w:t>Tx</w:t>
      </w:r>
      <w:ins w:id="75" w:author="박종근/선임연구원/차세대표준(연)CAS팀(jong1.park@lge.com)" w:date="2019-10-17T14:52:00Z">
        <w:r w:rsidR="006E1EBB">
          <w:rPr>
            <w:lang w:eastAsia="zh-CN"/>
          </w:rPr>
          <w:t>.</w:t>
        </w:r>
      </w:ins>
    </w:p>
    <w:p w:rsidR="00E00237" w:rsidRDefault="00E00237" w:rsidP="00E00237">
      <w:pPr>
        <w:pStyle w:val="a5"/>
        <w:spacing w:afterLines="50" w:after="120"/>
        <w:ind w:leftChars="100" w:left="200"/>
        <w:rPr>
          <w:ins w:id="76" w:author="박종근/선임연구원/차세대표준(연)CAS팀(jong1.park@lge.com)" w:date="2019-10-17T14:45:00Z"/>
          <w:lang w:eastAsia="zh-CN"/>
        </w:rPr>
      </w:pPr>
      <w:del w:id="77" w:author="박종근/선임연구원/차세대표준(연)CAS팀(jong1.park@lge.com)" w:date="2019-10-17T14:52:00Z">
        <w:r w:rsidDel="006E1EBB">
          <w:rPr>
            <w:lang w:eastAsia="zh-CN"/>
          </w:rPr>
          <w:delText xml:space="preserve"> are TDMed</w:delText>
        </w:r>
      </w:del>
      <w:r>
        <w:rPr>
          <w:lang w:eastAsia="zh-CN"/>
        </w:rPr>
        <w:t xml:space="preserve">. </w:t>
      </w:r>
      <w:del w:id="78" w:author="Suhwan Lim" w:date="2019-10-17T11:41:00Z">
        <w:r w:rsidDel="004A3186">
          <w:rPr>
            <w:lang w:eastAsia="zh-CN"/>
          </w:rPr>
          <w:delText xml:space="preserve">However, for FDMed between the UL and SL Tx, </w:delText>
        </w:r>
        <w:r w:rsidDel="004A3186">
          <w:rPr>
            <w:rFonts w:hint="eastAsia"/>
            <w:lang w:eastAsia="ko-KR"/>
          </w:rPr>
          <w:delText>it is not feasible due to</w:delText>
        </w:r>
        <w:r w:rsidDel="004A3186">
          <w:rPr>
            <w:lang w:eastAsia="zh-CN"/>
          </w:rPr>
          <w:delText xml:space="preserve"> self-interference problem.</w:delText>
        </w:r>
      </w:del>
    </w:p>
    <w:p w:rsidR="00E00237" w:rsidRDefault="00E00237" w:rsidP="00E00237">
      <w:pPr>
        <w:pStyle w:val="a5"/>
        <w:spacing w:afterLines="50" w:after="120"/>
        <w:ind w:leftChars="100" w:left="200"/>
        <w:rPr>
          <w:rFonts w:eastAsia="MS Mincho"/>
          <w:szCs w:val="24"/>
          <w:lang w:eastAsia="en-GB"/>
        </w:rPr>
      </w:pPr>
      <w:r>
        <w:rPr>
          <w:rFonts w:hint="eastAsia"/>
          <w:i/>
          <w:lang w:eastAsia="zh-CN"/>
        </w:rPr>
        <w:t>Q2</w:t>
      </w:r>
      <w:r w:rsidRPr="00532937">
        <w:rPr>
          <w:i/>
          <w:lang w:eastAsia="zh-CN"/>
        </w:rPr>
        <w:t>:</w:t>
      </w:r>
      <w:r>
        <w:rPr>
          <w:lang w:eastAsia="zh-CN"/>
        </w:rPr>
        <w:t xml:space="preserve"> For the second scenario </w:t>
      </w:r>
      <w:r>
        <w:rPr>
          <w:rFonts w:eastAsia="MS Mincho"/>
          <w:szCs w:val="24"/>
          <w:lang w:eastAsia="en-GB"/>
        </w:rPr>
        <w:t xml:space="preserve">agreed by RAN2 </w:t>
      </w:r>
      <w:r>
        <w:rPr>
          <w:lang w:eastAsia="zh-CN"/>
        </w:rPr>
        <w:t xml:space="preserve">for </w:t>
      </w:r>
      <w:r w:rsidRPr="00462D85">
        <w:rPr>
          <w:rFonts w:eastAsia="MS Mincho"/>
          <w:szCs w:val="24"/>
          <w:lang w:eastAsia="en-GB"/>
        </w:rPr>
        <w:t>LTE-UL/NR-SL and LTE-SL/NR-UL prioritization</w:t>
      </w:r>
      <w:r>
        <w:rPr>
          <w:rFonts w:eastAsia="MS Mincho"/>
          <w:szCs w:val="24"/>
          <w:lang w:eastAsia="en-GB"/>
        </w:rPr>
        <w:t xml:space="preserve">, (i.e., </w:t>
      </w:r>
      <w:r w:rsidRPr="00462D85">
        <w:rPr>
          <w:rFonts w:eastAsia="MS Mincho"/>
          <w:szCs w:val="24"/>
          <w:lang w:eastAsia="en-GB"/>
        </w:rPr>
        <w:t>when UL TX and SL TX (in different carrier frequency) share TX chains and power budget</w:t>
      </w:r>
      <w:r>
        <w:rPr>
          <w:rFonts w:eastAsia="MS Mincho"/>
          <w:szCs w:val="24"/>
          <w:lang w:eastAsia="en-GB"/>
        </w:rPr>
        <w:t xml:space="preserve">), is it a valid scenario for prioritization from RAN1/4 perspective? </w:t>
      </w:r>
    </w:p>
    <w:p w:rsidR="00E00237" w:rsidRDefault="00E00237" w:rsidP="00E00237">
      <w:pPr>
        <w:pStyle w:val="a5"/>
        <w:spacing w:afterLines="50" w:after="120"/>
        <w:ind w:leftChars="100" w:left="200"/>
        <w:rPr>
          <w:lang w:eastAsia="ko-KR"/>
        </w:rPr>
      </w:pPr>
      <w:r>
        <w:rPr>
          <w:i/>
          <w:lang w:eastAsia="zh-CN"/>
        </w:rPr>
        <w:t>A2:</w:t>
      </w:r>
      <w:r w:rsidRPr="003D4681">
        <w:rPr>
          <w:lang w:eastAsia="zh-CN"/>
        </w:rPr>
        <w:t xml:space="preserve"> </w:t>
      </w:r>
      <w:r>
        <w:rPr>
          <w:rFonts w:hint="eastAsia"/>
          <w:lang w:eastAsia="ko-KR"/>
        </w:rPr>
        <w:t>Scenario</w:t>
      </w:r>
      <w:ins w:id="79" w:author="Suhwan Lim" w:date="2019-10-16T13:28:00Z">
        <w:r w:rsidR="00B43A16">
          <w:rPr>
            <w:lang w:eastAsia="ko-KR"/>
          </w:rPr>
          <w:t xml:space="preserve">s with </w:t>
        </w:r>
        <w:r w:rsidR="00B43A16">
          <w:rPr>
            <w:rFonts w:eastAsia="MS Mincho"/>
            <w:szCs w:val="24"/>
            <w:lang w:eastAsia="en-GB"/>
          </w:rPr>
          <w:t>UL TX and SL TX in different carrier frequency</w:t>
        </w:r>
      </w:ins>
      <w:del w:id="80" w:author="Suhwan Lim" w:date="2019-10-16T13:28:00Z">
        <w:r w:rsidDel="00B43A16">
          <w:rPr>
            <w:rFonts w:hint="eastAsia"/>
            <w:lang w:eastAsia="ko-KR"/>
          </w:rPr>
          <w:delText xml:space="preserve"> 2</w:delText>
        </w:r>
      </w:del>
      <w:r>
        <w:rPr>
          <w:rFonts w:hint="eastAsia"/>
          <w:lang w:eastAsia="ko-KR"/>
        </w:rPr>
        <w:t xml:space="preserve"> would be feasible with TDM manner provided that LTE-UL/NR-SL is deployed in adjacent carrier. </w:t>
      </w:r>
      <w:r w:rsidRPr="009C55B5">
        <w:rPr>
          <w:szCs w:val="24"/>
          <w:lang w:eastAsia="ko-KR"/>
        </w:rPr>
        <w:t xml:space="preserve">In case, </w:t>
      </w:r>
      <w:r w:rsidRPr="00171AC3">
        <w:rPr>
          <w:szCs w:val="24"/>
          <w:lang w:eastAsia="ko-KR"/>
        </w:rPr>
        <w:t>RAN4 assume the shared Tx chains but power budget is independently operated.</w:t>
      </w:r>
      <w:r w:rsidRPr="009C55B5">
        <w:rPr>
          <w:szCs w:val="24"/>
          <w:lang w:eastAsia="ko-KR"/>
        </w:rPr>
        <w:t xml:space="preserve"> </w:t>
      </w:r>
      <w:r>
        <w:rPr>
          <w:szCs w:val="24"/>
          <w:lang w:eastAsia="ko-KR"/>
        </w:rPr>
        <w:t xml:space="preserve">Also </w:t>
      </w:r>
      <w:r>
        <w:rPr>
          <w:rFonts w:hint="eastAsia"/>
          <w:lang w:eastAsia="ko-KR"/>
        </w:rPr>
        <w:t>LTE-SL/NR-UL is not valid under licensed band since LTE-SL is only allowed in ITS band</w:t>
      </w:r>
      <w:r>
        <w:rPr>
          <w:lang w:eastAsia="ko-KR"/>
        </w:rPr>
        <w:t xml:space="preserve"> in LTE V2X</w:t>
      </w:r>
      <w:r>
        <w:rPr>
          <w:rFonts w:hint="eastAsia"/>
          <w:lang w:eastAsia="ko-KR"/>
        </w:rPr>
        <w:t>.</w:t>
      </w:r>
    </w:p>
    <w:p w:rsidR="00E00237" w:rsidRDefault="00E00237" w:rsidP="00E00237">
      <w:pPr>
        <w:pStyle w:val="a5"/>
        <w:spacing w:afterLines="50" w:after="120"/>
        <w:ind w:leftChars="100" w:left="200"/>
        <w:rPr>
          <w:rFonts w:eastAsia="MS Mincho"/>
          <w:szCs w:val="24"/>
          <w:lang w:eastAsia="en-GB"/>
        </w:rPr>
      </w:pPr>
      <w:r w:rsidRPr="006D3B02">
        <w:rPr>
          <w:rFonts w:eastAsia="MS Mincho"/>
          <w:i/>
          <w:szCs w:val="24"/>
          <w:lang w:eastAsia="en-GB"/>
        </w:rPr>
        <w:t>Q</w:t>
      </w:r>
      <w:r>
        <w:rPr>
          <w:rFonts w:eastAsia="MS Mincho"/>
          <w:i/>
          <w:szCs w:val="24"/>
          <w:lang w:eastAsia="en-GB"/>
        </w:rPr>
        <w:t>3</w:t>
      </w:r>
      <w:r w:rsidRPr="006D3B02">
        <w:rPr>
          <w:rFonts w:eastAsia="MS Mincho"/>
          <w:i/>
          <w:szCs w:val="24"/>
          <w:lang w:eastAsia="en-GB"/>
        </w:rPr>
        <w:t>:</w:t>
      </w:r>
      <w:r>
        <w:rPr>
          <w:rFonts w:eastAsia="MS Mincho"/>
          <w:szCs w:val="24"/>
          <w:lang w:eastAsia="en-GB"/>
        </w:rPr>
        <w:t xml:space="preserve"> Additionally, </w:t>
      </w:r>
      <w:r>
        <w:rPr>
          <w:lang w:eastAsia="zh-CN"/>
        </w:rPr>
        <w:t xml:space="preserve">for </w:t>
      </w:r>
      <w:r w:rsidRPr="00462D85">
        <w:rPr>
          <w:rFonts w:eastAsia="MS Mincho"/>
          <w:szCs w:val="24"/>
          <w:lang w:eastAsia="en-GB"/>
        </w:rPr>
        <w:t>LTE-UL/NR-SL and LTE-SL/NR-UL prioritization</w:t>
      </w:r>
      <w:r>
        <w:rPr>
          <w:rFonts w:eastAsia="MS Mincho"/>
          <w:szCs w:val="24"/>
          <w:lang w:eastAsia="en-GB"/>
        </w:rPr>
        <w:t>,</w:t>
      </w:r>
      <w:r>
        <w:rPr>
          <w:lang w:eastAsia="zh-CN"/>
        </w:rPr>
        <w:t xml:space="preserve"> is the scenario of “</w:t>
      </w:r>
      <w:r w:rsidRPr="006D3B02">
        <w:rPr>
          <w:rFonts w:eastAsia="MS Mincho"/>
          <w:i/>
          <w:szCs w:val="24"/>
          <w:lang w:eastAsia="en-GB"/>
        </w:rPr>
        <w:t>U</w:t>
      </w:r>
      <w:r w:rsidRPr="00510693">
        <w:rPr>
          <w:rFonts w:eastAsia="MS Mincho"/>
          <w:i/>
          <w:szCs w:val="24"/>
          <w:lang w:eastAsia="en-GB"/>
        </w:rPr>
        <w:t>L TX overlaps in time domain with SL TX in the shared/same carrier frequency</w:t>
      </w:r>
      <w:r w:rsidRPr="00510693">
        <w:rPr>
          <w:lang w:eastAsia="zh-CN"/>
        </w:rPr>
        <w:t xml:space="preserve">” valid or not </w:t>
      </w:r>
      <w:r w:rsidRPr="00510693">
        <w:rPr>
          <w:rFonts w:eastAsia="MS Mincho"/>
          <w:szCs w:val="24"/>
          <w:lang w:eastAsia="en-GB"/>
        </w:rPr>
        <w:t>from RAN1/4 perspective</w:t>
      </w:r>
      <w:r w:rsidRPr="00510693">
        <w:rPr>
          <w:lang w:eastAsia="zh-CN"/>
        </w:rPr>
        <w:t xml:space="preserve">? </w:t>
      </w:r>
      <w:r w:rsidRPr="00510693">
        <w:rPr>
          <w:rFonts w:eastAsia="MS Mincho"/>
          <w:szCs w:val="24"/>
          <w:lang w:eastAsia="en-GB"/>
        </w:rPr>
        <w:t>Please note that RAN2 raise a similar question in R2-19116</w:t>
      </w:r>
      <w:r>
        <w:rPr>
          <w:rFonts w:eastAsia="MS Mincho"/>
          <w:szCs w:val="24"/>
          <w:lang w:eastAsia="en-GB"/>
        </w:rPr>
        <w:t>80</w:t>
      </w:r>
      <w:r w:rsidRPr="00510693">
        <w:rPr>
          <w:rFonts w:eastAsia="MS Mincho"/>
          <w:szCs w:val="24"/>
          <w:lang w:eastAsia="en-GB"/>
        </w:rPr>
        <w:t>, but for another issue, i.e., cross-RAT sidelink configuration.</w:t>
      </w:r>
    </w:p>
    <w:p w:rsidR="00E00237" w:rsidRPr="000245A9" w:rsidRDefault="00E00237" w:rsidP="00E00237">
      <w:pPr>
        <w:pStyle w:val="a5"/>
        <w:spacing w:afterLines="50" w:after="120"/>
        <w:ind w:leftChars="100" w:left="200"/>
        <w:rPr>
          <w:szCs w:val="24"/>
          <w:lang w:eastAsia="ko-KR"/>
        </w:rPr>
      </w:pPr>
      <w:r>
        <w:rPr>
          <w:i/>
          <w:lang w:eastAsia="zh-CN"/>
        </w:rPr>
        <w:t xml:space="preserve">A3: </w:t>
      </w:r>
      <w:r w:rsidRPr="009C55B5">
        <w:rPr>
          <w:szCs w:val="24"/>
          <w:lang w:eastAsia="ko-KR"/>
        </w:rPr>
        <w:t>Scenario</w:t>
      </w:r>
      <w:ins w:id="81" w:author="Suhwan Lim" w:date="2019-10-16T13:29:00Z">
        <w:r w:rsidR="00B43A16">
          <w:rPr>
            <w:szCs w:val="24"/>
            <w:lang w:eastAsia="ko-KR"/>
          </w:rPr>
          <w:t xml:space="preserve">s </w:t>
        </w:r>
        <w:r w:rsidR="00B43A16">
          <w:rPr>
            <w:lang w:eastAsia="ko-KR"/>
          </w:rPr>
          <w:t xml:space="preserve">with </w:t>
        </w:r>
        <w:r w:rsidR="00B43A16">
          <w:rPr>
            <w:rFonts w:eastAsia="MS Mincho"/>
            <w:szCs w:val="24"/>
            <w:lang w:eastAsia="en-GB"/>
          </w:rPr>
          <w:t>UL TX and SL TX in the shared/same carrier frequency</w:t>
        </w:r>
      </w:ins>
      <w:del w:id="82" w:author="Suhwan Lim" w:date="2019-10-16T13:29:00Z">
        <w:r w:rsidRPr="009C55B5" w:rsidDel="00B43A16">
          <w:rPr>
            <w:szCs w:val="24"/>
            <w:lang w:eastAsia="ko-KR"/>
          </w:rPr>
          <w:delText xml:space="preserve"> 1</w:delText>
        </w:r>
      </w:del>
      <w:r w:rsidRPr="009C55B5">
        <w:rPr>
          <w:szCs w:val="24"/>
          <w:lang w:eastAsia="ko-KR"/>
        </w:rPr>
        <w:t xml:space="preserve"> is </w:t>
      </w:r>
      <w:del w:id="83" w:author="Suhwan Lim" w:date="2019-10-16T09:46:00Z">
        <w:r w:rsidRPr="009C55B5" w:rsidDel="00F93A05">
          <w:rPr>
            <w:szCs w:val="24"/>
            <w:lang w:eastAsia="ko-KR"/>
          </w:rPr>
          <w:delText xml:space="preserve">general </w:delText>
        </w:r>
      </w:del>
      <w:ins w:id="84" w:author="Suhwan Lim" w:date="2019-10-16T09:46:00Z">
        <w:r w:rsidR="00F93A05">
          <w:rPr>
            <w:szCs w:val="24"/>
            <w:lang w:eastAsia="ko-KR"/>
          </w:rPr>
          <w:t>one of the</w:t>
        </w:r>
        <w:r w:rsidR="00F93A05" w:rsidRPr="009C55B5">
          <w:rPr>
            <w:szCs w:val="24"/>
            <w:lang w:eastAsia="ko-KR"/>
          </w:rPr>
          <w:t xml:space="preserve"> </w:t>
        </w:r>
      </w:ins>
      <w:r w:rsidRPr="009C55B5">
        <w:rPr>
          <w:szCs w:val="24"/>
          <w:lang w:eastAsia="ko-KR"/>
        </w:rPr>
        <w:t>use case in licensed band since operator has restricted operating frequency.</w:t>
      </w:r>
      <w:ins w:id="85" w:author="Suhwan Lim" w:date="2019-10-16T11:05:00Z">
        <w:r w:rsidR="009E2122">
          <w:rPr>
            <w:szCs w:val="24"/>
            <w:lang w:eastAsia="ko-KR"/>
          </w:rPr>
          <w:t xml:space="preserve"> Also RAN4 still ongoing discussion the coexistence evaluation of NR SL operation in licensed bands.</w:t>
        </w:r>
      </w:ins>
      <w:r w:rsidRPr="009C55B5">
        <w:rPr>
          <w:szCs w:val="24"/>
          <w:lang w:eastAsia="ko-KR"/>
        </w:rPr>
        <w:t xml:space="preserve"> </w:t>
      </w:r>
      <w:del w:id="86" w:author="Suhwan Lim" w:date="2019-10-16T09:45:00Z">
        <w:r w:rsidRPr="009C55B5" w:rsidDel="00F93A05">
          <w:rPr>
            <w:szCs w:val="24"/>
            <w:lang w:eastAsia="ko-KR"/>
          </w:rPr>
          <w:delText>So they do not allocate dedicated V2X SL operating frequency range in licensed bands.</w:delText>
        </w:r>
        <w:r w:rsidDel="00F93A05">
          <w:rPr>
            <w:szCs w:val="24"/>
            <w:lang w:eastAsia="ko-KR"/>
          </w:rPr>
          <w:delText xml:space="preserve"> </w:delText>
        </w:r>
      </w:del>
      <w:r>
        <w:rPr>
          <w:szCs w:val="24"/>
          <w:lang w:eastAsia="ko-KR"/>
        </w:rPr>
        <w:t xml:space="preserve">Similar to A1, only TDM manner between UL Tx and SL Tx is allowed </w:t>
      </w:r>
      <w:ins w:id="87" w:author="Suhwan Lim" w:date="2019-10-16T09:52:00Z">
        <w:r w:rsidR="00F93A05">
          <w:rPr>
            <w:szCs w:val="24"/>
            <w:lang w:eastAsia="ko-KR"/>
          </w:rPr>
          <w:t xml:space="preserve">for LTE-UL/NR SL prioritization </w:t>
        </w:r>
      </w:ins>
      <w:r>
        <w:rPr>
          <w:szCs w:val="24"/>
          <w:lang w:eastAsia="ko-KR"/>
        </w:rPr>
        <w:t xml:space="preserve">in </w:t>
      </w:r>
      <w:del w:id="88" w:author="Suhwan Lim" w:date="2019-10-16T09:52:00Z">
        <w:r w:rsidDel="00F93A05">
          <w:rPr>
            <w:szCs w:val="24"/>
            <w:lang w:eastAsia="ko-KR"/>
          </w:rPr>
          <w:delText>both s</w:delText>
        </w:r>
      </w:del>
      <w:ins w:id="89" w:author="Suhwan Lim" w:date="2019-10-16T09:52:00Z">
        <w:r w:rsidR="00F93A05">
          <w:rPr>
            <w:szCs w:val="24"/>
            <w:lang w:eastAsia="ko-KR"/>
          </w:rPr>
          <w:t>S</w:t>
        </w:r>
      </w:ins>
      <w:r>
        <w:rPr>
          <w:szCs w:val="24"/>
          <w:lang w:eastAsia="ko-KR"/>
        </w:rPr>
        <w:t>cenario</w:t>
      </w:r>
      <w:ins w:id="90" w:author="Suhwan Lim" w:date="2019-10-16T09:53:00Z">
        <w:r w:rsidR="00F93A05">
          <w:rPr>
            <w:szCs w:val="24"/>
            <w:lang w:eastAsia="ko-KR"/>
          </w:rPr>
          <w:t xml:space="preserve"> 1</w:t>
        </w:r>
      </w:ins>
      <w:del w:id="91" w:author="Suhwan Lim" w:date="2019-10-16T11:06:00Z">
        <w:r w:rsidDel="009E2122">
          <w:rPr>
            <w:szCs w:val="24"/>
            <w:lang w:eastAsia="ko-KR"/>
          </w:rPr>
          <w:delText>s</w:delText>
        </w:r>
      </w:del>
      <w:ins w:id="92" w:author="Suhwan Lim" w:date="2019-10-16T13:30:00Z">
        <w:r w:rsidR="00B43A16" w:rsidRPr="00B43A16">
          <w:rPr>
            <w:szCs w:val="24"/>
            <w:lang w:eastAsia="ko-KR"/>
          </w:rPr>
          <w:t xml:space="preserve"> </w:t>
        </w:r>
        <w:r w:rsidR="00B43A16">
          <w:rPr>
            <w:szCs w:val="24"/>
            <w:lang w:eastAsia="ko-KR"/>
          </w:rPr>
          <w:t>if RAN4 allow the NR SL operation in licensed bands</w:t>
        </w:r>
      </w:ins>
      <w:r>
        <w:rPr>
          <w:szCs w:val="24"/>
          <w:lang w:eastAsia="ko-KR"/>
        </w:rPr>
        <w:t>.</w:t>
      </w:r>
    </w:p>
    <w:p w:rsidR="00E00237" w:rsidRPr="00043849" w:rsidRDefault="00E00237" w:rsidP="00E00237">
      <w:pPr>
        <w:pStyle w:val="a5"/>
        <w:spacing w:afterLines="50" w:after="120"/>
        <w:ind w:leftChars="100" w:left="200"/>
        <w:rPr>
          <w:lang w:eastAsia="zh-CN"/>
        </w:rPr>
      </w:pPr>
    </w:p>
    <w:p w:rsidR="00E00237" w:rsidRDefault="00E00237" w:rsidP="00E00237">
      <w:pPr>
        <w:pStyle w:val="a5"/>
        <w:spacing w:afterLines="50" w:after="120"/>
        <w:ind w:leftChars="100" w:left="200"/>
        <w:rPr>
          <w:lang w:eastAsia="zh-CN"/>
        </w:rPr>
      </w:pPr>
      <w:r w:rsidRPr="00532937">
        <w:rPr>
          <w:rFonts w:hint="eastAsia"/>
          <w:i/>
          <w:lang w:eastAsia="zh-CN"/>
        </w:rPr>
        <w:t>Q</w:t>
      </w:r>
      <w:r>
        <w:rPr>
          <w:i/>
          <w:lang w:eastAsia="zh-CN"/>
        </w:rPr>
        <w:t>4</w:t>
      </w:r>
      <w:r w:rsidRPr="00532937">
        <w:rPr>
          <w:i/>
          <w:lang w:eastAsia="zh-CN"/>
        </w:rPr>
        <w:t>:</w:t>
      </w:r>
      <w:r>
        <w:rPr>
          <w:lang w:eastAsia="zh-CN"/>
        </w:rPr>
        <w:t xml:space="preserve"> </w:t>
      </w:r>
      <w:r w:rsidRPr="00532937">
        <w:rPr>
          <w:lang w:eastAsia="zh-CN"/>
        </w:rPr>
        <w:t>Till</w:t>
      </w:r>
      <w:r>
        <w:rPr>
          <w:lang w:eastAsia="zh-CN"/>
        </w:rPr>
        <w:t xml:space="preserve"> now, the RAN2 conclusion on UL/SL prioritization is limited to the prioritization between MCG UL and MCG SL. Besides that, from RAN1/4 perspective, is there a need to separately consider SCG UL and MCG SL prioritization, e.g., for the scenario of “</w:t>
      </w:r>
      <w:r w:rsidRPr="006D3B02">
        <w:rPr>
          <w:rFonts w:eastAsia="MS Mincho"/>
          <w:i/>
          <w:szCs w:val="24"/>
          <w:lang w:eastAsia="en-GB"/>
        </w:rPr>
        <w:t>when UL TX overlaps in time domain with SL TX in the shared/same carrier frequency</w:t>
      </w:r>
      <w:r>
        <w:rPr>
          <w:lang w:eastAsia="zh-CN"/>
        </w:rPr>
        <w:t>” and/or “</w:t>
      </w:r>
      <w:r w:rsidRPr="006D3B02">
        <w:rPr>
          <w:rFonts w:eastAsia="MS Mincho"/>
          <w:i/>
          <w:szCs w:val="24"/>
          <w:lang w:eastAsia="en-GB"/>
        </w:rPr>
        <w:t>when UL TX</w:t>
      </w:r>
      <w:r w:rsidRPr="00462D85">
        <w:rPr>
          <w:rFonts w:eastAsia="MS Mincho"/>
          <w:szCs w:val="24"/>
          <w:lang w:eastAsia="en-GB"/>
        </w:rPr>
        <w:t xml:space="preserve"> </w:t>
      </w:r>
      <w:r w:rsidRPr="006D3B02">
        <w:rPr>
          <w:rFonts w:eastAsia="MS Mincho"/>
          <w:i/>
          <w:szCs w:val="24"/>
          <w:lang w:eastAsia="en-GB"/>
        </w:rPr>
        <w:t>and SL TX (in different carrier frequency) share TX chains and power budget</w:t>
      </w:r>
      <w:r>
        <w:rPr>
          <w:lang w:eastAsia="zh-CN"/>
        </w:rPr>
        <w:t>”? Q4 includes the following scenarios:</w:t>
      </w:r>
    </w:p>
    <w:p w:rsidR="00E00237" w:rsidRPr="0018389E" w:rsidRDefault="00E00237" w:rsidP="004D4ECA">
      <w:pPr>
        <w:pStyle w:val="a5"/>
        <w:widowControl/>
        <w:numPr>
          <w:ilvl w:val="0"/>
          <w:numId w:val="17"/>
        </w:numPr>
        <w:overflowPunct/>
        <w:autoSpaceDE/>
        <w:autoSpaceDN/>
        <w:adjustRightInd/>
        <w:spacing w:afterLines="50" w:after="120"/>
        <w:ind w:leftChars="100" w:left="560"/>
        <w:textAlignment w:val="auto"/>
        <w:rPr>
          <w:b w:val="0"/>
          <w:lang w:eastAsia="zh-CN"/>
        </w:rPr>
      </w:pPr>
      <w:r>
        <w:rPr>
          <w:lang w:eastAsia="zh-CN"/>
        </w:rPr>
        <w:t>SCG NR-UL and NR-SL under control of MCG;</w:t>
      </w:r>
    </w:p>
    <w:p w:rsidR="00E00237" w:rsidRPr="0013708E" w:rsidRDefault="00E00237" w:rsidP="004D4ECA">
      <w:pPr>
        <w:pStyle w:val="a5"/>
        <w:widowControl/>
        <w:numPr>
          <w:ilvl w:val="0"/>
          <w:numId w:val="17"/>
        </w:numPr>
        <w:overflowPunct/>
        <w:autoSpaceDE/>
        <w:autoSpaceDN/>
        <w:adjustRightInd/>
        <w:spacing w:afterLines="50" w:after="120"/>
        <w:ind w:leftChars="100" w:left="560"/>
        <w:textAlignment w:val="auto"/>
        <w:rPr>
          <w:b w:val="0"/>
          <w:lang w:eastAsia="zh-CN"/>
        </w:rPr>
      </w:pPr>
      <w:r>
        <w:rPr>
          <w:lang w:eastAsia="zh-CN"/>
        </w:rPr>
        <w:t>SCG NR-UL and LTE-SL under control of MCG;</w:t>
      </w:r>
    </w:p>
    <w:p w:rsidR="00E00237" w:rsidRPr="0013708E" w:rsidRDefault="00E00237" w:rsidP="004D4ECA">
      <w:pPr>
        <w:pStyle w:val="a5"/>
        <w:widowControl/>
        <w:numPr>
          <w:ilvl w:val="0"/>
          <w:numId w:val="17"/>
        </w:numPr>
        <w:overflowPunct/>
        <w:autoSpaceDE/>
        <w:autoSpaceDN/>
        <w:adjustRightInd/>
        <w:spacing w:afterLines="50" w:after="120"/>
        <w:ind w:leftChars="100" w:left="560"/>
        <w:textAlignment w:val="auto"/>
        <w:rPr>
          <w:b w:val="0"/>
          <w:lang w:eastAsia="zh-CN"/>
        </w:rPr>
      </w:pPr>
      <w:r>
        <w:rPr>
          <w:lang w:eastAsia="zh-CN"/>
        </w:rPr>
        <w:t>SCG LTE-UL and NR-SL under control of MCG;</w:t>
      </w:r>
    </w:p>
    <w:p w:rsidR="00E00237" w:rsidRPr="000245A9" w:rsidRDefault="00E00237" w:rsidP="00E00237">
      <w:pPr>
        <w:pStyle w:val="a5"/>
        <w:spacing w:afterLines="50" w:after="120"/>
        <w:ind w:leftChars="100" w:left="200"/>
        <w:rPr>
          <w:szCs w:val="24"/>
          <w:lang w:eastAsia="ko-KR"/>
        </w:rPr>
      </w:pPr>
      <w:r>
        <w:rPr>
          <w:i/>
          <w:lang w:eastAsia="zh-CN"/>
        </w:rPr>
        <w:t xml:space="preserve">A4: </w:t>
      </w:r>
      <w:r w:rsidRPr="00B902B0">
        <w:rPr>
          <w:rFonts w:hint="eastAsia"/>
          <w:lang w:eastAsia="zh-CN"/>
        </w:rPr>
        <w:t xml:space="preserve">The </w:t>
      </w:r>
      <w:r>
        <w:rPr>
          <w:rFonts w:hint="eastAsia"/>
          <w:lang w:eastAsia="zh-CN"/>
        </w:rPr>
        <w:t>1</w:t>
      </w:r>
      <w:r w:rsidRPr="00B902B0">
        <w:rPr>
          <w:rFonts w:hint="eastAsia"/>
          <w:vertAlign w:val="superscript"/>
          <w:lang w:eastAsia="zh-CN"/>
        </w:rPr>
        <w:t>st</w:t>
      </w:r>
      <w:r>
        <w:rPr>
          <w:lang w:eastAsia="zh-CN"/>
        </w:rPr>
        <w:t xml:space="preserve"> </w:t>
      </w:r>
      <w:r w:rsidRPr="00B902B0">
        <w:rPr>
          <w:lang w:eastAsia="zh-CN"/>
        </w:rPr>
        <w:t xml:space="preserve">and </w:t>
      </w:r>
      <w:r>
        <w:rPr>
          <w:lang w:eastAsia="zh-CN"/>
        </w:rPr>
        <w:t>3</w:t>
      </w:r>
      <w:r w:rsidRPr="00B902B0">
        <w:rPr>
          <w:vertAlign w:val="superscript"/>
          <w:lang w:eastAsia="zh-CN"/>
        </w:rPr>
        <w:t>rd</w:t>
      </w:r>
      <w:r>
        <w:rPr>
          <w:lang w:eastAsia="zh-CN"/>
        </w:rPr>
        <w:t xml:space="preserve"> cell group combination are valid. The 2</w:t>
      </w:r>
      <w:r w:rsidRPr="00B902B0">
        <w:rPr>
          <w:vertAlign w:val="superscript"/>
          <w:lang w:eastAsia="zh-CN"/>
        </w:rPr>
        <w:t>nd</w:t>
      </w:r>
      <w:r>
        <w:rPr>
          <w:lang w:eastAsia="zh-CN"/>
        </w:rPr>
        <w:t xml:space="preserve"> combination is invalid since LTE-SL is not permitted in licensed band in LTE V2X. </w:t>
      </w:r>
      <w:ins w:id="93" w:author="Suhwan Lim" w:date="2019-10-16T09:54:00Z">
        <w:r w:rsidR="00F93A05">
          <w:t>Regarding MR-DC scenarios with UL/SL, the answers for Q1 to Q3 are applicable as well</w:t>
        </w:r>
        <w:r w:rsidR="00F93A05">
          <w:rPr>
            <w:lang w:eastAsia="zh-CN"/>
          </w:rPr>
          <w:t>.</w:t>
        </w:r>
      </w:ins>
      <w:del w:id="94" w:author="Suhwan Lim" w:date="2019-10-16T09:54:00Z">
        <w:r w:rsidRPr="009C55B5" w:rsidDel="00F93A05">
          <w:rPr>
            <w:lang w:eastAsia="zh-CN"/>
          </w:rPr>
          <w:delText>Basically, TDM manner do not any impact to the NR-SL and NR-UL or NR-SL and LTE-UL</w:delText>
        </w:r>
      </w:del>
      <w:r w:rsidRPr="009C55B5">
        <w:rPr>
          <w:lang w:eastAsia="zh-CN"/>
        </w:rPr>
        <w:t>.</w:t>
      </w:r>
    </w:p>
    <w:p w:rsidR="00E00237" w:rsidRPr="00E00237" w:rsidRDefault="00E00237" w:rsidP="00903075">
      <w:pPr>
        <w:rPr>
          <w:sz w:val="32"/>
          <w:lang w:val="en-US" w:eastAsia="ko-KR"/>
        </w:rPr>
      </w:pPr>
    </w:p>
    <w:p w:rsidR="00E00237" w:rsidRDefault="00E00237" w:rsidP="00903075">
      <w:pPr>
        <w:rPr>
          <w:sz w:val="32"/>
          <w:lang w:eastAsia="ko-KR"/>
        </w:rPr>
      </w:pPr>
    </w:p>
    <w:p w:rsidR="00E00237" w:rsidRDefault="00E00237" w:rsidP="00903075">
      <w:pPr>
        <w:rPr>
          <w:sz w:val="32"/>
          <w:lang w:eastAsia="ko-KR"/>
        </w:rPr>
      </w:pPr>
      <w:r>
        <w:rPr>
          <w:rFonts w:hint="eastAsia"/>
          <w:sz w:val="32"/>
          <w:lang w:eastAsia="ko-KR"/>
        </w:rPr>
        <w:t>Discussion</w:t>
      </w:r>
    </w:p>
    <w:p w:rsidR="008F638D" w:rsidRPr="008F638D" w:rsidRDefault="008F638D" w:rsidP="008F638D">
      <w:pPr>
        <w:pStyle w:val="a5"/>
        <w:spacing w:afterLines="50" w:after="120"/>
        <w:ind w:leftChars="100" w:left="200"/>
        <w:rPr>
          <w:ins w:id="95" w:author="Suhwan Lim" w:date="2019-10-17T17:27:00Z"/>
          <w:sz w:val="24"/>
          <w:lang w:eastAsia="ko-KR"/>
        </w:rPr>
      </w:pPr>
      <w:ins w:id="96" w:author="Suhwan Lim" w:date="2019-10-17T17:27:00Z">
        <w:r w:rsidRPr="008F638D">
          <w:rPr>
            <w:rFonts w:hint="eastAsia"/>
            <w:sz w:val="24"/>
            <w:lang w:eastAsia="ko-KR"/>
          </w:rPr>
          <w:t xml:space="preserve">A1) </w:t>
        </w:r>
      </w:ins>
    </w:p>
    <w:p w:rsidR="008F638D" w:rsidRPr="00B70534" w:rsidRDefault="008F638D" w:rsidP="008F638D">
      <w:pPr>
        <w:pStyle w:val="a5"/>
        <w:spacing w:afterLines="50" w:after="120"/>
        <w:ind w:leftChars="100" w:left="200"/>
        <w:rPr>
          <w:ins w:id="97" w:author="Suhwan Lim" w:date="2019-10-17T17:27:00Z"/>
          <w:b w:val="0"/>
          <w:sz w:val="22"/>
          <w:lang w:eastAsia="zh-CN"/>
        </w:rPr>
      </w:pPr>
      <w:ins w:id="98" w:author="Suhwan Lim" w:date="2019-10-17T17:27:00Z">
        <w:r w:rsidRPr="00B70534">
          <w:rPr>
            <w:b w:val="0"/>
            <w:sz w:val="22"/>
            <w:lang w:eastAsia="zh-CN"/>
          </w:rPr>
          <w:t xml:space="preserve">Futurewei: TDM manner </w:t>
        </w:r>
      </w:ins>
      <w:ins w:id="99" w:author="Suhwan Lim" w:date="2019-10-17T17:28:00Z">
        <w:r w:rsidRPr="00B70534">
          <w:rPr>
            <w:b w:val="0"/>
            <w:sz w:val="22"/>
            <w:lang w:eastAsia="zh-CN"/>
          </w:rPr>
          <w:t xml:space="preserve">should be removed </w:t>
        </w:r>
      </w:ins>
      <w:ins w:id="100" w:author="Suhwan Lim" w:date="2019-10-17T17:27:00Z">
        <w:r w:rsidRPr="00B70534">
          <w:rPr>
            <w:b w:val="0"/>
            <w:sz w:val="22"/>
            <w:lang w:eastAsia="zh-CN"/>
          </w:rPr>
          <w:t>in A1</w:t>
        </w:r>
      </w:ins>
    </w:p>
    <w:p w:rsidR="008F638D" w:rsidRPr="00B70534" w:rsidRDefault="008F638D" w:rsidP="008F638D">
      <w:pPr>
        <w:pStyle w:val="a5"/>
        <w:spacing w:afterLines="50" w:after="120"/>
        <w:ind w:leftChars="100" w:left="200"/>
        <w:rPr>
          <w:ins w:id="101" w:author="Suhwan Lim" w:date="2019-10-17T17:27:00Z"/>
          <w:b w:val="0"/>
          <w:sz w:val="22"/>
          <w:lang w:eastAsia="zh-CN"/>
        </w:rPr>
      </w:pPr>
      <w:ins w:id="102" w:author="Suhwan Lim" w:date="2019-10-17T17:27:00Z">
        <w:r w:rsidRPr="00B70534">
          <w:rPr>
            <w:b w:val="0"/>
            <w:sz w:val="22"/>
            <w:lang w:eastAsia="zh-CN"/>
          </w:rPr>
          <w:lastRenderedPageBreak/>
          <w:t>Chairman: Is FDMed possible scenario</w:t>
        </w:r>
      </w:ins>
      <w:ins w:id="103" w:author="Suhwan Lim" w:date="2019-10-17T17:29:00Z">
        <w:r w:rsidRPr="00B70534">
          <w:rPr>
            <w:b w:val="0"/>
            <w:sz w:val="22"/>
            <w:lang w:eastAsia="zh-CN"/>
          </w:rPr>
          <w:t xml:space="preserve"> with small gap between SL Tx and Uu Tx</w:t>
        </w:r>
      </w:ins>
      <w:ins w:id="104" w:author="Suhwan Lim" w:date="2019-10-17T17:27:00Z">
        <w:r w:rsidRPr="00B70534">
          <w:rPr>
            <w:b w:val="0"/>
            <w:sz w:val="22"/>
            <w:lang w:eastAsia="zh-CN"/>
          </w:rPr>
          <w:t>?</w:t>
        </w:r>
      </w:ins>
    </w:p>
    <w:p w:rsidR="008F638D" w:rsidRPr="00B70534" w:rsidRDefault="008F638D" w:rsidP="008F638D">
      <w:pPr>
        <w:pStyle w:val="a5"/>
        <w:spacing w:afterLines="50" w:after="120"/>
        <w:ind w:leftChars="100" w:left="200"/>
        <w:rPr>
          <w:ins w:id="105" w:author="Suhwan Lim" w:date="2019-10-17T17:27:00Z"/>
          <w:b w:val="0"/>
          <w:sz w:val="22"/>
          <w:lang w:eastAsia="zh-CN"/>
        </w:rPr>
      </w:pPr>
      <w:ins w:id="106" w:author="Suhwan Lim" w:date="2019-10-17T17:27:00Z">
        <w:r w:rsidRPr="00B70534">
          <w:rPr>
            <w:b w:val="0"/>
            <w:sz w:val="22"/>
            <w:lang w:eastAsia="zh-CN"/>
          </w:rPr>
          <w:t>HW: yes, it is valid when considering implementation</w:t>
        </w:r>
      </w:ins>
    </w:p>
    <w:p w:rsidR="008F638D" w:rsidRPr="00B70534" w:rsidRDefault="008F638D" w:rsidP="008F638D">
      <w:pPr>
        <w:pStyle w:val="a5"/>
        <w:spacing w:afterLines="50" w:after="120"/>
        <w:ind w:leftChars="100" w:left="200"/>
        <w:rPr>
          <w:ins w:id="107" w:author="Suhwan Lim" w:date="2019-10-17T17:29:00Z"/>
          <w:b w:val="0"/>
          <w:sz w:val="22"/>
          <w:lang w:eastAsia="ko-KR"/>
        </w:rPr>
      </w:pPr>
      <w:ins w:id="108" w:author="Suhwan Lim" w:date="2019-10-17T17:27:00Z">
        <w:r w:rsidRPr="00B70534">
          <w:rPr>
            <w:rFonts w:hint="eastAsia"/>
            <w:b w:val="0"/>
            <w:sz w:val="22"/>
            <w:lang w:eastAsia="ko-KR"/>
          </w:rPr>
          <w:t>Intel</w:t>
        </w:r>
        <w:r w:rsidRPr="00B70534">
          <w:rPr>
            <w:b w:val="0"/>
            <w:sz w:val="22"/>
            <w:lang w:eastAsia="ko-KR"/>
          </w:rPr>
          <w:t>: it is not valid from our side</w:t>
        </w:r>
      </w:ins>
    </w:p>
    <w:p w:rsidR="008F638D" w:rsidRPr="00B70534" w:rsidRDefault="008F638D" w:rsidP="008F638D">
      <w:pPr>
        <w:pStyle w:val="a5"/>
        <w:spacing w:afterLines="50" w:after="120"/>
        <w:ind w:leftChars="100" w:left="200"/>
        <w:rPr>
          <w:ins w:id="109" w:author="Suhwan Lim" w:date="2019-10-17T17:27:00Z"/>
          <w:b w:val="0"/>
          <w:sz w:val="22"/>
          <w:lang w:eastAsia="ko-KR"/>
        </w:rPr>
      </w:pPr>
      <w:ins w:id="110" w:author="Suhwan Lim" w:date="2019-10-17T17:29:00Z">
        <w:r w:rsidRPr="00B70534">
          <w:rPr>
            <w:b w:val="0"/>
            <w:sz w:val="22"/>
            <w:lang w:eastAsia="ko-KR"/>
          </w:rPr>
          <w:t>QC: We also not possible with FDM manner</w:t>
        </w:r>
      </w:ins>
    </w:p>
    <w:p w:rsidR="00E00237" w:rsidRPr="008F638D" w:rsidRDefault="00E00237" w:rsidP="00903075">
      <w:pPr>
        <w:rPr>
          <w:sz w:val="32"/>
          <w:lang w:val="en-US" w:eastAsia="ko-KR"/>
        </w:rPr>
      </w:pPr>
    </w:p>
    <w:p w:rsidR="00E00237" w:rsidRDefault="00E00237" w:rsidP="00903075">
      <w:pPr>
        <w:rPr>
          <w:sz w:val="32"/>
          <w:lang w:eastAsia="ko-KR"/>
        </w:rPr>
      </w:pPr>
    </w:p>
    <w:p w:rsidR="00E00237" w:rsidRDefault="00E00237" w:rsidP="00903075">
      <w:pPr>
        <w:rPr>
          <w:sz w:val="32"/>
          <w:lang w:eastAsia="ko-KR"/>
        </w:rPr>
      </w:pPr>
      <w:r>
        <w:rPr>
          <w:sz w:val="32"/>
          <w:lang w:eastAsia="ko-KR"/>
        </w:rPr>
        <w:t>Agreements</w:t>
      </w:r>
    </w:p>
    <w:p w:rsidR="008F638D" w:rsidRDefault="008F638D" w:rsidP="008F638D">
      <w:pPr>
        <w:rPr>
          <w:ins w:id="111" w:author="Suhwan Lim" w:date="2019-10-17T17:30:00Z"/>
          <w:sz w:val="32"/>
          <w:lang w:eastAsia="ko-KR"/>
        </w:rPr>
      </w:pPr>
      <w:ins w:id="112" w:author="Suhwan Lim" w:date="2019-10-17T17:30:00Z">
        <w:r w:rsidRPr="006B1006">
          <w:rPr>
            <w:sz w:val="32"/>
            <w:highlight w:val="green"/>
            <w:lang w:eastAsia="ko-KR"/>
          </w:rPr>
          <w:t>No agreements for the operating scenarios and priority</w:t>
        </w:r>
        <w:r>
          <w:rPr>
            <w:sz w:val="32"/>
            <w:lang w:eastAsia="ko-KR"/>
          </w:rPr>
          <w:t xml:space="preserve"> </w:t>
        </w:r>
      </w:ins>
    </w:p>
    <w:p w:rsidR="008F638D" w:rsidRDefault="008F638D" w:rsidP="008F638D">
      <w:pPr>
        <w:rPr>
          <w:ins w:id="113" w:author="Suhwan Lim" w:date="2019-10-17T17:30:00Z"/>
          <w:sz w:val="32"/>
          <w:lang w:eastAsia="ko-KR"/>
        </w:rPr>
      </w:pPr>
      <w:ins w:id="114" w:author="Suhwan Lim" w:date="2019-10-17T17:30:00Z">
        <w:r w:rsidRPr="008F638D">
          <w:rPr>
            <w:sz w:val="32"/>
            <w:highlight w:val="green"/>
            <w:lang w:eastAsia="ko-KR"/>
          </w:rPr>
          <w:t xml:space="preserve">RAN4 </w:t>
        </w:r>
        <w:r>
          <w:rPr>
            <w:sz w:val="32"/>
            <w:highlight w:val="green"/>
            <w:lang w:eastAsia="ko-KR"/>
          </w:rPr>
          <w:t>need further offline discussion</w:t>
        </w:r>
      </w:ins>
      <w:ins w:id="115" w:author="Suhwan Lim" w:date="2019-10-17T17:47:00Z">
        <w:r>
          <w:rPr>
            <w:sz w:val="32"/>
            <w:highlight w:val="green"/>
            <w:lang w:eastAsia="ko-KR"/>
          </w:rPr>
          <w:t xml:space="preserve"> in this meeting</w:t>
        </w:r>
      </w:ins>
      <w:ins w:id="116" w:author="Suhwan Lim" w:date="2019-10-17T17:30:00Z">
        <w:r w:rsidRPr="008F638D">
          <w:rPr>
            <w:sz w:val="32"/>
            <w:highlight w:val="green"/>
            <w:lang w:eastAsia="ko-KR"/>
          </w:rPr>
          <w:t>.</w:t>
        </w:r>
      </w:ins>
    </w:p>
    <w:p w:rsidR="00E00237" w:rsidRPr="008F638D" w:rsidRDefault="00E00237" w:rsidP="00903075">
      <w:pPr>
        <w:rPr>
          <w:sz w:val="32"/>
          <w:lang w:eastAsia="ko-KR"/>
        </w:rPr>
      </w:pPr>
    </w:p>
    <w:p w:rsidR="00E00237" w:rsidRDefault="00581993" w:rsidP="00E00237">
      <w:pPr>
        <w:pStyle w:val="2"/>
        <w:ind w:leftChars="50" w:left="100" w:firstLineChars="100" w:firstLine="320"/>
      </w:pPr>
      <w:r>
        <w:t>4</w:t>
      </w:r>
      <w:r w:rsidR="00E00237">
        <w:t xml:space="preserve">-3. </w:t>
      </w:r>
      <w:r w:rsidR="00E00237" w:rsidRPr="00E00237">
        <w:t>NR V2X cross-RAT configuration</w:t>
      </w:r>
    </w:p>
    <w:p w:rsidR="00E00237" w:rsidRPr="00E00237" w:rsidRDefault="00E00237" w:rsidP="00E00237">
      <w:pPr>
        <w:pStyle w:val="af4"/>
        <w:tabs>
          <w:tab w:val="clear" w:pos="420"/>
        </w:tabs>
        <w:overflowPunct/>
        <w:autoSpaceDE/>
        <w:autoSpaceDN/>
        <w:adjustRightInd/>
        <w:spacing w:after="120"/>
        <w:jc w:val="both"/>
        <w:rPr>
          <w:rFonts w:ascii="Arial" w:hAnsi="Arial" w:cs="Arial"/>
          <w:color w:val="000000"/>
          <w:sz w:val="24"/>
          <w:lang w:eastAsia="zh-CN"/>
        </w:rPr>
      </w:pPr>
      <w:r w:rsidRPr="00E00237">
        <w:rPr>
          <w:rFonts w:ascii="Arial" w:hAnsi="Arial" w:cs="Arial" w:hint="eastAsia"/>
          <w:color w:val="000000"/>
          <w:sz w:val="24"/>
          <w:lang w:eastAsia="zh-CN"/>
        </w:rPr>
        <w:t>Agreeable for the follow feedb</w:t>
      </w:r>
      <w:r w:rsidRPr="00E00237">
        <w:rPr>
          <w:rFonts w:ascii="Arial" w:hAnsi="Arial" w:cs="Arial"/>
          <w:color w:val="000000"/>
          <w:sz w:val="24"/>
          <w:lang w:eastAsia="zh-CN"/>
        </w:rPr>
        <w:t>ack?</w:t>
      </w:r>
    </w:p>
    <w:p w:rsidR="00E00237" w:rsidRPr="008F638D" w:rsidRDefault="00E00237" w:rsidP="00E00237">
      <w:pPr>
        <w:rPr>
          <w:rFonts w:ascii="Arial" w:eastAsia="MS Mincho" w:hAnsi="Arial"/>
          <w:i/>
          <w:szCs w:val="24"/>
          <w:highlight w:val="green"/>
          <w:lang w:eastAsia="en-GB"/>
        </w:rPr>
      </w:pPr>
      <w:r w:rsidRPr="008F638D">
        <w:rPr>
          <w:rFonts w:ascii="Arial" w:eastAsia="MS Mincho" w:hAnsi="Arial" w:hint="eastAsia"/>
          <w:b/>
          <w:i/>
          <w:szCs w:val="24"/>
          <w:highlight w:val="green"/>
          <w:lang w:eastAsia="en-GB"/>
        </w:rPr>
        <w:t>Question 1</w:t>
      </w:r>
      <w:r w:rsidRPr="008F638D">
        <w:rPr>
          <w:rFonts w:ascii="Arial" w:eastAsia="MS Mincho" w:hAnsi="Arial" w:hint="eastAsia"/>
          <w:i/>
          <w:szCs w:val="24"/>
          <w:highlight w:val="green"/>
          <w:lang w:eastAsia="en-GB"/>
        </w:rPr>
        <w:t xml:space="preserve">: For case 1, where the LTE Uu controls NR SL, RAN2 would like to check with RAN4 whether LTE Uu can share the same frequency with NR SL? </w:t>
      </w:r>
    </w:p>
    <w:p w:rsidR="00E00237" w:rsidRPr="008D1CA5" w:rsidRDefault="00E00237" w:rsidP="00E00237">
      <w:pPr>
        <w:spacing w:after="120"/>
        <w:rPr>
          <w:rFonts w:ascii="Arial" w:hAnsi="Arial" w:cs="Arial"/>
          <w:lang w:eastAsia="zh-CN"/>
        </w:rPr>
      </w:pPr>
      <w:r w:rsidRPr="008F638D">
        <w:rPr>
          <w:rFonts w:ascii="Arial" w:hAnsi="Arial" w:cs="Arial"/>
          <w:b/>
          <w:highlight w:val="green"/>
        </w:rPr>
        <w:t>Answer 1:</w:t>
      </w:r>
      <w:r w:rsidRPr="008F638D">
        <w:rPr>
          <w:rFonts w:ascii="Arial" w:hAnsi="Arial" w:cs="Arial"/>
          <w:highlight w:val="green"/>
        </w:rPr>
        <w:t xml:space="preserve"> It is RAN4</w:t>
      </w:r>
      <w:r w:rsidRPr="008F638D">
        <w:rPr>
          <w:rFonts w:ascii="Arial" w:hAnsi="Arial" w:cs="Arial"/>
          <w:highlight w:val="green"/>
          <w:lang w:eastAsia="zh-CN"/>
        </w:rPr>
        <w:t>’s understanding that case 1 only occurs for licensed band, where LTE Uu can share the same frequency with NR SL. It is noted that co-existence study for licensed band is still ongoing in RAN4, the conclusion of the study will be informed to RAN2 later.</w:t>
      </w:r>
      <w:r>
        <w:rPr>
          <w:rFonts w:ascii="Arial" w:hAnsi="Arial" w:cs="Arial"/>
          <w:lang w:eastAsia="zh-CN"/>
        </w:rPr>
        <w:t xml:space="preserve"> </w:t>
      </w:r>
    </w:p>
    <w:p w:rsidR="00D219DB" w:rsidRPr="00737963" w:rsidRDefault="00D219DB" w:rsidP="00E00237">
      <w:pPr>
        <w:spacing w:after="120"/>
        <w:rPr>
          <w:rFonts w:ascii="Arial" w:hAnsi="Arial" w:cs="Arial"/>
          <w:lang w:eastAsia="ko-KR"/>
        </w:rPr>
      </w:pPr>
    </w:p>
    <w:p w:rsidR="00E00237" w:rsidRPr="008F638D" w:rsidRDefault="00E00237" w:rsidP="00E00237">
      <w:pPr>
        <w:pStyle w:val="a5"/>
        <w:spacing w:afterLines="50" w:after="120"/>
        <w:rPr>
          <w:rFonts w:eastAsia="MS Mincho"/>
          <w:i/>
          <w:szCs w:val="24"/>
          <w:highlight w:val="green"/>
          <w:lang w:eastAsia="en-GB"/>
        </w:rPr>
      </w:pPr>
      <w:r w:rsidRPr="008F638D">
        <w:rPr>
          <w:rFonts w:eastAsia="MS Mincho"/>
          <w:i/>
          <w:szCs w:val="24"/>
          <w:highlight w:val="green"/>
          <w:lang w:eastAsia="en-GB"/>
        </w:rPr>
        <w:t>Question 2: For case 2, where the NR Uu controls LTE SL, RAN2 would like to check with RAN4 whether NR Uu can share the same frequency with LTE SL?</w:t>
      </w:r>
    </w:p>
    <w:p w:rsidR="00E00237" w:rsidRPr="008D1CA5" w:rsidRDefault="00E00237" w:rsidP="00E00237">
      <w:pPr>
        <w:spacing w:after="120"/>
        <w:rPr>
          <w:rFonts w:ascii="Arial" w:hAnsi="Arial" w:cs="Arial"/>
        </w:rPr>
      </w:pPr>
      <w:r w:rsidRPr="008F638D">
        <w:rPr>
          <w:rFonts w:ascii="Arial" w:hAnsi="Arial" w:cs="Arial"/>
          <w:b/>
          <w:highlight w:val="green"/>
        </w:rPr>
        <w:t>Answer 2:</w:t>
      </w:r>
      <w:r w:rsidRPr="008F638D">
        <w:rPr>
          <w:rFonts w:ascii="Arial" w:hAnsi="Arial" w:cs="Arial"/>
          <w:highlight w:val="green"/>
        </w:rPr>
        <w:t xml:space="preserve"> As NR Uu</w:t>
      </w:r>
      <w:ins w:id="117" w:author="Suhwan Lim" w:date="2019-10-16T20:06:00Z">
        <w:r w:rsidR="00E801EE" w:rsidRPr="008F638D">
          <w:rPr>
            <w:rFonts w:ascii="Arial" w:hAnsi="Arial" w:cs="Arial"/>
            <w:highlight w:val="green"/>
          </w:rPr>
          <w:t xml:space="preserve"> (at licensed bands)</w:t>
        </w:r>
      </w:ins>
      <w:r w:rsidRPr="008F638D">
        <w:rPr>
          <w:rFonts w:ascii="Arial" w:hAnsi="Arial" w:cs="Arial"/>
          <w:highlight w:val="green"/>
        </w:rPr>
        <w:t xml:space="preserve"> and LTE SL</w:t>
      </w:r>
      <w:ins w:id="118" w:author="Suhwan Lim" w:date="2019-10-16T20:06:00Z">
        <w:r w:rsidR="00E801EE" w:rsidRPr="008F638D">
          <w:rPr>
            <w:rFonts w:ascii="Arial" w:hAnsi="Arial" w:cs="Arial"/>
            <w:highlight w:val="green"/>
          </w:rPr>
          <w:t xml:space="preserve"> (at Band 47 only)</w:t>
        </w:r>
      </w:ins>
      <w:r w:rsidRPr="008F638D">
        <w:rPr>
          <w:rFonts w:ascii="Arial" w:hAnsi="Arial" w:cs="Arial"/>
          <w:highlight w:val="green"/>
        </w:rPr>
        <w:t xml:space="preserve"> are supported in different operating bands, this case </w:t>
      </w:r>
      <w:ins w:id="119" w:author="Suhwan Lim" w:date="2019-10-16T20:06:00Z">
        <w:r w:rsidR="00E801EE" w:rsidRPr="008F638D">
          <w:rPr>
            <w:rFonts w:ascii="Arial" w:hAnsi="Arial" w:cs="Arial"/>
            <w:highlight w:val="green"/>
          </w:rPr>
          <w:t xml:space="preserve">is not possible </w:t>
        </w:r>
      </w:ins>
      <w:r w:rsidRPr="008F638D">
        <w:rPr>
          <w:rFonts w:ascii="Arial" w:hAnsi="Arial" w:cs="Arial"/>
          <w:highlight w:val="green"/>
        </w:rPr>
        <w:t>to share same frequency</w:t>
      </w:r>
      <w:del w:id="120" w:author="Suhwan Lim" w:date="2019-10-16T20:07:00Z">
        <w:r w:rsidRPr="008F638D" w:rsidDel="00E801EE">
          <w:rPr>
            <w:rFonts w:ascii="Arial" w:hAnsi="Arial" w:cs="Arial"/>
            <w:highlight w:val="green"/>
          </w:rPr>
          <w:delText xml:space="preserve"> can be excluded</w:delText>
        </w:r>
      </w:del>
      <w:r w:rsidRPr="008F638D">
        <w:rPr>
          <w:rFonts w:ascii="Arial" w:hAnsi="Arial" w:cs="Arial"/>
          <w:highlight w:val="green"/>
        </w:rPr>
        <w:t>.</w:t>
      </w:r>
      <w:r>
        <w:rPr>
          <w:rFonts w:ascii="Arial" w:hAnsi="Arial" w:cs="Arial"/>
        </w:rPr>
        <w:t xml:space="preserve"> </w:t>
      </w:r>
    </w:p>
    <w:p w:rsidR="00E00237" w:rsidRPr="00E00237" w:rsidRDefault="00E00237" w:rsidP="00903075">
      <w:pPr>
        <w:rPr>
          <w:sz w:val="32"/>
          <w:lang w:eastAsia="ko-KR"/>
        </w:rPr>
      </w:pPr>
    </w:p>
    <w:p w:rsidR="00E00237" w:rsidRDefault="00E00237" w:rsidP="00903075">
      <w:pPr>
        <w:rPr>
          <w:sz w:val="32"/>
          <w:lang w:eastAsia="ko-KR"/>
        </w:rPr>
      </w:pPr>
      <w:r>
        <w:rPr>
          <w:rFonts w:hint="eastAsia"/>
          <w:sz w:val="32"/>
          <w:lang w:eastAsia="ko-KR"/>
        </w:rPr>
        <w:t>Discussion</w:t>
      </w:r>
    </w:p>
    <w:p w:rsidR="008F638D" w:rsidRDefault="008F638D" w:rsidP="008F638D">
      <w:pPr>
        <w:spacing w:after="120"/>
        <w:rPr>
          <w:ins w:id="121" w:author="Suhwan Lim" w:date="2019-10-17T17:28:00Z"/>
          <w:rFonts w:ascii="Arial" w:hAnsi="Arial" w:cs="Arial"/>
          <w:lang w:eastAsia="ko-KR"/>
        </w:rPr>
      </w:pPr>
      <w:ins w:id="122" w:author="Suhwan Lim" w:date="2019-10-17T17:28:00Z">
        <w:r>
          <w:rPr>
            <w:rFonts w:ascii="Arial" w:hAnsi="Arial" w:cs="Arial" w:hint="eastAsia"/>
            <w:lang w:eastAsia="ko-KR"/>
          </w:rPr>
          <w:t>Q</w:t>
        </w:r>
        <w:r>
          <w:rPr>
            <w:rFonts w:ascii="Arial" w:hAnsi="Arial" w:cs="Arial"/>
            <w:lang w:eastAsia="ko-KR"/>
          </w:rPr>
          <w:t>C: concern on channel raster</w:t>
        </w:r>
      </w:ins>
    </w:p>
    <w:p w:rsidR="008F638D" w:rsidRDefault="008F638D" w:rsidP="008F638D">
      <w:pPr>
        <w:spacing w:after="120"/>
        <w:rPr>
          <w:ins w:id="123" w:author="Suhwan Lim" w:date="2019-10-17T17:28:00Z"/>
          <w:rFonts w:ascii="Arial" w:hAnsi="Arial" w:cs="Arial"/>
          <w:lang w:eastAsia="ko-KR"/>
        </w:rPr>
      </w:pPr>
      <w:ins w:id="124" w:author="Suhwan Lim" w:date="2019-10-17T17:28:00Z">
        <w:r>
          <w:rPr>
            <w:rFonts w:ascii="Arial" w:hAnsi="Arial" w:cs="Arial"/>
            <w:lang w:eastAsia="ko-KR"/>
          </w:rPr>
          <w:t xml:space="preserve">Chariman: it can be reused from NR-U </w:t>
        </w:r>
      </w:ins>
    </w:p>
    <w:p w:rsidR="00E00237" w:rsidRPr="008F638D" w:rsidRDefault="00E00237" w:rsidP="00903075">
      <w:pPr>
        <w:rPr>
          <w:sz w:val="32"/>
          <w:lang w:eastAsia="ko-KR"/>
        </w:rPr>
      </w:pPr>
    </w:p>
    <w:p w:rsidR="00E00237" w:rsidRDefault="00E00237" w:rsidP="00903075">
      <w:pPr>
        <w:rPr>
          <w:sz w:val="32"/>
          <w:lang w:eastAsia="ko-KR"/>
        </w:rPr>
      </w:pPr>
    </w:p>
    <w:p w:rsidR="00E00237" w:rsidRDefault="00E00237" w:rsidP="00903075">
      <w:pPr>
        <w:rPr>
          <w:sz w:val="32"/>
          <w:lang w:eastAsia="ko-KR"/>
        </w:rPr>
      </w:pPr>
      <w:r>
        <w:rPr>
          <w:sz w:val="32"/>
          <w:lang w:eastAsia="ko-KR"/>
        </w:rPr>
        <w:t>Agreements</w:t>
      </w:r>
    </w:p>
    <w:p w:rsidR="00E00237" w:rsidRDefault="00D219DB" w:rsidP="00903075">
      <w:pPr>
        <w:rPr>
          <w:sz w:val="32"/>
          <w:lang w:eastAsia="ko-KR"/>
        </w:rPr>
      </w:pPr>
      <w:ins w:id="125" w:author="박종근/선임연구원/차세대표준(연)CAS팀(jong1.park@lge.com)" w:date="2019-10-17T14:59:00Z">
        <w:r w:rsidRPr="00D219DB">
          <w:rPr>
            <w:sz w:val="32"/>
            <w:highlight w:val="green"/>
            <w:lang w:eastAsia="ko-KR"/>
          </w:rPr>
          <w:t>Agreed</w:t>
        </w:r>
      </w:ins>
      <w:ins w:id="126" w:author="박종근/선임연구원/차세대표준(연)CAS팀(jong1.park@lge.com)" w:date="2019-10-17T14:58:00Z">
        <w:r w:rsidRPr="00D219DB">
          <w:rPr>
            <w:sz w:val="32"/>
            <w:highlight w:val="green"/>
            <w:lang w:eastAsia="ko-KR"/>
          </w:rPr>
          <w:t xml:space="preserve"> as it is</w:t>
        </w:r>
        <w:r>
          <w:rPr>
            <w:sz w:val="32"/>
            <w:lang w:eastAsia="ko-KR"/>
          </w:rPr>
          <w:t xml:space="preserve"> </w:t>
        </w:r>
      </w:ins>
    </w:p>
    <w:p w:rsidR="00E00237" w:rsidRDefault="00581993" w:rsidP="00E00237">
      <w:pPr>
        <w:pStyle w:val="2"/>
        <w:ind w:leftChars="50" w:left="100" w:firstLineChars="100" w:firstLine="320"/>
      </w:pPr>
      <w:r>
        <w:t>4</w:t>
      </w:r>
      <w:r w:rsidR="00E00237">
        <w:t>-4. S</w:t>
      </w:r>
      <w:r w:rsidR="00E00237" w:rsidRPr="00E00237">
        <w:t>imultaneous transmission of PSFCH</w:t>
      </w:r>
    </w:p>
    <w:p w:rsidR="004277F1" w:rsidRPr="004277F1" w:rsidRDefault="004277F1" w:rsidP="004277F1">
      <w:pPr>
        <w:numPr>
          <w:ilvl w:val="0"/>
          <w:numId w:val="6"/>
        </w:numPr>
        <w:ind w:left="970" w:hanging="403"/>
        <w:rPr>
          <w:rStyle w:val="ab"/>
          <w:sz w:val="24"/>
        </w:rPr>
      </w:pPr>
      <w:r w:rsidRPr="004277F1">
        <w:rPr>
          <w:rStyle w:val="ab"/>
          <w:sz w:val="24"/>
        </w:rPr>
        <w:t>R4-1912876,</w:t>
      </w:r>
      <w:r w:rsidRPr="004277F1">
        <w:rPr>
          <w:rStyle w:val="ab"/>
          <w:color w:val="auto"/>
          <w:sz w:val="24"/>
          <w:u w:val="none"/>
        </w:rPr>
        <w:t xml:space="preserve"> “Reply LS on simultaneous transmission of PSFCH,” </w:t>
      </w:r>
      <w:r>
        <w:rPr>
          <w:rStyle w:val="ab"/>
          <w:color w:val="auto"/>
          <w:sz w:val="24"/>
          <w:u w:val="none"/>
        </w:rPr>
        <w:tab/>
      </w:r>
      <w:r w:rsidRPr="004277F1">
        <w:rPr>
          <w:rStyle w:val="ab"/>
          <w:color w:val="auto"/>
          <w:sz w:val="24"/>
          <w:u w:val="none"/>
        </w:rPr>
        <w:t>Qualcomm</w:t>
      </w:r>
    </w:p>
    <w:p w:rsidR="00A22778" w:rsidRPr="00AC1883" w:rsidRDefault="00AC1883" w:rsidP="00A22778">
      <w:pPr>
        <w:rPr>
          <w:ins w:id="127" w:author="Suhwan Lim" w:date="2019-10-16T10:25:00Z"/>
          <w:sz w:val="24"/>
          <w:lang w:eastAsia="ko-KR"/>
        </w:rPr>
      </w:pPr>
      <w:ins w:id="128" w:author="Suhwan Lim" w:date="2019-10-16T10:25:00Z">
        <w:r w:rsidRPr="00910130">
          <w:rPr>
            <w:rFonts w:hint="eastAsia"/>
            <w:sz w:val="24"/>
            <w:highlight w:val="green"/>
            <w:lang w:eastAsia="ko-KR"/>
          </w:rPr>
          <w:t>RAN1 a</w:t>
        </w:r>
        <w:r w:rsidRPr="00910130">
          <w:rPr>
            <w:sz w:val="24"/>
            <w:highlight w:val="green"/>
            <w:lang w:eastAsia="ko-KR"/>
          </w:rPr>
          <w:t>greements</w:t>
        </w:r>
      </w:ins>
    </w:p>
    <w:p w:rsidR="00AC1883" w:rsidRPr="00AC1883" w:rsidRDefault="00AC1883" w:rsidP="00AC1883">
      <w:pPr>
        <w:pStyle w:val="Style1"/>
        <w:keepNext w:val="0"/>
        <w:keepLines w:val="0"/>
        <w:numPr>
          <w:ilvl w:val="0"/>
          <w:numId w:val="21"/>
        </w:numPr>
        <w:pBdr>
          <w:top w:val="none" w:sz="0" w:space="0" w:color="auto"/>
        </w:pBdr>
        <w:overflowPunct/>
        <w:autoSpaceDE/>
        <w:autoSpaceDN/>
        <w:adjustRightInd/>
        <w:spacing w:before="0" w:after="0" w:line="360" w:lineRule="auto"/>
        <w:contextualSpacing/>
        <w:jc w:val="both"/>
        <w:outlineLvl w:val="9"/>
        <w:rPr>
          <w:ins w:id="129" w:author="Suhwan Lim" w:date="2019-10-16T10:25:00Z"/>
          <w:rFonts w:ascii="Calibri" w:eastAsia="DengXian" w:hAnsi="Calibri"/>
          <w:sz w:val="22"/>
          <w:lang w:eastAsia="ko-KR"/>
        </w:rPr>
      </w:pPr>
      <w:ins w:id="130" w:author="Suhwan Lim" w:date="2019-10-16T10:25:00Z">
        <w:r w:rsidRPr="00AC1883">
          <w:rPr>
            <w:rFonts w:ascii="Calibri" w:eastAsia="DengXian" w:hAnsi="Calibri"/>
            <w:sz w:val="22"/>
            <w:lang w:eastAsia="ko-KR"/>
          </w:rPr>
          <w:lastRenderedPageBreak/>
          <w:t>This is applicable for unicast and groupcast including options 1/2.</w:t>
        </w:r>
      </w:ins>
    </w:p>
    <w:p w:rsidR="00AC1883" w:rsidRDefault="00AC1883" w:rsidP="00AC1883">
      <w:pPr>
        <w:pStyle w:val="Style1"/>
        <w:keepNext w:val="0"/>
        <w:keepLines w:val="0"/>
        <w:numPr>
          <w:ilvl w:val="0"/>
          <w:numId w:val="21"/>
        </w:numPr>
        <w:pBdr>
          <w:top w:val="none" w:sz="0" w:space="0" w:color="auto"/>
        </w:pBdr>
        <w:overflowPunct/>
        <w:autoSpaceDE/>
        <w:autoSpaceDN/>
        <w:adjustRightInd/>
        <w:spacing w:before="0" w:after="0" w:line="360" w:lineRule="auto"/>
        <w:contextualSpacing/>
        <w:jc w:val="both"/>
        <w:outlineLvl w:val="9"/>
        <w:rPr>
          <w:ins w:id="131" w:author="Suhwan Lim" w:date="2019-10-16T10:26:00Z"/>
          <w:rFonts w:ascii="Calibri" w:eastAsia="DengXian" w:hAnsi="Calibri"/>
          <w:sz w:val="22"/>
          <w:lang w:eastAsia="ko-KR"/>
        </w:rPr>
      </w:pPr>
      <w:ins w:id="132" w:author="Suhwan Lim" w:date="2019-10-16T10:25:00Z">
        <w:r w:rsidRPr="00AC1883">
          <w:rPr>
            <w:rFonts w:ascii="Calibri" w:eastAsia="DengXian" w:hAnsi="Calibri"/>
            <w:sz w:val="22"/>
            <w:lang w:eastAsia="ko-KR"/>
          </w:rPr>
          <w:t>FFS: 1 PRB or multiple PRBs is/are used for this PSFCH format</w:t>
        </w:r>
      </w:ins>
    </w:p>
    <w:p w:rsidR="00AC1883" w:rsidRPr="00AC1883" w:rsidRDefault="00AC1883" w:rsidP="00AC1883">
      <w:pPr>
        <w:pStyle w:val="Style1"/>
        <w:keepNext w:val="0"/>
        <w:keepLines w:val="0"/>
        <w:numPr>
          <w:ilvl w:val="0"/>
          <w:numId w:val="21"/>
        </w:numPr>
        <w:pBdr>
          <w:top w:val="none" w:sz="0" w:space="0" w:color="auto"/>
        </w:pBdr>
        <w:overflowPunct/>
        <w:autoSpaceDE/>
        <w:autoSpaceDN/>
        <w:adjustRightInd/>
        <w:spacing w:before="0" w:after="0" w:line="360" w:lineRule="auto"/>
        <w:contextualSpacing/>
        <w:jc w:val="both"/>
        <w:outlineLvl w:val="9"/>
        <w:rPr>
          <w:ins w:id="133" w:author="Suhwan Lim" w:date="2019-10-16T10:26:00Z"/>
          <w:rFonts w:ascii="Calibri" w:eastAsia="DengXian" w:hAnsi="Calibri"/>
          <w:sz w:val="22"/>
          <w:lang w:eastAsia="ko-KR"/>
        </w:rPr>
      </w:pPr>
      <w:ins w:id="134" w:author="Suhwan Lim" w:date="2019-10-16T10:26:00Z">
        <w:r w:rsidRPr="00AC1883">
          <w:rPr>
            <w:rFonts w:ascii="Calibri" w:eastAsia="DengXian" w:hAnsi="Calibri"/>
            <w:sz w:val="22"/>
            <w:lang w:eastAsia="ko-KR"/>
          </w:rPr>
          <w:t>Select N PSFCH(s) transmissions based on priority rule</w:t>
        </w:r>
      </w:ins>
    </w:p>
    <w:p w:rsidR="00AC1883" w:rsidRPr="00AC1883" w:rsidRDefault="00AC1883" w:rsidP="00AC1883">
      <w:pPr>
        <w:pStyle w:val="Style1"/>
        <w:keepNext w:val="0"/>
        <w:keepLines w:val="0"/>
        <w:numPr>
          <w:ilvl w:val="1"/>
          <w:numId w:val="21"/>
        </w:numPr>
        <w:pBdr>
          <w:top w:val="none" w:sz="0" w:space="0" w:color="auto"/>
        </w:pBdr>
        <w:overflowPunct/>
        <w:autoSpaceDE/>
        <w:autoSpaceDN/>
        <w:adjustRightInd/>
        <w:spacing w:before="0" w:after="0" w:line="360" w:lineRule="auto"/>
        <w:contextualSpacing/>
        <w:jc w:val="both"/>
        <w:outlineLvl w:val="9"/>
        <w:rPr>
          <w:ins w:id="135" w:author="Suhwan Lim" w:date="2019-10-16T10:25:00Z"/>
          <w:rFonts w:ascii="Calibri" w:eastAsia="DengXian" w:hAnsi="Calibri"/>
          <w:sz w:val="22"/>
          <w:lang w:eastAsia="ko-KR"/>
        </w:rPr>
      </w:pPr>
      <w:ins w:id="136" w:author="Suhwan Lim" w:date="2019-10-16T10:26:00Z">
        <w:r w:rsidRPr="00AC1883">
          <w:rPr>
            <w:rFonts w:ascii="Calibri" w:eastAsia="DengXian" w:hAnsi="Calibri"/>
            <w:sz w:val="22"/>
            <w:lang w:eastAsia="ko-KR"/>
          </w:rPr>
          <w:t>Priority rule is based on at least priority indication in the associated PSCCH/PSSCH.</w:t>
        </w:r>
      </w:ins>
    </w:p>
    <w:p w:rsidR="00AC1883" w:rsidRPr="00AC1883" w:rsidRDefault="00AC1883" w:rsidP="00A22778">
      <w:pPr>
        <w:rPr>
          <w:ins w:id="137" w:author="Suhwan Lim" w:date="2019-10-16T10:04:00Z"/>
          <w:lang w:eastAsia="ko-KR"/>
        </w:rPr>
      </w:pPr>
    </w:p>
    <w:p w:rsidR="00A321BA" w:rsidRPr="00A321BA" w:rsidRDefault="00A321BA" w:rsidP="00A22778">
      <w:pPr>
        <w:rPr>
          <w:ins w:id="138" w:author="Suhwan Lim" w:date="2019-10-16T10:03:00Z"/>
          <w:sz w:val="24"/>
          <w:lang w:eastAsia="ko-KR"/>
        </w:rPr>
      </w:pPr>
      <w:ins w:id="139" w:author="Suhwan Lim" w:date="2019-10-16T10:04:00Z">
        <w:r w:rsidRPr="00A321BA">
          <w:rPr>
            <w:rFonts w:hint="eastAsia"/>
            <w:sz w:val="24"/>
            <w:lang w:eastAsia="ko-KR"/>
          </w:rPr>
          <w:t>Need to study which scenarios are feasible</w:t>
        </w:r>
      </w:ins>
      <w:ins w:id="140" w:author="Suhwan Lim" w:date="2019-10-16T10:05:00Z">
        <w:r w:rsidRPr="00A321BA">
          <w:rPr>
            <w:sz w:val="24"/>
            <w:lang w:eastAsia="ko-KR"/>
          </w:rPr>
          <w:t xml:space="preserve"> in RAN4 perspective</w:t>
        </w:r>
      </w:ins>
    </w:p>
    <w:p w:rsidR="00A321BA" w:rsidRPr="00A321BA" w:rsidRDefault="00A321BA" w:rsidP="00A321BA">
      <w:pPr>
        <w:numPr>
          <w:ilvl w:val="0"/>
          <w:numId w:val="20"/>
        </w:numPr>
        <w:spacing w:before="120" w:after="120"/>
        <w:rPr>
          <w:ins w:id="141" w:author="Suhwan Lim" w:date="2019-10-16T10:03:00Z"/>
          <w:sz w:val="24"/>
          <w:lang w:val="en-US"/>
        </w:rPr>
      </w:pPr>
      <w:ins w:id="142" w:author="Suhwan Lim" w:date="2019-10-16T10:03:00Z">
        <w:r w:rsidRPr="00A321BA">
          <w:rPr>
            <w:sz w:val="24"/>
            <w:lang w:val="en-US"/>
          </w:rPr>
          <w:t>Scenario 1: Multiple PDSCH with contiguous allocation</w:t>
        </w:r>
      </w:ins>
      <w:ins w:id="143" w:author="Suhwan Lim" w:date="2019-10-16T10:29:00Z">
        <w:r w:rsidR="00AC1883">
          <w:rPr>
            <w:sz w:val="24"/>
            <w:lang w:val="en-US"/>
          </w:rPr>
          <w:t xml:space="preserve"> : MPR problem</w:t>
        </w:r>
      </w:ins>
    </w:p>
    <w:p w:rsidR="00A321BA" w:rsidRPr="00A321BA" w:rsidRDefault="00A321BA" w:rsidP="00A321BA">
      <w:pPr>
        <w:numPr>
          <w:ilvl w:val="0"/>
          <w:numId w:val="20"/>
        </w:numPr>
        <w:spacing w:before="120" w:after="120"/>
        <w:rPr>
          <w:ins w:id="144" w:author="Suhwan Lim" w:date="2019-10-16T10:03:00Z"/>
          <w:sz w:val="24"/>
          <w:lang w:val="en-US"/>
        </w:rPr>
      </w:pPr>
      <w:ins w:id="145" w:author="Suhwan Lim" w:date="2019-10-16T10:03:00Z">
        <w:r w:rsidRPr="00A321BA">
          <w:rPr>
            <w:sz w:val="24"/>
            <w:lang w:val="en-US"/>
          </w:rPr>
          <w:t>Scenario 2: Multiple PDSCH with non-contiguous allocation</w:t>
        </w:r>
      </w:ins>
      <w:ins w:id="146" w:author="Suhwan Lim" w:date="2019-10-16T10:28:00Z">
        <w:r w:rsidR="00AC1883">
          <w:rPr>
            <w:sz w:val="24"/>
            <w:lang w:val="en-US"/>
          </w:rPr>
          <w:t xml:space="preserve"> : IBE problem, high MPR problem</w:t>
        </w:r>
      </w:ins>
    </w:p>
    <w:p w:rsidR="00A321BA" w:rsidRDefault="00A321BA" w:rsidP="00A22778">
      <w:pPr>
        <w:rPr>
          <w:ins w:id="147" w:author="Suhwan Lim" w:date="2019-10-16T10:05:00Z"/>
          <w:lang w:val="en-US" w:eastAsia="x-none"/>
        </w:rPr>
      </w:pPr>
    </w:p>
    <w:p w:rsidR="00A321BA" w:rsidRDefault="00A321BA" w:rsidP="00A22778">
      <w:pPr>
        <w:rPr>
          <w:ins w:id="148" w:author="Suhwan Lim" w:date="2019-10-16T20:04:00Z"/>
          <w:sz w:val="24"/>
          <w:lang w:val="en-US" w:eastAsia="ko-KR"/>
        </w:rPr>
      </w:pPr>
      <w:ins w:id="149" w:author="Suhwan Lim" w:date="2019-10-16T10:05:00Z">
        <w:r w:rsidRPr="00A321BA">
          <w:rPr>
            <w:rFonts w:hint="eastAsia"/>
            <w:sz w:val="24"/>
            <w:lang w:val="en-US" w:eastAsia="ko-KR"/>
          </w:rPr>
          <w:t xml:space="preserve">Firstly, RAN4 </w:t>
        </w:r>
      </w:ins>
      <w:ins w:id="150" w:author="Suhwan Lim" w:date="2019-10-16T10:06:00Z">
        <w:r w:rsidRPr="00A321BA">
          <w:rPr>
            <w:sz w:val="24"/>
            <w:lang w:val="en-US" w:eastAsia="ko-KR"/>
          </w:rPr>
          <w:t>need to make simulation assumptions to evaluate the simultaneous transmission for PSFCH</w:t>
        </w:r>
        <w:r>
          <w:rPr>
            <w:sz w:val="24"/>
            <w:lang w:val="en-US" w:eastAsia="ko-KR"/>
          </w:rPr>
          <w:t>.</w:t>
        </w:r>
      </w:ins>
      <w:ins w:id="151" w:author="Suhwan Lim" w:date="2019-10-16T10:07:00Z">
        <w:r>
          <w:rPr>
            <w:sz w:val="24"/>
            <w:lang w:val="en-US" w:eastAsia="ko-KR"/>
          </w:rPr>
          <w:t xml:space="preserve"> For the contiguous allocation in scenario </w:t>
        </w:r>
        <w:r w:rsidR="00140912">
          <w:rPr>
            <w:sz w:val="24"/>
            <w:lang w:val="en-US" w:eastAsia="ko-KR"/>
          </w:rPr>
          <w:t xml:space="preserve">1, </w:t>
        </w:r>
      </w:ins>
      <w:ins w:id="152" w:author="Suhwan Lim" w:date="2019-10-16T10:21:00Z">
        <w:r w:rsidR="00140912">
          <w:rPr>
            <w:sz w:val="24"/>
            <w:lang w:val="en-US" w:eastAsia="ko-KR"/>
          </w:rPr>
          <w:t>restricted RF impact is expected</w:t>
        </w:r>
      </w:ins>
      <w:ins w:id="153" w:author="Suhwan Lim" w:date="2019-10-16T10:34:00Z">
        <w:r w:rsidR="00AC1883">
          <w:rPr>
            <w:sz w:val="24"/>
            <w:lang w:val="en-US" w:eastAsia="ko-KR"/>
          </w:rPr>
          <w:t xml:space="preserve"> compare to scenario 2</w:t>
        </w:r>
      </w:ins>
      <w:ins w:id="154" w:author="Suhwan Lim" w:date="2019-10-16T10:21:00Z">
        <w:r w:rsidR="00140912">
          <w:rPr>
            <w:sz w:val="24"/>
            <w:lang w:val="en-US" w:eastAsia="ko-KR"/>
          </w:rPr>
          <w:t xml:space="preserve">. </w:t>
        </w:r>
      </w:ins>
      <w:ins w:id="155" w:author="Suhwan Lim" w:date="2019-10-16T10:08:00Z">
        <w:r>
          <w:rPr>
            <w:sz w:val="24"/>
            <w:lang w:val="en-US" w:eastAsia="ko-KR"/>
          </w:rPr>
          <w:t>So RAN4 send LS as follow</w:t>
        </w:r>
      </w:ins>
    </w:p>
    <w:p w:rsidR="00F9152A" w:rsidRDefault="00F9152A" w:rsidP="00A22778">
      <w:pPr>
        <w:rPr>
          <w:ins w:id="156" w:author="Suhwan Lim" w:date="2019-10-16T20:02:00Z"/>
          <w:sz w:val="24"/>
          <w:lang w:val="en-US" w:eastAsia="ko-KR"/>
        </w:rPr>
      </w:pPr>
    </w:p>
    <w:p w:rsidR="008F638D" w:rsidRPr="00F9152A" w:rsidRDefault="008F638D" w:rsidP="008F638D">
      <w:pPr>
        <w:rPr>
          <w:ins w:id="157" w:author="Suhwan Lim" w:date="2019-10-17T17:31:00Z"/>
          <w:sz w:val="28"/>
          <w:lang w:val="en-US" w:eastAsia="ko-KR"/>
        </w:rPr>
      </w:pPr>
      <w:ins w:id="158" w:author="Suhwan Lim" w:date="2019-10-17T17:31:00Z">
        <w:r w:rsidRPr="00F9152A">
          <w:rPr>
            <w:rFonts w:hint="eastAsia"/>
            <w:sz w:val="28"/>
            <w:lang w:val="en-US" w:eastAsia="ko-KR"/>
          </w:rPr>
          <w:t>QC proposal</w:t>
        </w:r>
        <w:r>
          <w:rPr>
            <w:sz w:val="28"/>
            <w:lang w:val="en-US" w:eastAsia="ko-KR"/>
          </w:rPr>
          <w:t xml:space="preserve"> was modified as</w:t>
        </w:r>
        <w:r w:rsidRPr="00F9152A">
          <w:rPr>
            <w:rFonts w:hint="eastAsia"/>
            <w:sz w:val="28"/>
            <w:lang w:val="en-US" w:eastAsia="ko-KR"/>
          </w:rPr>
          <w:t xml:space="preserve"> for reply LS</w:t>
        </w:r>
      </w:ins>
    </w:p>
    <w:p w:rsidR="008F638D" w:rsidRDefault="008F638D" w:rsidP="008F638D">
      <w:pPr>
        <w:rPr>
          <w:ins w:id="159" w:author="Suhwan Lim" w:date="2019-10-17T17:31:00Z"/>
          <w:rFonts w:ascii="Arial" w:hAnsi="Arial" w:cs="Arial"/>
          <w:lang w:eastAsia="ko-KR"/>
        </w:rPr>
      </w:pPr>
      <w:ins w:id="160" w:author="Suhwan Lim" w:date="2019-10-17T17:31:00Z">
        <w:r w:rsidRPr="00AC140B">
          <w:rPr>
            <w:rFonts w:ascii="Arial" w:hAnsi="Arial" w:cs="Arial"/>
            <w:highlight w:val="green"/>
            <w:lang w:eastAsia="ko-KR"/>
          </w:rPr>
          <w:t>RAN4 would like to inform RAN1 that N&gt;1 simultaneous transmission could be possible. Currenlty RAN4 does not have RF requirements</w:t>
        </w:r>
        <w:r>
          <w:rPr>
            <w:rFonts w:ascii="Arial" w:hAnsi="Arial" w:cs="Arial"/>
            <w:highlight w:val="green"/>
            <w:lang w:eastAsia="ko-KR"/>
          </w:rPr>
          <w:t xml:space="preserve"> to support number </w:t>
        </w:r>
        <w:r w:rsidRPr="00AC140B">
          <w:rPr>
            <w:rFonts w:ascii="Arial" w:hAnsi="Arial" w:cs="Arial"/>
            <w:highlight w:val="green"/>
            <w:lang w:eastAsia="ko-KR"/>
          </w:rPr>
          <w:t xml:space="preserve">N&gt;1 </w:t>
        </w:r>
        <w:r>
          <w:rPr>
            <w:rFonts w:ascii="Arial" w:hAnsi="Arial" w:cs="Arial"/>
            <w:highlight w:val="green"/>
            <w:lang w:eastAsia="ko-KR"/>
          </w:rPr>
          <w:t>of simultaneous PSFCH trasnmssion</w:t>
        </w:r>
        <w:r w:rsidRPr="00AC140B">
          <w:rPr>
            <w:rFonts w:ascii="Arial" w:hAnsi="Arial" w:cs="Arial"/>
            <w:highlight w:val="green"/>
            <w:lang w:eastAsia="ko-KR"/>
          </w:rPr>
          <w:t xml:space="preserve">. Some limitations </w:t>
        </w:r>
        <w:r>
          <w:rPr>
            <w:rFonts w:ascii="Arial" w:hAnsi="Arial" w:cs="Arial"/>
            <w:highlight w:val="green"/>
            <w:lang w:eastAsia="ko-KR"/>
          </w:rPr>
          <w:t xml:space="preserve">to support number </w:t>
        </w:r>
        <w:r w:rsidRPr="00AC140B">
          <w:rPr>
            <w:rFonts w:ascii="Arial" w:hAnsi="Arial" w:cs="Arial"/>
            <w:highlight w:val="green"/>
            <w:lang w:eastAsia="ko-KR"/>
          </w:rPr>
          <w:t xml:space="preserve">N&gt;1 </w:t>
        </w:r>
        <w:r>
          <w:rPr>
            <w:rFonts w:ascii="Arial" w:hAnsi="Arial" w:cs="Arial"/>
            <w:highlight w:val="green"/>
            <w:lang w:eastAsia="ko-KR"/>
          </w:rPr>
          <w:t xml:space="preserve">of simultaneous PSFCH trasnmssion </w:t>
        </w:r>
        <w:r w:rsidRPr="00AC140B">
          <w:rPr>
            <w:rFonts w:ascii="Arial" w:hAnsi="Arial" w:cs="Arial"/>
            <w:highlight w:val="green"/>
            <w:lang w:eastAsia="ko-KR"/>
          </w:rPr>
          <w:t>listed below:</w:t>
        </w:r>
      </w:ins>
    </w:p>
    <w:p w:rsidR="008F638D" w:rsidRPr="00AC140B" w:rsidRDefault="008F638D" w:rsidP="008F638D">
      <w:pPr>
        <w:numPr>
          <w:ilvl w:val="0"/>
          <w:numId w:val="31"/>
        </w:numPr>
        <w:overflowPunct/>
        <w:autoSpaceDE/>
        <w:autoSpaceDN/>
        <w:adjustRightInd/>
        <w:spacing w:after="0"/>
        <w:textAlignment w:val="auto"/>
        <w:rPr>
          <w:ins w:id="161" w:author="Suhwan Lim" w:date="2019-10-17T17:31:00Z"/>
          <w:bCs/>
          <w:highlight w:val="green"/>
          <w:lang w:val="fi-FI"/>
        </w:rPr>
      </w:pPr>
      <w:ins w:id="162" w:author="Suhwan Lim" w:date="2019-10-17T17:31:00Z">
        <w:r w:rsidRPr="00AC140B">
          <w:rPr>
            <w:bCs/>
            <w:highlight w:val="green"/>
            <w:lang w:val="fi-FI"/>
          </w:rPr>
          <w:t xml:space="preserve">The power of each PSFCH trasmitted relative to the other simultaneous PSFCH transmitted could limit the maximum number of simultaneous transmissions. </w:t>
        </w:r>
        <w:r w:rsidRPr="00AC140B">
          <w:rPr>
            <w:bCs/>
            <w:sz w:val="18"/>
            <w:highlight w:val="green"/>
            <w:lang w:val="fi-FI"/>
          </w:rPr>
          <w:t xml:space="preserve">(e.g. </w:t>
        </w:r>
        <w:r w:rsidRPr="00AC140B">
          <w:rPr>
            <w:bCs/>
            <w:sz w:val="22"/>
            <w:highlight w:val="green"/>
            <w:lang w:val="fi-FI"/>
          </w:rPr>
          <w:t>Same PSD or different PSD)</w:t>
        </w:r>
      </w:ins>
    </w:p>
    <w:p w:rsidR="008F638D" w:rsidRPr="00AC140B" w:rsidRDefault="008F638D" w:rsidP="008F638D">
      <w:pPr>
        <w:numPr>
          <w:ilvl w:val="0"/>
          <w:numId w:val="31"/>
        </w:numPr>
        <w:overflowPunct/>
        <w:autoSpaceDE/>
        <w:autoSpaceDN/>
        <w:adjustRightInd/>
        <w:spacing w:after="0"/>
        <w:textAlignment w:val="auto"/>
        <w:rPr>
          <w:ins w:id="163" w:author="Suhwan Lim" w:date="2019-10-17T17:31:00Z"/>
          <w:rFonts w:eastAsia="DengXian"/>
          <w:bCs/>
          <w:sz w:val="24"/>
          <w:highlight w:val="green"/>
          <w:lang w:val="fi-FI"/>
        </w:rPr>
      </w:pPr>
      <w:ins w:id="164" w:author="Suhwan Lim" w:date="2019-10-17T17:31:00Z">
        <w:r w:rsidRPr="00AC140B">
          <w:rPr>
            <w:bCs/>
            <w:highlight w:val="green"/>
            <w:lang w:val="fi-FI"/>
          </w:rPr>
          <w:t>For contiguous &amp; discontiguous transmissions N&gt;1 could be supported and MPR, AMPR, IBE are some of the RF specs which need to be studied in RAN4.</w:t>
        </w:r>
      </w:ins>
    </w:p>
    <w:p w:rsidR="008F638D" w:rsidRPr="00AC140B" w:rsidRDefault="008F638D" w:rsidP="008F638D">
      <w:pPr>
        <w:numPr>
          <w:ilvl w:val="1"/>
          <w:numId w:val="31"/>
        </w:numPr>
        <w:overflowPunct/>
        <w:autoSpaceDE/>
        <w:autoSpaceDN/>
        <w:adjustRightInd/>
        <w:spacing w:after="0"/>
        <w:textAlignment w:val="auto"/>
        <w:rPr>
          <w:ins w:id="165" w:author="Suhwan Lim" w:date="2019-10-17T17:31:00Z"/>
          <w:bCs/>
          <w:sz w:val="22"/>
          <w:highlight w:val="yellow"/>
          <w:lang w:val="fi-FI"/>
        </w:rPr>
      </w:pPr>
      <w:ins w:id="166" w:author="Suhwan Lim" w:date="2019-10-17T17:31:00Z">
        <w:r w:rsidRPr="00AC140B">
          <w:rPr>
            <w:bCs/>
            <w:sz w:val="22"/>
            <w:highlight w:val="yellow"/>
            <w:lang w:val="fi-FI"/>
          </w:rPr>
          <w:t xml:space="preserve">The requirements for contigous &amp; non-contiguous transmission could be different </w:t>
        </w:r>
      </w:ins>
    </w:p>
    <w:p w:rsidR="008F638D" w:rsidRPr="00AC140B" w:rsidRDefault="008F638D" w:rsidP="008F638D">
      <w:pPr>
        <w:numPr>
          <w:ilvl w:val="1"/>
          <w:numId w:val="31"/>
        </w:numPr>
        <w:overflowPunct/>
        <w:autoSpaceDE/>
        <w:autoSpaceDN/>
        <w:adjustRightInd/>
        <w:spacing w:after="0"/>
        <w:textAlignment w:val="auto"/>
        <w:rPr>
          <w:ins w:id="167" w:author="Suhwan Lim" w:date="2019-10-17T17:31:00Z"/>
          <w:bCs/>
          <w:sz w:val="22"/>
          <w:highlight w:val="yellow"/>
          <w:lang w:val="fi-FI"/>
        </w:rPr>
      </w:pPr>
      <w:ins w:id="168" w:author="Suhwan Lim" w:date="2019-10-17T17:31:00Z">
        <w:r w:rsidRPr="00AC140B">
          <w:rPr>
            <w:bCs/>
            <w:sz w:val="22"/>
            <w:highlight w:val="yellow"/>
            <w:lang w:val="fi-FI"/>
          </w:rPr>
          <w:t>For non-allocation RBs transmission MPR/A-MPR could be higher compared to contiguous allocation of PSFCH</w:t>
        </w:r>
      </w:ins>
    </w:p>
    <w:p w:rsidR="008F638D" w:rsidRPr="005565E2" w:rsidRDefault="008F638D" w:rsidP="008F638D">
      <w:pPr>
        <w:overflowPunct/>
        <w:autoSpaceDE/>
        <w:autoSpaceDN/>
        <w:adjustRightInd/>
        <w:spacing w:after="0"/>
        <w:ind w:left="720"/>
        <w:textAlignment w:val="auto"/>
        <w:rPr>
          <w:ins w:id="169" w:author="Suhwan Lim" w:date="2019-10-17T17:31:00Z"/>
          <w:bCs/>
          <w:lang w:val="fi-FI"/>
        </w:rPr>
      </w:pPr>
    </w:p>
    <w:p w:rsidR="008F638D" w:rsidRDefault="008F638D" w:rsidP="008F638D">
      <w:pPr>
        <w:spacing w:after="120"/>
        <w:ind w:left="993" w:hanging="993"/>
        <w:rPr>
          <w:ins w:id="170" w:author="Suhwan Lim" w:date="2019-10-17T17:31:00Z"/>
          <w:rFonts w:ascii="Arial" w:hAnsi="Arial" w:cs="Arial"/>
          <w:b/>
        </w:rPr>
      </w:pPr>
    </w:p>
    <w:p w:rsidR="008F638D" w:rsidRDefault="008F638D" w:rsidP="008F638D">
      <w:pPr>
        <w:spacing w:after="120"/>
        <w:ind w:left="993" w:hanging="993"/>
        <w:rPr>
          <w:ins w:id="171" w:author="Suhwan Lim" w:date="2019-10-17T17:31:00Z"/>
          <w:rFonts w:ascii="Arial" w:hAnsi="Arial" w:cs="Arial"/>
          <w:i/>
          <w:iCs/>
          <w:color w:val="FF0000"/>
        </w:rPr>
      </w:pPr>
      <w:ins w:id="172" w:author="Suhwan Lim" w:date="2019-10-17T17:31:00Z">
        <w:r>
          <w:rPr>
            <w:rFonts w:ascii="Arial" w:hAnsi="Arial" w:cs="Arial"/>
            <w:b/>
          </w:rPr>
          <w:t xml:space="preserve">ACTION: </w:t>
        </w:r>
        <w:r>
          <w:rPr>
            <w:rFonts w:ascii="Arial" w:hAnsi="Arial" w:cs="Arial"/>
            <w:b/>
          </w:rPr>
          <w:tab/>
        </w:r>
      </w:ins>
    </w:p>
    <w:p w:rsidR="008F638D" w:rsidRPr="00B30D0E" w:rsidRDefault="008F638D" w:rsidP="008F638D">
      <w:pPr>
        <w:rPr>
          <w:ins w:id="173" w:author="Suhwan Lim" w:date="2019-10-17T17:31:00Z"/>
          <w:sz w:val="28"/>
          <w:lang w:val="fi-FI" w:eastAsia="ko-KR"/>
        </w:rPr>
      </w:pPr>
      <w:ins w:id="174" w:author="Suhwan Lim" w:date="2019-10-17T17:31:00Z">
        <w:r w:rsidRPr="00B30D0E">
          <w:rPr>
            <w:rFonts w:ascii="Arial" w:hAnsi="Arial" w:cs="Arial"/>
            <w:sz w:val="22"/>
          </w:rPr>
          <w:t xml:space="preserve">RAN4 respectfully asks RAN1 to take into account above information for discussion on </w:t>
        </w:r>
        <w:r w:rsidRPr="00B30D0E">
          <w:rPr>
            <w:rFonts w:ascii="Arial" w:hAnsi="Arial" w:cs="Arial"/>
            <w:sz w:val="22"/>
            <w:lang w:eastAsia="ko-KR"/>
          </w:rPr>
          <w:t>sidelink HARQ feedback</w:t>
        </w:r>
        <w:r>
          <w:rPr>
            <w:rFonts w:ascii="Arial" w:hAnsi="Arial" w:cs="Arial"/>
            <w:sz w:val="22"/>
            <w:lang w:eastAsia="ko-KR"/>
          </w:rPr>
          <w:t>.</w:t>
        </w:r>
      </w:ins>
    </w:p>
    <w:p w:rsidR="003D2317" w:rsidRPr="008F638D" w:rsidRDefault="003D2317" w:rsidP="003D2317">
      <w:pPr>
        <w:rPr>
          <w:sz w:val="28"/>
          <w:lang w:val="fi-FI" w:eastAsia="ko-KR"/>
        </w:rPr>
      </w:pPr>
    </w:p>
    <w:p w:rsidR="00A22778" w:rsidRPr="00A22778" w:rsidRDefault="00A22778" w:rsidP="00A22778">
      <w:pPr>
        <w:rPr>
          <w:sz w:val="32"/>
          <w:lang w:eastAsia="ko-KR"/>
        </w:rPr>
      </w:pPr>
      <w:r w:rsidRPr="00A22778">
        <w:rPr>
          <w:rFonts w:hint="eastAsia"/>
          <w:sz w:val="32"/>
          <w:lang w:eastAsia="ko-KR"/>
        </w:rPr>
        <w:t>Discussion</w:t>
      </w:r>
    </w:p>
    <w:p w:rsidR="008F638D" w:rsidRPr="008F638D" w:rsidRDefault="008F638D" w:rsidP="008F638D">
      <w:pPr>
        <w:rPr>
          <w:ins w:id="175" w:author="Suhwan Lim" w:date="2019-10-17T17:32:00Z"/>
          <w:sz w:val="28"/>
          <w:lang w:eastAsia="ko-KR"/>
        </w:rPr>
      </w:pPr>
      <w:ins w:id="176" w:author="Suhwan Lim" w:date="2019-10-17T17:32:00Z">
        <w:r w:rsidRPr="008F638D">
          <w:rPr>
            <w:rFonts w:hint="eastAsia"/>
            <w:sz w:val="28"/>
            <w:lang w:eastAsia="ko-KR"/>
          </w:rPr>
          <w:t>QC: no ne</w:t>
        </w:r>
        <w:r w:rsidRPr="008F638D">
          <w:rPr>
            <w:sz w:val="28"/>
            <w:lang w:eastAsia="ko-KR"/>
          </w:rPr>
          <w:t>ed to have 3b</w:t>
        </w:r>
      </w:ins>
    </w:p>
    <w:p w:rsidR="008F638D" w:rsidRPr="008F638D" w:rsidRDefault="008F638D" w:rsidP="008F638D">
      <w:pPr>
        <w:rPr>
          <w:ins w:id="177" w:author="Suhwan Lim" w:date="2019-10-17T17:32:00Z"/>
          <w:sz w:val="28"/>
          <w:lang w:eastAsia="ko-KR"/>
        </w:rPr>
      </w:pPr>
      <w:ins w:id="178" w:author="Suhwan Lim" w:date="2019-10-17T17:32:00Z">
        <w:r w:rsidRPr="008F638D">
          <w:rPr>
            <w:sz w:val="28"/>
            <w:lang w:eastAsia="ko-KR"/>
          </w:rPr>
          <w:t>HW: transmission power should be the same when N &gt;1 and we need to limit # of N</w:t>
        </w:r>
      </w:ins>
    </w:p>
    <w:p w:rsidR="008F638D" w:rsidRPr="008F638D" w:rsidRDefault="008F638D" w:rsidP="008F638D">
      <w:pPr>
        <w:rPr>
          <w:ins w:id="179" w:author="Suhwan Lim" w:date="2019-10-17T17:32:00Z"/>
          <w:sz w:val="28"/>
          <w:lang w:eastAsia="ko-KR"/>
        </w:rPr>
      </w:pPr>
      <w:ins w:id="180" w:author="Suhwan Lim" w:date="2019-10-17T17:32:00Z">
        <w:r w:rsidRPr="008F638D">
          <w:rPr>
            <w:rFonts w:hint="eastAsia"/>
            <w:sz w:val="28"/>
            <w:lang w:eastAsia="ko-KR"/>
          </w:rPr>
          <w:t>LG</w:t>
        </w:r>
        <w:r w:rsidRPr="008F638D">
          <w:rPr>
            <w:sz w:val="28"/>
            <w:lang w:eastAsia="ko-KR"/>
          </w:rPr>
          <w:t xml:space="preserve">E: our simulation results focus on </w:t>
        </w:r>
      </w:ins>
      <w:ins w:id="181" w:author="Suhwan Lim" w:date="2019-10-17T17:33:00Z">
        <w:r>
          <w:rPr>
            <w:sz w:val="28"/>
            <w:lang w:eastAsia="ko-KR"/>
          </w:rPr>
          <w:t xml:space="preserve">both </w:t>
        </w:r>
      </w:ins>
      <w:ins w:id="182" w:author="Suhwan Lim" w:date="2019-10-17T17:32:00Z">
        <w:r w:rsidRPr="008F638D">
          <w:rPr>
            <w:sz w:val="28"/>
            <w:lang w:eastAsia="ko-KR"/>
          </w:rPr>
          <w:t xml:space="preserve">contiguous </w:t>
        </w:r>
      </w:ins>
      <w:ins w:id="183" w:author="Suhwan Lim" w:date="2019-10-17T17:33:00Z">
        <w:r>
          <w:rPr>
            <w:sz w:val="28"/>
            <w:lang w:eastAsia="ko-KR"/>
          </w:rPr>
          <w:t xml:space="preserve">and non-contiguous </w:t>
        </w:r>
      </w:ins>
      <w:ins w:id="184" w:author="Suhwan Lim" w:date="2019-10-17T17:32:00Z">
        <w:r w:rsidRPr="008F638D">
          <w:rPr>
            <w:sz w:val="28"/>
            <w:lang w:eastAsia="ko-KR"/>
          </w:rPr>
          <w:t>case</w:t>
        </w:r>
      </w:ins>
    </w:p>
    <w:p w:rsidR="008F638D" w:rsidRPr="008F638D" w:rsidRDefault="008F638D" w:rsidP="008F638D">
      <w:pPr>
        <w:rPr>
          <w:ins w:id="185" w:author="Suhwan Lim" w:date="2019-10-17T17:32:00Z"/>
          <w:sz w:val="28"/>
          <w:lang w:eastAsia="ko-KR"/>
        </w:rPr>
      </w:pPr>
      <w:ins w:id="186" w:author="Suhwan Lim" w:date="2019-10-17T17:32:00Z">
        <w:r w:rsidRPr="008F638D">
          <w:rPr>
            <w:rFonts w:hint="eastAsia"/>
            <w:sz w:val="28"/>
            <w:lang w:eastAsia="ko-KR"/>
          </w:rPr>
          <w:t>LGE:</w:t>
        </w:r>
        <w:r w:rsidRPr="008F638D">
          <w:rPr>
            <w:sz w:val="28"/>
            <w:lang w:eastAsia="ko-KR"/>
          </w:rPr>
          <w:t xml:space="preserve"> remove the section 2 a and 2 b or just keep this content as it is</w:t>
        </w:r>
      </w:ins>
    </w:p>
    <w:p w:rsidR="008F638D" w:rsidRDefault="008F638D" w:rsidP="008F638D">
      <w:pPr>
        <w:rPr>
          <w:ins w:id="187" w:author="Suhwan Lim" w:date="2019-10-17T17:32:00Z"/>
          <w:sz w:val="32"/>
          <w:lang w:eastAsia="ko-KR"/>
        </w:rPr>
      </w:pPr>
    </w:p>
    <w:p w:rsidR="00B539CC" w:rsidRPr="008F638D" w:rsidRDefault="00B539CC" w:rsidP="00A22778">
      <w:pPr>
        <w:rPr>
          <w:sz w:val="32"/>
          <w:lang w:eastAsia="ko-KR"/>
        </w:rPr>
      </w:pPr>
    </w:p>
    <w:p w:rsidR="00A22778" w:rsidRPr="00A22778" w:rsidRDefault="00A22778" w:rsidP="00A22778">
      <w:pPr>
        <w:rPr>
          <w:sz w:val="32"/>
          <w:lang w:eastAsia="ko-KR"/>
        </w:rPr>
      </w:pPr>
    </w:p>
    <w:p w:rsidR="00A22778" w:rsidRPr="00A22778" w:rsidRDefault="00A22778" w:rsidP="00A22778">
      <w:pPr>
        <w:rPr>
          <w:sz w:val="32"/>
          <w:lang w:eastAsia="ko-KR"/>
        </w:rPr>
      </w:pPr>
      <w:r w:rsidRPr="00A22778">
        <w:rPr>
          <w:sz w:val="32"/>
          <w:lang w:eastAsia="ko-KR"/>
        </w:rPr>
        <w:t>Agreements</w:t>
      </w:r>
    </w:p>
    <w:p w:rsidR="008F638D" w:rsidRPr="008F638D" w:rsidDel="00B539CC" w:rsidRDefault="008F638D" w:rsidP="008F638D">
      <w:pPr>
        <w:rPr>
          <w:ins w:id="188" w:author="Suhwan Lim" w:date="2019-10-17T17:33:00Z"/>
          <w:del w:id="189" w:author="박종근/선임연구원/차세대표준(연)CAS팀(jong1.park@lge.com)" w:date="2019-10-17T15:18:00Z"/>
          <w:sz w:val="24"/>
          <w:lang w:eastAsia="ko-KR"/>
        </w:rPr>
      </w:pPr>
      <w:ins w:id="190" w:author="Suhwan Lim" w:date="2019-10-17T17:33:00Z">
        <w:r w:rsidRPr="008F638D">
          <w:rPr>
            <w:rFonts w:hint="eastAsia"/>
            <w:sz w:val="24"/>
            <w:highlight w:val="green"/>
            <w:lang w:eastAsia="ko-KR"/>
          </w:rPr>
          <w:t>The c</w:t>
        </w:r>
        <w:r w:rsidRPr="008F638D">
          <w:rPr>
            <w:sz w:val="24"/>
            <w:highlight w:val="green"/>
            <w:lang w:eastAsia="ko-KR"/>
          </w:rPr>
          <w:t>ontents of #1 and #2 are agreeable and RAN4 need further discussion on 2a and 2b</w:t>
        </w:r>
      </w:ins>
      <w:ins w:id="191" w:author="Suhwan Lim" w:date="2019-10-17T17:47:00Z">
        <w:r>
          <w:rPr>
            <w:sz w:val="24"/>
            <w:highlight w:val="green"/>
            <w:lang w:eastAsia="ko-KR"/>
          </w:rPr>
          <w:t xml:space="preserve"> as below</w:t>
        </w:r>
      </w:ins>
      <w:ins w:id="192" w:author="Suhwan Lim" w:date="2019-10-17T17:33:00Z">
        <w:r w:rsidRPr="008F638D">
          <w:rPr>
            <w:sz w:val="24"/>
            <w:highlight w:val="green"/>
            <w:lang w:eastAsia="ko-KR"/>
          </w:rPr>
          <w:t>.</w:t>
        </w:r>
      </w:ins>
    </w:p>
    <w:p w:rsidR="008F638D" w:rsidRDefault="008F638D" w:rsidP="008F638D">
      <w:pPr>
        <w:rPr>
          <w:ins w:id="193" w:author="Suhwan Lim" w:date="2019-10-17T17:47:00Z"/>
          <w:rFonts w:ascii="Arial" w:hAnsi="Arial" w:cs="Arial"/>
          <w:lang w:eastAsia="ko-KR"/>
        </w:rPr>
      </w:pPr>
      <w:ins w:id="194" w:author="Suhwan Lim" w:date="2019-10-17T17:47:00Z">
        <w:r w:rsidRPr="00AC140B">
          <w:rPr>
            <w:rFonts w:ascii="Arial" w:hAnsi="Arial" w:cs="Arial"/>
            <w:highlight w:val="green"/>
            <w:lang w:eastAsia="ko-KR"/>
          </w:rPr>
          <w:t>RAN4 would like to inform RAN1 that N&gt;1 simultaneous transmission could be possible. Currenlty RAN4 does not have RF requirements</w:t>
        </w:r>
        <w:r>
          <w:rPr>
            <w:rFonts w:ascii="Arial" w:hAnsi="Arial" w:cs="Arial"/>
            <w:highlight w:val="green"/>
            <w:lang w:eastAsia="ko-KR"/>
          </w:rPr>
          <w:t xml:space="preserve"> to support number </w:t>
        </w:r>
        <w:r w:rsidRPr="00AC140B">
          <w:rPr>
            <w:rFonts w:ascii="Arial" w:hAnsi="Arial" w:cs="Arial"/>
            <w:highlight w:val="green"/>
            <w:lang w:eastAsia="ko-KR"/>
          </w:rPr>
          <w:t xml:space="preserve">N&gt;1 </w:t>
        </w:r>
        <w:r>
          <w:rPr>
            <w:rFonts w:ascii="Arial" w:hAnsi="Arial" w:cs="Arial"/>
            <w:highlight w:val="green"/>
            <w:lang w:eastAsia="ko-KR"/>
          </w:rPr>
          <w:t>of simultaneous PSFCH trasnmssion</w:t>
        </w:r>
        <w:r w:rsidRPr="00AC140B">
          <w:rPr>
            <w:rFonts w:ascii="Arial" w:hAnsi="Arial" w:cs="Arial"/>
            <w:highlight w:val="green"/>
            <w:lang w:eastAsia="ko-KR"/>
          </w:rPr>
          <w:t xml:space="preserve">. Some limitations </w:t>
        </w:r>
        <w:r>
          <w:rPr>
            <w:rFonts w:ascii="Arial" w:hAnsi="Arial" w:cs="Arial"/>
            <w:highlight w:val="green"/>
            <w:lang w:eastAsia="ko-KR"/>
          </w:rPr>
          <w:t xml:space="preserve">to support number </w:t>
        </w:r>
        <w:r w:rsidRPr="00AC140B">
          <w:rPr>
            <w:rFonts w:ascii="Arial" w:hAnsi="Arial" w:cs="Arial"/>
            <w:highlight w:val="green"/>
            <w:lang w:eastAsia="ko-KR"/>
          </w:rPr>
          <w:t xml:space="preserve">N&gt;1 </w:t>
        </w:r>
        <w:r>
          <w:rPr>
            <w:rFonts w:ascii="Arial" w:hAnsi="Arial" w:cs="Arial"/>
            <w:highlight w:val="green"/>
            <w:lang w:eastAsia="ko-KR"/>
          </w:rPr>
          <w:t xml:space="preserve">of simultaneous PSFCH trasnmssion </w:t>
        </w:r>
        <w:r w:rsidRPr="00AC140B">
          <w:rPr>
            <w:rFonts w:ascii="Arial" w:hAnsi="Arial" w:cs="Arial"/>
            <w:highlight w:val="green"/>
            <w:lang w:eastAsia="ko-KR"/>
          </w:rPr>
          <w:t>listed below:</w:t>
        </w:r>
      </w:ins>
    </w:p>
    <w:p w:rsidR="008F638D" w:rsidRPr="00AC140B" w:rsidRDefault="008F638D" w:rsidP="008F638D">
      <w:pPr>
        <w:numPr>
          <w:ilvl w:val="0"/>
          <w:numId w:val="31"/>
        </w:numPr>
        <w:overflowPunct/>
        <w:autoSpaceDE/>
        <w:autoSpaceDN/>
        <w:adjustRightInd/>
        <w:spacing w:after="0"/>
        <w:textAlignment w:val="auto"/>
        <w:rPr>
          <w:ins w:id="195" w:author="Suhwan Lim" w:date="2019-10-17T17:47:00Z"/>
          <w:bCs/>
          <w:highlight w:val="green"/>
          <w:lang w:val="fi-FI"/>
        </w:rPr>
      </w:pPr>
      <w:ins w:id="196" w:author="Suhwan Lim" w:date="2019-10-17T17:47:00Z">
        <w:r w:rsidRPr="00AC140B">
          <w:rPr>
            <w:bCs/>
            <w:highlight w:val="green"/>
            <w:lang w:val="fi-FI"/>
          </w:rPr>
          <w:t xml:space="preserve">The power of each PSFCH trasmitted relative to the other simultaneous PSFCH transmitted could limit the maximum number of simultaneous transmissions. </w:t>
        </w:r>
        <w:r w:rsidRPr="00AC140B">
          <w:rPr>
            <w:bCs/>
            <w:sz w:val="18"/>
            <w:highlight w:val="green"/>
            <w:lang w:val="fi-FI"/>
          </w:rPr>
          <w:t xml:space="preserve">(e.g. </w:t>
        </w:r>
        <w:r w:rsidRPr="00AC140B">
          <w:rPr>
            <w:bCs/>
            <w:sz w:val="22"/>
            <w:highlight w:val="green"/>
            <w:lang w:val="fi-FI"/>
          </w:rPr>
          <w:t>Same PSD or different PSD)</w:t>
        </w:r>
      </w:ins>
    </w:p>
    <w:p w:rsidR="008F638D" w:rsidRPr="00AC140B" w:rsidRDefault="008F638D" w:rsidP="008F638D">
      <w:pPr>
        <w:numPr>
          <w:ilvl w:val="0"/>
          <w:numId w:val="31"/>
        </w:numPr>
        <w:overflowPunct/>
        <w:autoSpaceDE/>
        <w:autoSpaceDN/>
        <w:adjustRightInd/>
        <w:spacing w:after="0"/>
        <w:textAlignment w:val="auto"/>
        <w:rPr>
          <w:ins w:id="197" w:author="Suhwan Lim" w:date="2019-10-17T17:47:00Z"/>
          <w:rFonts w:eastAsia="DengXian"/>
          <w:bCs/>
          <w:sz w:val="24"/>
          <w:highlight w:val="green"/>
          <w:lang w:val="fi-FI"/>
        </w:rPr>
      </w:pPr>
      <w:ins w:id="198" w:author="Suhwan Lim" w:date="2019-10-17T17:47:00Z">
        <w:r w:rsidRPr="00AC140B">
          <w:rPr>
            <w:bCs/>
            <w:highlight w:val="green"/>
            <w:lang w:val="fi-FI"/>
          </w:rPr>
          <w:t>For contiguous &amp; discontiguous transmissions N&gt;1 could be supported and MPR, AMPR, IBE are some of the RF specs which need to be studied in RAN4.</w:t>
        </w:r>
      </w:ins>
    </w:p>
    <w:p w:rsidR="008F638D" w:rsidRPr="00AC140B" w:rsidRDefault="008F638D" w:rsidP="008F638D">
      <w:pPr>
        <w:numPr>
          <w:ilvl w:val="1"/>
          <w:numId w:val="31"/>
        </w:numPr>
        <w:overflowPunct/>
        <w:autoSpaceDE/>
        <w:autoSpaceDN/>
        <w:adjustRightInd/>
        <w:spacing w:after="0"/>
        <w:textAlignment w:val="auto"/>
        <w:rPr>
          <w:ins w:id="199" w:author="Suhwan Lim" w:date="2019-10-17T17:47:00Z"/>
          <w:bCs/>
          <w:sz w:val="22"/>
          <w:highlight w:val="yellow"/>
          <w:lang w:val="fi-FI"/>
        </w:rPr>
      </w:pPr>
      <w:ins w:id="200" w:author="Suhwan Lim" w:date="2019-10-17T17:47:00Z">
        <w:r w:rsidRPr="00AC140B">
          <w:rPr>
            <w:bCs/>
            <w:sz w:val="22"/>
            <w:highlight w:val="yellow"/>
            <w:lang w:val="fi-FI"/>
          </w:rPr>
          <w:t xml:space="preserve">The requirements for contigous &amp; non-contiguous transmission could be different </w:t>
        </w:r>
      </w:ins>
    </w:p>
    <w:p w:rsidR="008F638D" w:rsidRPr="00AC140B" w:rsidRDefault="008F638D" w:rsidP="008F638D">
      <w:pPr>
        <w:numPr>
          <w:ilvl w:val="1"/>
          <w:numId w:val="31"/>
        </w:numPr>
        <w:overflowPunct/>
        <w:autoSpaceDE/>
        <w:autoSpaceDN/>
        <w:adjustRightInd/>
        <w:spacing w:after="0"/>
        <w:textAlignment w:val="auto"/>
        <w:rPr>
          <w:ins w:id="201" w:author="Suhwan Lim" w:date="2019-10-17T17:47:00Z"/>
          <w:bCs/>
          <w:sz w:val="22"/>
          <w:highlight w:val="yellow"/>
          <w:lang w:val="fi-FI"/>
        </w:rPr>
      </w:pPr>
      <w:ins w:id="202" w:author="Suhwan Lim" w:date="2019-10-17T17:47:00Z">
        <w:r w:rsidRPr="00AC140B">
          <w:rPr>
            <w:bCs/>
            <w:sz w:val="22"/>
            <w:highlight w:val="yellow"/>
            <w:lang w:val="fi-FI"/>
          </w:rPr>
          <w:t>For non-allocation RBs transmission MPR/A-MPR could be higher compared to contiguous allocation of PSFCH</w:t>
        </w:r>
      </w:ins>
    </w:p>
    <w:p w:rsidR="00B539CC" w:rsidRPr="008F638D" w:rsidRDefault="00B539CC" w:rsidP="00A22778">
      <w:pPr>
        <w:rPr>
          <w:ins w:id="203" w:author="박종근/선임연구원/차세대표준(연)CAS팀(jong1.park@lge.com)" w:date="2019-10-17T15:29:00Z"/>
          <w:lang w:val="fi-FI" w:eastAsia="ko-KR"/>
        </w:rPr>
      </w:pPr>
    </w:p>
    <w:p w:rsidR="00A22778" w:rsidRDefault="00581993" w:rsidP="00A22778">
      <w:pPr>
        <w:pStyle w:val="2"/>
        <w:ind w:leftChars="50" w:left="100" w:firstLineChars="100" w:firstLine="320"/>
      </w:pPr>
      <w:r>
        <w:t>4</w:t>
      </w:r>
      <w:r w:rsidR="00A22778">
        <w:t>-5. T</w:t>
      </w:r>
      <w:r w:rsidR="00A22778" w:rsidRPr="00A22778">
        <w:t>ransient period for S-SSB design</w:t>
      </w:r>
    </w:p>
    <w:p w:rsidR="004277F1" w:rsidRPr="004277F1" w:rsidRDefault="004277F1" w:rsidP="004277F1">
      <w:pPr>
        <w:numPr>
          <w:ilvl w:val="0"/>
          <w:numId w:val="6"/>
        </w:numPr>
        <w:ind w:left="970" w:hanging="403"/>
        <w:rPr>
          <w:rStyle w:val="ab"/>
          <w:sz w:val="24"/>
        </w:rPr>
      </w:pPr>
      <w:r w:rsidRPr="004277F1">
        <w:rPr>
          <w:rStyle w:val="ab"/>
          <w:sz w:val="24"/>
        </w:rPr>
        <w:t xml:space="preserve">R4-191xxxx, </w:t>
      </w:r>
      <w:r w:rsidRPr="004277F1">
        <w:rPr>
          <w:rStyle w:val="ab"/>
          <w:color w:val="auto"/>
          <w:sz w:val="24"/>
          <w:u w:val="none"/>
        </w:rPr>
        <w:t xml:space="preserve">“Reply LS on transient period for S-SSB design,” </w:t>
      </w:r>
      <w:r>
        <w:rPr>
          <w:rStyle w:val="ab"/>
          <w:color w:val="auto"/>
          <w:sz w:val="24"/>
          <w:u w:val="none"/>
        </w:rPr>
        <w:tab/>
      </w:r>
      <w:r>
        <w:rPr>
          <w:rStyle w:val="ab"/>
          <w:color w:val="auto"/>
          <w:sz w:val="24"/>
          <w:u w:val="none"/>
        </w:rPr>
        <w:tab/>
      </w:r>
      <w:r>
        <w:rPr>
          <w:rStyle w:val="ab"/>
          <w:color w:val="auto"/>
          <w:sz w:val="24"/>
          <w:u w:val="none"/>
        </w:rPr>
        <w:tab/>
      </w:r>
      <w:r w:rsidRPr="004277F1">
        <w:rPr>
          <w:rStyle w:val="ab"/>
          <w:color w:val="auto"/>
          <w:sz w:val="24"/>
          <w:u w:val="none"/>
        </w:rPr>
        <w:t>CATT</w:t>
      </w:r>
    </w:p>
    <w:p w:rsidR="00A22778" w:rsidRPr="00A06F48" w:rsidRDefault="00AC1883" w:rsidP="00A22778">
      <w:pPr>
        <w:rPr>
          <w:rFonts w:eastAsia="DengXian"/>
          <w:iCs/>
          <w:sz w:val="22"/>
          <w:lang w:eastAsia="zh-CN"/>
        </w:rPr>
      </w:pPr>
      <w:ins w:id="204" w:author="Suhwan Lim" w:date="2019-10-16T10:34:00Z">
        <w:r w:rsidRPr="00A06F48">
          <w:rPr>
            <w:rFonts w:eastAsia="DengXian"/>
            <w:iCs/>
            <w:sz w:val="22"/>
            <w:highlight w:val="green"/>
            <w:lang w:eastAsia="zh-CN"/>
          </w:rPr>
          <w:t xml:space="preserve">RAN1 </w:t>
        </w:r>
      </w:ins>
      <w:r w:rsidR="00A22778" w:rsidRPr="00A06F48">
        <w:rPr>
          <w:rFonts w:eastAsia="DengXian"/>
          <w:iCs/>
          <w:sz w:val="22"/>
          <w:highlight w:val="green"/>
          <w:lang w:eastAsia="zh-CN"/>
        </w:rPr>
        <w:t>Agreements</w:t>
      </w:r>
      <w:r w:rsidR="00A22778" w:rsidRPr="00A06F48">
        <w:rPr>
          <w:rFonts w:eastAsia="DengXian"/>
          <w:iCs/>
          <w:sz w:val="22"/>
          <w:lang w:eastAsia="zh-CN"/>
        </w:rPr>
        <w:t>:</w:t>
      </w:r>
    </w:p>
    <w:p w:rsidR="00A22778" w:rsidRPr="00161DB8" w:rsidRDefault="00A22778" w:rsidP="00A22778">
      <w:pPr>
        <w:numPr>
          <w:ilvl w:val="0"/>
          <w:numId w:val="6"/>
        </w:numPr>
        <w:overflowPunct/>
        <w:autoSpaceDE/>
        <w:autoSpaceDN/>
        <w:adjustRightInd/>
        <w:spacing w:after="0"/>
        <w:textAlignment w:val="auto"/>
        <w:rPr>
          <w:iCs/>
        </w:rPr>
      </w:pPr>
      <w:r w:rsidRPr="00161DB8">
        <w:rPr>
          <w:iCs/>
        </w:rPr>
        <w:t>NR S-SSB structure for NCP is as follows:</w:t>
      </w:r>
    </w:p>
    <w:p w:rsidR="00A22778" w:rsidRPr="00554DF2" w:rsidRDefault="00910130" w:rsidP="00A22778">
      <w:pPr>
        <w:rPr>
          <w:noProof/>
          <w:lang w:eastAsia="zh-CN"/>
        </w:rPr>
      </w:pPr>
      <w:r w:rsidRPr="00161DB8">
        <w:rPr>
          <w:noProof/>
          <w:lang w:val="en-US" w:eastAsia="ko-KR"/>
        </w:rPr>
        <w:drawing>
          <wp:inline distT="0" distB="0" distL="0" distR="0">
            <wp:extent cx="5436870" cy="5930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36870" cy="593090"/>
                    </a:xfrm>
                    <a:prstGeom prst="rect">
                      <a:avLst/>
                    </a:prstGeom>
                    <a:noFill/>
                    <a:ln>
                      <a:noFill/>
                    </a:ln>
                  </pic:spPr>
                </pic:pic>
              </a:graphicData>
            </a:graphic>
          </wp:inline>
        </w:drawing>
      </w:r>
    </w:p>
    <w:p w:rsidR="00A22778" w:rsidRPr="00161DB8" w:rsidRDefault="00A22778" w:rsidP="00A22778">
      <w:pPr>
        <w:numPr>
          <w:ilvl w:val="1"/>
          <w:numId w:val="6"/>
        </w:numPr>
        <w:overflowPunct/>
        <w:autoSpaceDE/>
        <w:autoSpaceDN/>
        <w:adjustRightInd/>
        <w:spacing w:after="0"/>
        <w:textAlignment w:val="auto"/>
        <w:rPr>
          <w:iCs/>
        </w:rPr>
      </w:pPr>
      <w:r w:rsidRPr="00161DB8">
        <w:rPr>
          <w:iCs/>
        </w:rPr>
        <w:t>For the case of ECP, the structure is the same as the above except that the number of PSBCH symbols after S-SSS is only 6</w:t>
      </w:r>
    </w:p>
    <w:p w:rsidR="00A22778" w:rsidRPr="00554DF2" w:rsidRDefault="00A22778" w:rsidP="00A22778">
      <w:r w:rsidRPr="00554DF2">
        <w:t>Send LS to RAN4 with the above agreements, and add:</w:t>
      </w:r>
    </w:p>
    <w:p w:rsidR="00A22778" w:rsidRPr="00AC1883" w:rsidRDefault="00A22778" w:rsidP="00A22778">
      <w:pPr>
        <w:numPr>
          <w:ilvl w:val="0"/>
          <w:numId w:val="6"/>
        </w:numPr>
        <w:rPr>
          <w:lang w:val="en-US" w:eastAsia="ko-KR"/>
        </w:rPr>
      </w:pPr>
      <w:r w:rsidRPr="00554DF2">
        <w:t xml:space="preserve">It is up to RAN4 to decide whether a transient period is necessary or not. If so, to address the transient period, one possibility is to shift the symbols starting the first S-SSS symbol by at least one symbol. </w:t>
      </w:r>
    </w:p>
    <w:p w:rsidR="00910130" w:rsidRPr="00AC1883" w:rsidRDefault="00910130" w:rsidP="00910130">
      <w:pPr>
        <w:rPr>
          <w:ins w:id="205" w:author="Suhwan Lim" w:date="2019-10-16T10:55:00Z"/>
        </w:rPr>
      </w:pPr>
      <w:ins w:id="206" w:author="Suhwan Lim" w:date="2019-10-16T10:55:00Z">
        <w:r w:rsidRPr="00AC1883">
          <w:t>The following parameters are assumed for evaluation:</w:t>
        </w:r>
      </w:ins>
    </w:p>
    <w:p w:rsidR="00910130" w:rsidRPr="00AC1883" w:rsidRDefault="00910130" w:rsidP="00910130">
      <w:pPr>
        <w:numPr>
          <w:ilvl w:val="0"/>
          <w:numId w:val="6"/>
        </w:numPr>
        <w:spacing w:after="60"/>
        <w:ind w:left="1254" w:hanging="403"/>
        <w:rPr>
          <w:ins w:id="207" w:author="Suhwan Lim" w:date="2019-10-16T10:55:00Z"/>
        </w:rPr>
      </w:pPr>
      <w:ins w:id="208" w:author="Suhwan Lim" w:date="2019-10-16T10:55:00Z">
        <w:r w:rsidRPr="00AC1883">
          <w:t>Power Difference for S-PSS and S-SSS symbols:</w:t>
        </w:r>
      </w:ins>
    </w:p>
    <w:p w:rsidR="00910130" w:rsidRPr="00AC1883" w:rsidRDefault="00910130" w:rsidP="00910130">
      <w:pPr>
        <w:pStyle w:val="af4"/>
        <w:numPr>
          <w:ilvl w:val="1"/>
          <w:numId w:val="6"/>
        </w:numPr>
        <w:overflowPunct/>
        <w:autoSpaceDE/>
        <w:autoSpaceDN/>
        <w:adjustRightInd/>
        <w:spacing w:after="0"/>
        <w:rPr>
          <w:ins w:id="209" w:author="Suhwan Lim" w:date="2019-10-16T10:55:00Z"/>
          <w:rFonts w:ascii="Times New Roman" w:hAnsi="Times New Roman"/>
          <w:i/>
          <w:highlight w:val="yellow"/>
        </w:rPr>
      </w:pPr>
      <w:ins w:id="210" w:author="Suhwan Lim" w:date="2019-10-16T10:55:00Z">
        <w:r w:rsidRPr="00AC1883">
          <w:rPr>
            <w:rFonts w:ascii="Times New Roman" w:hAnsi="Times New Roman"/>
            <w:i/>
            <w:highlight w:val="yellow"/>
          </w:rPr>
          <w:t>Opt.1) MPR values: S-PSS = 0 dB, S-SSS = 3 dB;</w:t>
        </w:r>
      </w:ins>
    </w:p>
    <w:p w:rsidR="00910130" w:rsidRPr="00AC1883" w:rsidRDefault="00910130" w:rsidP="00910130">
      <w:pPr>
        <w:pStyle w:val="af4"/>
        <w:numPr>
          <w:ilvl w:val="1"/>
          <w:numId w:val="6"/>
        </w:numPr>
        <w:overflowPunct/>
        <w:autoSpaceDE/>
        <w:autoSpaceDN/>
        <w:adjustRightInd/>
        <w:spacing w:after="0"/>
        <w:rPr>
          <w:ins w:id="211" w:author="Suhwan Lim" w:date="2019-10-16T10:55:00Z"/>
          <w:rFonts w:ascii="Times New Roman" w:hAnsi="Times New Roman"/>
          <w:i/>
          <w:highlight w:val="yellow"/>
        </w:rPr>
      </w:pPr>
      <w:ins w:id="212" w:author="Suhwan Lim" w:date="2019-10-16T10:55:00Z">
        <w:r w:rsidRPr="00AC1883">
          <w:rPr>
            <w:rFonts w:ascii="Times New Roman" w:hAnsi="Times New Roman"/>
            <w:i/>
            <w:highlight w:val="yellow"/>
          </w:rPr>
          <w:t>Opt.2) MPR values: S-PSS = 3 dB, S-SSS = 3 dB</w:t>
        </w:r>
      </w:ins>
    </w:p>
    <w:p w:rsidR="00910130" w:rsidRPr="00E769D8" w:rsidRDefault="00910130" w:rsidP="00910130">
      <w:pPr>
        <w:pStyle w:val="af4"/>
        <w:numPr>
          <w:ilvl w:val="1"/>
          <w:numId w:val="6"/>
        </w:numPr>
        <w:overflowPunct/>
        <w:autoSpaceDE/>
        <w:autoSpaceDN/>
        <w:adjustRightInd/>
        <w:spacing w:after="0"/>
        <w:rPr>
          <w:ins w:id="213" w:author="Suhwan Lim" w:date="2019-10-16T10:55:00Z"/>
          <w:rFonts w:ascii="Times New Roman" w:hAnsi="Times New Roman"/>
          <w:i/>
        </w:rPr>
      </w:pPr>
      <w:ins w:id="214" w:author="Suhwan Lim" w:date="2019-10-16T10:55:00Z">
        <w:r w:rsidRPr="00E769D8">
          <w:rPr>
            <w:rFonts w:ascii="Times New Roman" w:hAnsi="Times New Roman"/>
            <w:i/>
          </w:rPr>
          <w:t>Opt.3) companies to report the assumed MPR values</w:t>
        </w:r>
      </w:ins>
    </w:p>
    <w:p w:rsidR="00AC1883" w:rsidRPr="00A22778" w:rsidRDefault="00AC1883" w:rsidP="00A22778">
      <w:pPr>
        <w:numPr>
          <w:ilvl w:val="0"/>
          <w:numId w:val="6"/>
        </w:numPr>
        <w:rPr>
          <w:lang w:val="en-US" w:eastAsia="ko-KR"/>
        </w:rPr>
      </w:pPr>
    </w:p>
    <w:p w:rsidR="00A22778" w:rsidRPr="00CA00A7" w:rsidRDefault="00A22778" w:rsidP="00A22778">
      <w:pPr>
        <w:rPr>
          <w:b/>
          <w:lang w:val="en-US" w:eastAsia="ko-KR"/>
        </w:rPr>
      </w:pPr>
      <w:r w:rsidRPr="00CA00A7">
        <w:rPr>
          <w:rFonts w:hint="eastAsia"/>
          <w:b/>
          <w:lang w:val="en-US" w:eastAsia="ko-KR"/>
        </w:rPr>
        <w:t xml:space="preserve">Generally RAN4 assume the transient period is needed when the </w:t>
      </w:r>
      <w:r w:rsidRPr="00CA00A7">
        <w:rPr>
          <w:b/>
          <w:lang w:val="en-US" w:eastAsia="ko-KR"/>
        </w:rPr>
        <w:t xml:space="preserve">transmitted </w:t>
      </w:r>
      <w:r w:rsidRPr="00CA00A7">
        <w:rPr>
          <w:rFonts w:hint="eastAsia"/>
          <w:b/>
          <w:lang w:val="en-US" w:eastAsia="ko-KR"/>
        </w:rPr>
        <w:t>power</w:t>
      </w:r>
      <w:r w:rsidRPr="00CA00A7">
        <w:rPr>
          <w:b/>
          <w:lang w:val="en-US" w:eastAsia="ko-KR"/>
        </w:rPr>
        <w:t xml:space="preserve"> level was changed. But the power change only allow slot basis not symbol basis.</w:t>
      </w:r>
    </w:p>
    <w:p w:rsidR="00A22778" w:rsidRPr="00CA00A7" w:rsidRDefault="00A22778" w:rsidP="00A22778">
      <w:pPr>
        <w:rPr>
          <w:b/>
          <w:lang w:val="en-US" w:eastAsia="ko-KR"/>
        </w:rPr>
      </w:pPr>
      <w:r w:rsidRPr="00CA00A7">
        <w:rPr>
          <w:rFonts w:hint="eastAsia"/>
          <w:b/>
          <w:lang w:val="en-US" w:eastAsia="ko-KR"/>
        </w:rPr>
        <w:t>In D2D, SL-SSS</w:t>
      </w:r>
      <w:r w:rsidRPr="00CA00A7">
        <w:rPr>
          <w:b/>
          <w:lang w:val="en-US" w:eastAsia="ko-KR"/>
        </w:rPr>
        <w:t xml:space="preserve"> (Gold sequence)</w:t>
      </w:r>
      <w:r w:rsidRPr="00CA00A7">
        <w:rPr>
          <w:rFonts w:hint="eastAsia"/>
          <w:b/>
          <w:lang w:val="en-US" w:eastAsia="ko-KR"/>
        </w:rPr>
        <w:t xml:space="preserve"> have different MPR with 4dB difference</w:t>
      </w:r>
      <w:r w:rsidR="00AC1883">
        <w:rPr>
          <w:b/>
          <w:lang w:val="en-US" w:eastAsia="ko-KR"/>
        </w:rPr>
        <w:t xml:space="preserve"> compare to</w:t>
      </w:r>
      <w:r w:rsidRPr="00CA00A7">
        <w:rPr>
          <w:b/>
          <w:lang w:val="en-US" w:eastAsia="ko-KR"/>
        </w:rPr>
        <w:t xml:space="preserve"> SL-PSS (ZC sequency)</w:t>
      </w:r>
      <w:r w:rsidRPr="00CA00A7">
        <w:rPr>
          <w:rFonts w:hint="eastAsia"/>
          <w:b/>
          <w:lang w:val="en-US" w:eastAsia="ko-KR"/>
        </w:rPr>
        <w:t>.</w:t>
      </w:r>
      <w:r w:rsidRPr="00CA00A7">
        <w:rPr>
          <w:b/>
          <w:lang w:val="en-US" w:eastAsia="ko-KR"/>
        </w:rPr>
        <w:t xml:space="preserve"> </w:t>
      </w:r>
    </w:p>
    <w:p w:rsidR="00A22778" w:rsidRPr="00CA00A7" w:rsidRDefault="00A22778" w:rsidP="00A22778">
      <w:pPr>
        <w:rPr>
          <w:b/>
          <w:lang w:val="en-US" w:eastAsia="ko-KR"/>
        </w:rPr>
      </w:pPr>
      <w:r w:rsidRPr="00CA00A7">
        <w:rPr>
          <w:b/>
          <w:lang w:val="en-US" w:eastAsia="ko-KR"/>
        </w:rPr>
        <w:t>So the MPR difference can be reduce as 2~3dB between S-PSS and S-SSS for NR V2X.</w:t>
      </w:r>
    </w:p>
    <w:p w:rsidR="00A22778" w:rsidRDefault="00A22778" w:rsidP="00A22778">
      <w:pPr>
        <w:rPr>
          <w:b/>
          <w:lang w:val="en-US" w:eastAsia="ko-KR"/>
        </w:rPr>
      </w:pPr>
      <w:r w:rsidRPr="00CA00A7">
        <w:rPr>
          <w:b/>
          <w:lang w:val="en-US" w:eastAsia="ko-KR"/>
        </w:rPr>
        <w:t>Also in RRM session, they will discuss the performance of detection probability of S-SSB</w:t>
      </w:r>
      <w:r w:rsidR="00AC1883">
        <w:rPr>
          <w:b/>
          <w:lang w:val="en-US" w:eastAsia="ko-KR"/>
        </w:rPr>
        <w:t xml:space="preserve"> based on the two options. </w:t>
      </w:r>
      <w:r w:rsidRPr="00CA00A7">
        <w:rPr>
          <w:b/>
          <w:lang w:val="en-US" w:eastAsia="ko-KR"/>
        </w:rPr>
        <w:t>The detection probability results shall be reflect to send LS to RAN1.</w:t>
      </w:r>
    </w:p>
    <w:p w:rsidR="00AC1883" w:rsidRDefault="00AC1883" w:rsidP="00A22778">
      <w:pPr>
        <w:rPr>
          <w:ins w:id="215" w:author="Suhwan Lim" w:date="2019-10-17T11:33:00Z"/>
          <w:b/>
          <w:lang w:val="en-US" w:eastAsia="ko-KR"/>
        </w:rPr>
      </w:pPr>
    </w:p>
    <w:p w:rsidR="00D658ED" w:rsidRDefault="00D658ED" w:rsidP="00A22778">
      <w:pPr>
        <w:rPr>
          <w:ins w:id="216" w:author="Suhwan Lim" w:date="2019-10-17T11:33:00Z"/>
          <w:b/>
          <w:lang w:val="en-US" w:eastAsia="ko-KR"/>
        </w:rPr>
      </w:pPr>
      <w:ins w:id="217" w:author="Suhwan Lim" w:date="2019-10-17T11:33:00Z">
        <w:r>
          <w:rPr>
            <w:rFonts w:hint="eastAsia"/>
            <w:b/>
            <w:lang w:val="en-US" w:eastAsia="ko-KR"/>
          </w:rPr>
          <w:t>CATT reply LS</w:t>
        </w:r>
      </w:ins>
    </w:p>
    <w:p w:rsidR="00D658ED" w:rsidRDefault="00D658ED" w:rsidP="00D658ED">
      <w:pPr>
        <w:spacing w:after="120"/>
        <w:rPr>
          <w:ins w:id="218" w:author="Suhwan Lim" w:date="2019-10-17T11:33:00Z"/>
          <w:rFonts w:ascii="Arial" w:eastAsia="SimSun" w:hAnsi="Arial" w:cs="Arial"/>
          <w:lang w:eastAsia="zh-CN"/>
        </w:rPr>
      </w:pPr>
      <w:ins w:id="219" w:author="Suhwan Lim" w:date="2019-10-17T11:33:00Z">
        <w:r>
          <w:rPr>
            <w:rFonts w:ascii="Arial" w:eastAsia="SimSun" w:hAnsi="Arial" w:cs="Arial" w:hint="eastAsia"/>
            <w:lang w:eastAsia="zh-CN"/>
          </w:rPr>
          <w:lastRenderedPageBreak/>
          <w:t xml:space="preserve">RAN4 would like to thank RAN1 for the LS on the transient period in NR V2X S-SSB design. </w:t>
        </w:r>
        <w:r w:rsidRPr="00580EBD">
          <w:rPr>
            <w:rFonts w:ascii="Arial" w:eastAsia="SimSun" w:hAnsi="Arial" w:cs="Arial" w:hint="eastAsia"/>
            <w:lang w:eastAsia="zh-CN"/>
          </w:rPr>
          <w:t xml:space="preserve">Based on the </w:t>
        </w:r>
        <w:r>
          <w:rPr>
            <w:rFonts w:ascii="Arial" w:eastAsia="SimSun" w:hAnsi="Arial" w:cs="Arial" w:hint="eastAsia"/>
            <w:lang w:eastAsia="zh-CN"/>
          </w:rPr>
          <w:t xml:space="preserve">previous </w:t>
        </w:r>
        <w:r w:rsidRPr="00580EBD">
          <w:rPr>
            <w:rFonts w:ascii="Arial" w:eastAsia="SimSun" w:hAnsi="Arial" w:cs="Arial" w:hint="eastAsia"/>
            <w:lang w:eastAsia="zh-CN"/>
          </w:rPr>
          <w:t xml:space="preserve">simulation results, the PAPR of S-SSS is higher than that of S-PSS by 5dB at </w:t>
        </w:r>
        <w:r w:rsidRPr="00580EBD">
          <w:rPr>
            <w:rFonts w:ascii="Arial" w:eastAsia="SimSun" w:hAnsi="Arial" w:cs="Arial" w:hint="eastAsia"/>
            <w:lang w:val="en-US" w:eastAsia="zh-CN"/>
          </w:rPr>
          <w:t>99.9% CDF point</w:t>
        </w:r>
        <w:r w:rsidRPr="00580EBD">
          <w:rPr>
            <w:rFonts w:ascii="Arial" w:eastAsia="SimSun" w:hAnsi="Arial" w:cs="Arial" w:hint="eastAsia"/>
            <w:lang w:eastAsia="zh-CN"/>
          </w:rPr>
          <w:t>, while it is almost the same as that of PSBCH.</w:t>
        </w:r>
        <w:r>
          <w:rPr>
            <w:rFonts w:ascii="Arial" w:eastAsia="SimSun" w:hAnsi="Arial" w:cs="Arial" w:hint="eastAsia"/>
            <w:lang w:eastAsia="zh-CN"/>
          </w:rPr>
          <w:t xml:space="preserve"> As a result, a</w:t>
        </w:r>
        <w:r w:rsidRPr="00DD1943">
          <w:rPr>
            <w:rFonts w:ascii="Arial" w:eastAsia="SimSun" w:hAnsi="Arial" w:cs="Arial" w:hint="eastAsia"/>
            <w:lang w:eastAsia="zh-CN"/>
          </w:rPr>
          <w:t xml:space="preserve"> transient period is essential between S-PSS and S-SSS or PSBCH to alleviate the performance impact on the S-PSS and S-SSS detection.</w:t>
        </w:r>
        <w:r>
          <w:rPr>
            <w:rFonts w:ascii="Arial" w:eastAsia="SimSun" w:hAnsi="Arial" w:cs="Arial" w:hint="eastAsia"/>
            <w:lang w:eastAsia="zh-CN"/>
          </w:rPr>
          <w:t xml:space="preserve"> </w:t>
        </w:r>
      </w:ins>
    </w:p>
    <w:p w:rsidR="00D658ED" w:rsidRPr="00AC30F3" w:rsidRDefault="00D658ED" w:rsidP="00D658ED">
      <w:pPr>
        <w:spacing w:after="120"/>
        <w:rPr>
          <w:ins w:id="220" w:author="Suhwan Lim" w:date="2019-10-17T11:33:00Z"/>
          <w:rFonts w:ascii="Arial" w:eastAsia="SimSun" w:hAnsi="Arial" w:cs="Arial"/>
          <w:lang w:eastAsia="zh-CN"/>
        </w:rPr>
      </w:pPr>
      <w:ins w:id="221" w:author="Suhwan Lim" w:date="2019-10-17T11:33:00Z">
        <w:r>
          <w:rPr>
            <w:rFonts w:ascii="Arial" w:eastAsia="SimSun" w:hAnsi="Arial" w:cs="Arial" w:hint="eastAsia"/>
            <w:lang w:eastAsia="zh-CN"/>
          </w:rPr>
          <w:t>From RAN4 perspective,</w:t>
        </w:r>
        <w:r w:rsidRPr="00AC30F3">
          <w:rPr>
            <w:rFonts w:ascii="Arial" w:eastAsia="SimSun" w:hAnsi="Arial" w:cs="Arial" w:hint="eastAsia"/>
            <w:lang w:eastAsia="zh-CN"/>
          </w:rPr>
          <w:t xml:space="preserve"> it is proposed to insert one PSBCH symbol between S-PSS and S-SSS. Inserting one PSBCH</w:t>
        </w:r>
        <w:r>
          <w:rPr>
            <w:rFonts w:ascii="Arial" w:eastAsia="SimSun" w:hAnsi="Arial" w:cs="Arial" w:hint="eastAsia"/>
            <w:lang w:eastAsia="zh-CN"/>
          </w:rPr>
          <w:t xml:space="preserve"> symbol between S-PSS and S-SSS symbols can not only reduce the performance impact on S-SSS detection arising from the transient period but enable S-PSS to assist S-SSS detection in close proximity. Besides, </w:t>
        </w:r>
        <w:bookmarkStart w:id="222" w:name="OLE_LINK6"/>
        <w:bookmarkStart w:id="223" w:name="OLE_LINK7"/>
        <w:r>
          <w:rPr>
            <w:rFonts w:ascii="Arial" w:eastAsia="SimSun" w:hAnsi="Arial" w:cs="Arial" w:hint="eastAsia"/>
            <w:lang w:eastAsia="zh-CN"/>
          </w:rPr>
          <w:t xml:space="preserve">only one PSBCH symbol distributed between S-PSS and S-SSS lays a </w:t>
        </w:r>
        <w:r>
          <w:rPr>
            <w:rFonts w:ascii="Arial" w:eastAsia="SimSun" w:hAnsi="Arial" w:cs="Arial"/>
            <w:lang w:eastAsia="zh-CN"/>
          </w:rPr>
          <w:t>small</w:t>
        </w:r>
        <w:r>
          <w:rPr>
            <w:rFonts w:ascii="Arial" w:eastAsia="SimSun" w:hAnsi="Arial" w:cs="Arial" w:hint="eastAsia"/>
            <w:lang w:eastAsia="zh-CN"/>
          </w:rPr>
          <w:t xml:space="preserve"> burden upon the UE buffering capability</w:t>
        </w:r>
        <w:bookmarkEnd w:id="222"/>
        <w:bookmarkEnd w:id="223"/>
        <w:r>
          <w:rPr>
            <w:rFonts w:ascii="Arial" w:eastAsia="SimSun" w:hAnsi="Arial" w:cs="Arial" w:hint="eastAsia"/>
            <w:lang w:eastAsia="zh-CN"/>
          </w:rPr>
          <w:t>. Considering the higher priority of S-PSS, t</w:t>
        </w:r>
        <w:r w:rsidRPr="00AC30F3">
          <w:rPr>
            <w:rFonts w:ascii="Arial" w:eastAsia="SimSun" w:hAnsi="Arial" w:cs="Arial" w:hint="eastAsia"/>
            <w:lang w:eastAsia="zh-CN"/>
          </w:rPr>
          <w:t xml:space="preserve">he transient period </w:t>
        </w:r>
        <w:r>
          <w:rPr>
            <w:rFonts w:ascii="Arial" w:eastAsia="SimSun" w:hAnsi="Arial" w:cs="Arial" w:hint="eastAsia"/>
            <w:lang w:eastAsia="zh-CN"/>
          </w:rPr>
          <w:t>between S-PSS and PSBCH should</w:t>
        </w:r>
        <w:r w:rsidRPr="00AC30F3">
          <w:rPr>
            <w:rFonts w:ascii="Arial" w:eastAsia="SimSun" w:hAnsi="Arial" w:cs="Arial" w:hint="eastAsia"/>
            <w:lang w:eastAsia="zh-CN"/>
          </w:rPr>
          <w:t xml:space="preserve"> be implemented in the PSBCH symbol to reduce the impact on S-PSS detection performance</w:t>
        </w:r>
        <w:r>
          <w:rPr>
            <w:rFonts w:ascii="Arial" w:eastAsia="SimSun" w:hAnsi="Arial" w:cs="Arial" w:hint="eastAsia"/>
            <w:lang w:eastAsia="zh-CN"/>
          </w:rPr>
          <w:t xml:space="preserve"> as much as possible.</w:t>
        </w:r>
      </w:ins>
    </w:p>
    <w:p w:rsidR="00316C6D" w:rsidRPr="00316C6D" w:rsidRDefault="00316C6D" w:rsidP="00A22778">
      <w:pPr>
        <w:rPr>
          <w:b/>
          <w:lang w:val="x-none" w:eastAsia="ko-KR"/>
        </w:rPr>
      </w:pPr>
    </w:p>
    <w:p w:rsidR="00A22778" w:rsidRPr="00A22778" w:rsidRDefault="00A22778" w:rsidP="00A22778">
      <w:pPr>
        <w:rPr>
          <w:sz w:val="32"/>
          <w:lang w:eastAsia="ko-KR"/>
        </w:rPr>
      </w:pPr>
      <w:r w:rsidRPr="00A22778">
        <w:rPr>
          <w:rFonts w:hint="eastAsia"/>
          <w:sz w:val="32"/>
          <w:lang w:eastAsia="ko-KR"/>
        </w:rPr>
        <w:t>Discussion</w:t>
      </w:r>
    </w:p>
    <w:p w:rsidR="008F638D" w:rsidRPr="008F638D" w:rsidRDefault="008F638D" w:rsidP="008F638D">
      <w:pPr>
        <w:pStyle w:val="af4"/>
        <w:tabs>
          <w:tab w:val="clear" w:pos="420"/>
        </w:tabs>
        <w:ind w:left="0"/>
        <w:rPr>
          <w:ins w:id="224" w:author="Suhwan Lim" w:date="2019-10-17T17:34:00Z"/>
          <w:lang w:eastAsia="ko-KR"/>
        </w:rPr>
      </w:pPr>
      <w:ins w:id="225" w:author="Suhwan Lim" w:date="2019-10-17T17:34:00Z">
        <w:r w:rsidRPr="008F638D">
          <w:rPr>
            <w:rFonts w:hint="eastAsia"/>
            <w:lang w:eastAsia="ko-KR"/>
          </w:rPr>
          <w:t xml:space="preserve">HW: </w:t>
        </w:r>
        <w:r w:rsidRPr="008F638D">
          <w:rPr>
            <w:lang w:eastAsia="ko-KR"/>
          </w:rPr>
          <w:t>we don’t need to introduce transient period for S-SSB design.</w:t>
        </w:r>
      </w:ins>
    </w:p>
    <w:p w:rsidR="008F638D" w:rsidRPr="008F638D" w:rsidRDefault="008F638D" w:rsidP="008F638D">
      <w:pPr>
        <w:pStyle w:val="af4"/>
        <w:tabs>
          <w:tab w:val="clear" w:pos="420"/>
        </w:tabs>
        <w:ind w:left="0"/>
        <w:rPr>
          <w:ins w:id="226" w:author="Suhwan Lim" w:date="2019-10-17T17:34:00Z"/>
          <w:lang w:eastAsia="ko-KR"/>
        </w:rPr>
      </w:pPr>
      <w:ins w:id="227" w:author="Suhwan Lim" w:date="2019-10-17T17:34:00Z">
        <w:r w:rsidRPr="008F638D">
          <w:rPr>
            <w:lang w:eastAsia="ko-KR"/>
          </w:rPr>
          <w:t>QC: on the top of the HW’s comment, we don’t need to introduce transient period b/c the power is the same.</w:t>
        </w:r>
      </w:ins>
    </w:p>
    <w:p w:rsidR="008F638D" w:rsidRPr="008F638D" w:rsidRDefault="008F638D" w:rsidP="008F638D">
      <w:pPr>
        <w:pStyle w:val="af4"/>
        <w:tabs>
          <w:tab w:val="clear" w:pos="420"/>
        </w:tabs>
        <w:ind w:left="0"/>
        <w:rPr>
          <w:ins w:id="228" w:author="Suhwan Lim" w:date="2019-10-17T17:34:00Z"/>
          <w:lang w:eastAsia="ko-KR"/>
        </w:rPr>
      </w:pPr>
      <w:ins w:id="229" w:author="Suhwan Lim" w:date="2019-10-17T17:34:00Z">
        <w:r w:rsidRPr="008F638D">
          <w:rPr>
            <w:lang w:eastAsia="ko-KR"/>
          </w:rPr>
          <w:t>LG: same view that no transient period is required when the same power is assumed.</w:t>
        </w:r>
      </w:ins>
    </w:p>
    <w:p w:rsidR="008F638D" w:rsidRPr="008F638D" w:rsidRDefault="008F638D" w:rsidP="008F638D">
      <w:pPr>
        <w:pStyle w:val="af4"/>
        <w:tabs>
          <w:tab w:val="clear" w:pos="420"/>
        </w:tabs>
        <w:ind w:left="0"/>
        <w:rPr>
          <w:ins w:id="230" w:author="Suhwan Lim" w:date="2019-10-17T17:34:00Z"/>
          <w:lang w:eastAsia="ko-KR"/>
        </w:rPr>
      </w:pPr>
      <w:ins w:id="231" w:author="Suhwan Lim" w:date="2019-10-17T17:34:00Z">
        <w:r w:rsidRPr="008F638D">
          <w:rPr>
            <w:lang w:eastAsia="ko-KR"/>
          </w:rPr>
          <w:t>CATT: firtst check whether there is power difference between S-PSS and S-SSS or not.mo</w:t>
        </w:r>
      </w:ins>
    </w:p>
    <w:p w:rsidR="008F638D" w:rsidRPr="008F638D" w:rsidRDefault="008F638D" w:rsidP="008F638D">
      <w:pPr>
        <w:pStyle w:val="af4"/>
        <w:tabs>
          <w:tab w:val="clear" w:pos="420"/>
        </w:tabs>
        <w:ind w:left="0"/>
        <w:rPr>
          <w:ins w:id="232" w:author="Suhwan Lim" w:date="2019-10-17T17:34:00Z"/>
          <w:lang w:eastAsia="ko-KR"/>
        </w:rPr>
      </w:pPr>
      <w:ins w:id="233" w:author="Suhwan Lim" w:date="2019-10-17T17:34:00Z">
        <w:r w:rsidRPr="008F638D">
          <w:rPr>
            <w:lang w:eastAsia="ko-KR"/>
          </w:rPr>
          <w:t>CATT: do not agree with HW b/c the performance of S-PSS is more important</w:t>
        </w:r>
      </w:ins>
    </w:p>
    <w:p w:rsidR="008F638D" w:rsidRPr="008F638D" w:rsidRDefault="008F638D" w:rsidP="008F638D">
      <w:pPr>
        <w:pStyle w:val="af4"/>
        <w:tabs>
          <w:tab w:val="clear" w:pos="420"/>
        </w:tabs>
        <w:ind w:left="0"/>
        <w:rPr>
          <w:ins w:id="234" w:author="Suhwan Lim" w:date="2019-10-17T17:34:00Z"/>
          <w:lang w:eastAsia="ko-KR"/>
        </w:rPr>
      </w:pPr>
      <w:ins w:id="235" w:author="Suhwan Lim" w:date="2019-10-17T17:34:00Z">
        <w:r w:rsidRPr="008F638D">
          <w:rPr>
            <w:lang w:eastAsia="ko-KR"/>
          </w:rPr>
          <w:t>QC: we need to look at both side of S-PSS and S-SSS</w:t>
        </w:r>
        <w:r w:rsidRPr="008F638D">
          <w:rPr>
            <w:rFonts w:hint="eastAsia"/>
            <w:lang w:eastAsia="ko-KR"/>
          </w:rPr>
          <w:t xml:space="preserve"> and we</w:t>
        </w:r>
        <w:r w:rsidRPr="008F638D">
          <w:rPr>
            <w:lang w:eastAsia="ko-KR"/>
          </w:rPr>
          <w:t xml:space="preserve"> want to keep the power as the same.</w:t>
        </w:r>
      </w:ins>
    </w:p>
    <w:p w:rsidR="008F638D" w:rsidRPr="008F638D" w:rsidRDefault="008F638D" w:rsidP="008F638D">
      <w:pPr>
        <w:pStyle w:val="af4"/>
        <w:tabs>
          <w:tab w:val="clear" w:pos="420"/>
        </w:tabs>
        <w:ind w:left="0"/>
        <w:rPr>
          <w:ins w:id="236" w:author="Suhwan Lim" w:date="2019-10-17T17:34:00Z"/>
          <w:lang w:eastAsia="ko-KR"/>
        </w:rPr>
      </w:pPr>
      <w:ins w:id="237" w:author="Suhwan Lim" w:date="2019-10-17T17:34:00Z">
        <w:r w:rsidRPr="008F638D">
          <w:rPr>
            <w:lang w:eastAsia="ko-KR"/>
          </w:rPr>
          <w:t>Futurewei: no need to introduce the transient period at this moment</w:t>
        </w:r>
      </w:ins>
    </w:p>
    <w:p w:rsidR="008F638D" w:rsidRPr="008F638D" w:rsidRDefault="008F638D" w:rsidP="008F638D">
      <w:pPr>
        <w:pStyle w:val="af4"/>
        <w:tabs>
          <w:tab w:val="clear" w:pos="420"/>
        </w:tabs>
        <w:ind w:left="0"/>
        <w:rPr>
          <w:ins w:id="238" w:author="Suhwan Lim" w:date="2019-10-17T17:34:00Z"/>
          <w:lang w:eastAsia="ko-KR"/>
        </w:rPr>
      </w:pPr>
      <w:ins w:id="239" w:author="Suhwan Lim" w:date="2019-10-17T17:34:00Z">
        <w:r w:rsidRPr="008F638D">
          <w:rPr>
            <w:lang w:eastAsia="ko-KR"/>
          </w:rPr>
          <w:t>Intel: we need to take both (S-PSSS and S-SSS) in account so the transient period is not need.</w:t>
        </w:r>
      </w:ins>
    </w:p>
    <w:p w:rsidR="008F638D" w:rsidRPr="008F638D" w:rsidRDefault="008F638D" w:rsidP="008F638D">
      <w:pPr>
        <w:pStyle w:val="af4"/>
        <w:tabs>
          <w:tab w:val="clear" w:pos="420"/>
        </w:tabs>
        <w:ind w:left="0"/>
        <w:rPr>
          <w:ins w:id="240" w:author="Suhwan Lim" w:date="2019-10-17T17:34:00Z"/>
          <w:lang w:eastAsia="ko-KR"/>
        </w:rPr>
      </w:pPr>
      <w:ins w:id="241" w:author="Suhwan Lim" w:date="2019-10-17T17:34:00Z">
        <w:r w:rsidRPr="008F638D">
          <w:rPr>
            <w:lang w:eastAsia="ko-KR"/>
          </w:rPr>
          <w:t>QC: Based on the assumption that the power is the same across the slot, the transient period is not need.</w:t>
        </w:r>
      </w:ins>
    </w:p>
    <w:p w:rsidR="008F638D" w:rsidRPr="008F638D" w:rsidRDefault="008F638D" w:rsidP="008F638D">
      <w:pPr>
        <w:pStyle w:val="af4"/>
        <w:tabs>
          <w:tab w:val="clear" w:pos="420"/>
        </w:tabs>
        <w:ind w:left="0"/>
        <w:rPr>
          <w:ins w:id="242" w:author="Suhwan Lim" w:date="2019-10-17T17:34:00Z"/>
          <w:lang w:eastAsia="ko-KR"/>
        </w:rPr>
      </w:pPr>
      <w:ins w:id="243" w:author="Suhwan Lim" w:date="2019-10-17T17:34:00Z">
        <w:r w:rsidRPr="008F638D">
          <w:rPr>
            <w:lang w:eastAsia="ko-KR"/>
          </w:rPr>
          <w:t>LG: we need to further check from simulation campaign</w:t>
        </w:r>
      </w:ins>
    </w:p>
    <w:p w:rsidR="008F638D" w:rsidRPr="008F638D" w:rsidRDefault="008F638D" w:rsidP="008F638D">
      <w:pPr>
        <w:pStyle w:val="af4"/>
        <w:tabs>
          <w:tab w:val="clear" w:pos="420"/>
        </w:tabs>
        <w:ind w:left="0"/>
        <w:rPr>
          <w:ins w:id="244" w:author="Suhwan Lim" w:date="2019-10-17T17:34:00Z"/>
          <w:lang w:eastAsia="ko-KR"/>
        </w:rPr>
      </w:pPr>
      <w:ins w:id="245" w:author="Suhwan Lim" w:date="2019-10-17T17:34:00Z">
        <w:r w:rsidRPr="008F638D">
          <w:rPr>
            <w:lang w:eastAsia="ko-KR"/>
          </w:rPr>
          <w:t>QC: one suggestion from our side as follows:</w:t>
        </w:r>
      </w:ins>
    </w:p>
    <w:p w:rsidR="008F638D" w:rsidRDefault="008F638D" w:rsidP="008F638D">
      <w:pPr>
        <w:pStyle w:val="af4"/>
        <w:numPr>
          <w:ilvl w:val="2"/>
          <w:numId w:val="7"/>
        </w:numPr>
        <w:rPr>
          <w:ins w:id="246" w:author="Suhwan Lim" w:date="2019-10-17T17:34:00Z"/>
          <w:lang w:eastAsia="ko-KR"/>
        </w:rPr>
      </w:pPr>
      <w:ins w:id="247" w:author="Suhwan Lim" w:date="2019-10-17T17:34:00Z">
        <w:r>
          <w:rPr>
            <w:lang w:eastAsia="ko-KR"/>
          </w:rPr>
          <w:t>MPR slot = max A-MPR across the all symbos</w:t>
        </w:r>
      </w:ins>
    </w:p>
    <w:p w:rsidR="008F638D" w:rsidRDefault="008F638D" w:rsidP="008F638D">
      <w:pPr>
        <w:pStyle w:val="af4"/>
        <w:tabs>
          <w:tab w:val="clear" w:pos="420"/>
        </w:tabs>
        <w:ind w:left="1200"/>
        <w:rPr>
          <w:ins w:id="248" w:author="Suhwan Lim" w:date="2019-10-17T17:34:00Z"/>
          <w:lang w:eastAsia="ko-KR"/>
        </w:rPr>
      </w:pPr>
      <w:ins w:id="249" w:author="Suhwan Lim" w:date="2019-10-17T17:34:00Z">
        <w:r>
          <w:rPr>
            <w:lang w:eastAsia="ko-KR"/>
          </w:rPr>
          <w:t>No transient period is need based on the assumption above.</w:t>
        </w:r>
      </w:ins>
    </w:p>
    <w:p w:rsidR="008F638D" w:rsidRDefault="008F638D" w:rsidP="008F638D">
      <w:pPr>
        <w:pStyle w:val="af4"/>
        <w:tabs>
          <w:tab w:val="clear" w:pos="420"/>
        </w:tabs>
        <w:ind w:left="0"/>
        <w:rPr>
          <w:ins w:id="250" w:author="Suhwan Lim" w:date="2019-10-17T17:34:00Z"/>
          <w:lang w:eastAsia="ko-KR"/>
        </w:rPr>
      </w:pPr>
      <w:ins w:id="251" w:author="Suhwan Lim" w:date="2019-10-17T17:34:00Z">
        <w:r>
          <w:rPr>
            <w:rFonts w:hint="eastAsia"/>
            <w:lang w:eastAsia="ko-KR"/>
          </w:rPr>
          <w:t>LG</w:t>
        </w:r>
        <w:r>
          <w:rPr>
            <w:lang w:eastAsia="ko-KR"/>
          </w:rPr>
          <w:t xml:space="preserve">: one suggestion </w:t>
        </w:r>
      </w:ins>
    </w:p>
    <w:p w:rsidR="008F638D" w:rsidRDefault="008F638D" w:rsidP="008F638D">
      <w:pPr>
        <w:pStyle w:val="af4"/>
        <w:tabs>
          <w:tab w:val="clear" w:pos="420"/>
        </w:tabs>
        <w:ind w:left="0"/>
        <w:rPr>
          <w:ins w:id="252" w:author="Suhwan Lim" w:date="2019-10-17T17:34:00Z"/>
          <w:lang w:eastAsia="ko-KR"/>
        </w:rPr>
      </w:pPr>
      <w:ins w:id="253" w:author="Suhwan Lim" w:date="2019-10-17T17:34:00Z">
        <w:r>
          <w:rPr>
            <w:lang w:eastAsia="ko-KR"/>
          </w:rPr>
          <w:t>Transient period is required when there is power change -&gt; agreeable?</w:t>
        </w:r>
      </w:ins>
    </w:p>
    <w:p w:rsidR="008F638D" w:rsidRPr="00A22778" w:rsidRDefault="008F638D" w:rsidP="008F638D">
      <w:pPr>
        <w:pStyle w:val="af4"/>
        <w:tabs>
          <w:tab w:val="clear" w:pos="420"/>
        </w:tabs>
        <w:ind w:left="0"/>
        <w:rPr>
          <w:ins w:id="254" w:author="Suhwan Lim" w:date="2019-10-17T17:34:00Z"/>
          <w:lang w:eastAsia="ko-KR"/>
        </w:rPr>
      </w:pPr>
      <w:ins w:id="255" w:author="Suhwan Lim" w:date="2019-10-17T17:34:00Z">
        <w:r>
          <w:rPr>
            <w:lang w:eastAsia="ko-KR"/>
          </w:rPr>
          <w:t>QC: In spec, when there is power change, transient period is required. Howerver, we assume that there is no power change.</w:t>
        </w:r>
      </w:ins>
    </w:p>
    <w:p w:rsidR="00A22778" w:rsidRPr="00A22778" w:rsidRDefault="00A22778" w:rsidP="00A22778">
      <w:pPr>
        <w:rPr>
          <w:sz w:val="32"/>
          <w:lang w:eastAsia="ko-KR"/>
        </w:rPr>
      </w:pPr>
    </w:p>
    <w:p w:rsidR="00A22778" w:rsidRPr="00A22778" w:rsidRDefault="00A22778" w:rsidP="00A22778">
      <w:pPr>
        <w:rPr>
          <w:sz w:val="32"/>
          <w:lang w:eastAsia="ko-KR"/>
        </w:rPr>
      </w:pPr>
    </w:p>
    <w:p w:rsidR="00A22778" w:rsidRDefault="00A22778" w:rsidP="00A22778">
      <w:pPr>
        <w:rPr>
          <w:ins w:id="256" w:author="박종근/선임연구원/차세대표준(연)CAS팀(jong1.park@lge.com)" w:date="2019-10-17T15:47:00Z"/>
          <w:sz w:val="32"/>
          <w:lang w:eastAsia="ko-KR"/>
        </w:rPr>
      </w:pPr>
      <w:r w:rsidRPr="00A22778">
        <w:rPr>
          <w:sz w:val="32"/>
          <w:lang w:eastAsia="ko-KR"/>
        </w:rPr>
        <w:t>Agreements</w:t>
      </w:r>
    </w:p>
    <w:p w:rsidR="008F638D" w:rsidRDefault="008F638D" w:rsidP="008F638D">
      <w:pPr>
        <w:rPr>
          <w:ins w:id="257" w:author="Suhwan Lim" w:date="2019-10-17T17:36:00Z"/>
          <w:sz w:val="32"/>
          <w:lang w:eastAsia="ko-KR"/>
        </w:rPr>
      </w:pPr>
      <w:ins w:id="258" w:author="Suhwan Lim" w:date="2019-10-17T17:36:00Z">
        <w:r w:rsidRPr="006B1006">
          <w:rPr>
            <w:sz w:val="32"/>
            <w:highlight w:val="green"/>
            <w:lang w:eastAsia="ko-KR"/>
          </w:rPr>
          <w:t xml:space="preserve">No agreements for the </w:t>
        </w:r>
        <w:r w:rsidRPr="008F638D">
          <w:rPr>
            <w:sz w:val="32"/>
            <w:highlight w:val="green"/>
            <w:lang w:eastAsia="ko-KR"/>
          </w:rPr>
          <w:t>Transient period for S-SSB</w:t>
        </w:r>
        <w:r>
          <w:rPr>
            <w:sz w:val="32"/>
            <w:lang w:eastAsia="ko-KR"/>
          </w:rPr>
          <w:t>.</w:t>
        </w:r>
      </w:ins>
    </w:p>
    <w:p w:rsidR="008F638D" w:rsidRDefault="008F638D" w:rsidP="008F638D">
      <w:pPr>
        <w:rPr>
          <w:ins w:id="259" w:author="Suhwan Lim" w:date="2019-10-17T17:36:00Z"/>
          <w:sz w:val="32"/>
          <w:lang w:eastAsia="ko-KR"/>
        </w:rPr>
      </w:pPr>
      <w:ins w:id="260" w:author="Suhwan Lim" w:date="2019-10-17T17:37:00Z">
        <w:r w:rsidRPr="008F638D">
          <w:rPr>
            <w:sz w:val="32"/>
            <w:highlight w:val="green"/>
            <w:lang w:eastAsia="ko-KR"/>
          </w:rPr>
          <w:t>Need further offline discussion</w:t>
        </w:r>
      </w:ins>
    </w:p>
    <w:p w:rsidR="00316C6D" w:rsidRPr="00A22778" w:rsidDel="00316C6D" w:rsidRDefault="00316C6D" w:rsidP="008F638D">
      <w:pPr>
        <w:pStyle w:val="af4"/>
        <w:tabs>
          <w:tab w:val="clear" w:pos="420"/>
        </w:tabs>
        <w:ind w:left="1200"/>
        <w:rPr>
          <w:del w:id="261" w:author="박종근/선임연구원/차세대표준(연)CAS팀(jong1.park@lge.com)" w:date="2019-10-17T15:45:00Z"/>
          <w:lang w:eastAsia="ko-KR"/>
        </w:rPr>
      </w:pPr>
    </w:p>
    <w:p w:rsidR="000E5870" w:rsidRPr="00E17CA5" w:rsidRDefault="00903075" w:rsidP="00205579">
      <w:pPr>
        <w:pStyle w:val="1"/>
        <w:numPr>
          <w:ilvl w:val="0"/>
          <w:numId w:val="7"/>
        </w:numPr>
        <w:overflowPunct/>
        <w:autoSpaceDE/>
        <w:autoSpaceDN/>
        <w:adjustRightInd/>
        <w:ind w:left="357" w:hanging="357"/>
        <w:jc w:val="both"/>
        <w:textAlignment w:val="auto"/>
        <w:rPr>
          <w:rFonts w:eastAsia="MS Mincho" w:cs="Times New Roman"/>
          <w:szCs w:val="20"/>
          <w:lang w:val="en-US"/>
        </w:rPr>
      </w:pPr>
      <w:r w:rsidRPr="00E17CA5">
        <w:rPr>
          <w:sz w:val="32"/>
          <w:lang w:eastAsia="ko-KR"/>
        </w:rPr>
        <w:br w:type="page"/>
      </w:r>
      <w:r w:rsidR="00A00DA6" w:rsidRPr="00E17CA5">
        <w:rPr>
          <w:rFonts w:eastAsia="MS Mincho" w:cs="Times New Roman"/>
          <w:szCs w:val="20"/>
          <w:lang w:val="en-US"/>
        </w:rPr>
        <w:lastRenderedPageBreak/>
        <w:t xml:space="preserve">Framework </w:t>
      </w:r>
      <w:r w:rsidR="00E51583" w:rsidRPr="00E17CA5">
        <w:rPr>
          <w:rFonts w:eastAsia="MS Mincho" w:cs="Times New Roman"/>
          <w:szCs w:val="20"/>
          <w:lang w:val="en-US"/>
        </w:rPr>
        <w:t>of</w:t>
      </w:r>
      <w:r w:rsidR="00C61C8E" w:rsidRPr="00E17CA5">
        <w:rPr>
          <w:rFonts w:eastAsia="MS Mincho" w:cs="Times New Roman"/>
          <w:szCs w:val="20"/>
          <w:lang w:val="en-US"/>
        </w:rPr>
        <w:t xml:space="preserve"> </w:t>
      </w:r>
      <w:r w:rsidR="00E51583" w:rsidRPr="00E17CA5">
        <w:rPr>
          <w:rFonts w:eastAsia="MS Mincho" w:cs="Times New Roman"/>
          <w:szCs w:val="20"/>
          <w:lang w:val="en-US"/>
        </w:rPr>
        <w:t>NR V2X</w:t>
      </w:r>
    </w:p>
    <w:p w:rsidR="00900FF5" w:rsidRPr="00CB6C7F" w:rsidRDefault="00E00237" w:rsidP="004D4ECA">
      <w:pPr>
        <w:numPr>
          <w:ilvl w:val="0"/>
          <w:numId w:val="8"/>
        </w:numPr>
        <w:rPr>
          <w:rFonts w:ascii="Arial" w:hAnsi="Arial" w:cs="Arial"/>
          <w:bCs/>
          <w:sz w:val="24"/>
          <w:lang w:val="en-US" w:eastAsia="ko-KR"/>
        </w:rPr>
      </w:pPr>
      <w:r>
        <w:rPr>
          <w:rFonts w:ascii="Arial" w:hAnsi="Arial" w:cs="Arial"/>
          <w:bCs/>
          <w:sz w:val="24"/>
          <w:lang w:val="en-US" w:eastAsia="ko-KR"/>
        </w:rPr>
        <w:t>In RAN4-91 &amp; 92BIS</w:t>
      </w:r>
      <w:r w:rsidR="00CB6C7F" w:rsidRPr="00CB6C7F">
        <w:rPr>
          <w:rFonts w:ascii="Arial" w:hAnsi="Arial" w:cs="Arial"/>
          <w:bCs/>
          <w:sz w:val="24"/>
          <w:lang w:val="en-US" w:eastAsia="ko-KR"/>
        </w:rPr>
        <w:t xml:space="preserve"> meeting, V2X operation in licensed bands is being discussed. </w:t>
      </w:r>
    </w:p>
    <w:p w:rsidR="00900FF5" w:rsidRPr="00CB6C7F" w:rsidRDefault="00CB6C7F" w:rsidP="004D4ECA">
      <w:pPr>
        <w:numPr>
          <w:ilvl w:val="0"/>
          <w:numId w:val="8"/>
        </w:numPr>
        <w:rPr>
          <w:rFonts w:ascii="Arial" w:hAnsi="Arial" w:cs="Arial"/>
          <w:bCs/>
          <w:sz w:val="24"/>
          <w:lang w:val="en-US" w:eastAsia="ko-KR"/>
        </w:rPr>
      </w:pPr>
      <w:r w:rsidRPr="00CB6C7F">
        <w:rPr>
          <w:rFonts w:ascii="Arial" w:hAnsi="Arial" w:cs="Arial"/>
          <w:bCs/>
          <w:sz w:val="24"/>
          <w:lang w:val="en-US" w:eastAsia="ko-KR"/>
        </w:rPr>
        <w:t>This understanding makes it clear on focusing the exact scenarios and RF specs.</w:t>
      </w:r>
    </w:p>
    <w:p w:rsidR="00E51583" w:rsidRDefault="003B0DD5" w:rsidP="004277F1">
      <w:pPr>
        <w:ind w:leftChars="300" w:left="600"/>
        <w:rPr>
          <w:b/>
        </w:rPr>
      </w:pPr>
      <w:hyperlink r:id="rId18" w:history="1">
        <w:r w:rsidR="004277F1" w:rsidRPr="004A213E">
          <w:rPr>
            <w:rStyle w:val="ab"/>
            <w:sz w:val="24"/>
          </w:rPr>
          <w:t>R4-1912513</w:t>
        </w:r>
      </w:hyperlink>
      <w:r w:rsidR="00AC1883">
        <w:rPr>
          <w:b/>
        </w:rPr>
        <w:tab/>
      </w:r>
      <w:r w:rsidR="004277F1">
        <w:rPr>
          <w:b/>
        </w:rPr>
        <w:t xml:space="preserve">On UE framework for NR-V2X in licensed bands, </w:t>
      </w:r>
      <w:r w:rsidR="004277F1">
        <w:rPr>
          <w:b/>
        </w:rPr>
        <w:tab/>
      </w:r>
      <w:r w:rsidR="004277F1">
        <w:rPr>
          <w:b/>
        </w:rPr>
        <w:tab/>
      </w:r>
      <w:r w:rsidR="004277F1">
        <w:rPr>
          <w:b/>
        </w:rPr>
        <w:tab/>
      </w:r>
      <w:r w:rsidR="004277F1">
        <w:rPr>
          <w:b/>
        </w:rPr>
        <w:tab/>
      </w:r>
      <w:r w:rsidR="004277F1">
        <w:rPr>
          <w:b/>
        </w:rPr>
        <w:tab/>
      </w:r>
      <w:r w:rsidR="004277F1">
        <w:rPr>
          <w:b/>
        </w:rPr>
        <w:tab/>
        <w:t>Huawei</w:t>
      </w:r>
    </w:p>
    <w:p w:rsidR="004277F1" w:rsidRPr="004277F1" w:rsidRDefault="003B0DD5" w:rsidP="004277F1">
      <w:pPr>
        <w:ind w:leftChars="300" w:left="600"/>
        <w:rPr>
          <w:rFonts w:ascii="Arial" w:hAnsi="Arial" w:cs="Arial"/>
          <w:bCs/>
          <w:sz w:val="24"/>
          <w:lang w:eastAsia="ko-KR"/>
        </w:rPr>
      </w:pPr>
      <w:hyperlink r:id="rId19" w:history="1">
        <w:r w:rsidR="004277F1" w:rsidRPr="004A213E">
          <w:rPr>
            <w:rStyle w:val="ab"/>
            <w:sz w:val="24"/>
          </w:rPr>
          <w:t>R4-1911453</w:t>
        </w:r>
      </w:hyperlink>
      <w:r w:rsidR="004277F1">
        <w:rPr>
          <w:b/>
        </w:rPr>
        <w:tab/>
        <w:t xml:space="preserve">Consideration on RF architecture for NR V2X UE, </w:t>
      </w:r>
      <w:r w:rsidR="004277F1">
        <w:rPr>
          <w:b/>
        </w:rPr>
        <w:tab/>
      </w:r>
      <w:r w:rsidR="004277F1">
        <w:rPr>
          <w:b/>
        </w:rPr>
        <w:tab/>
      </w:r>
      <w:r w:rsidR="004277F1">
        <w:rPr>
          <w:b/>
        </w:rPr>
        <w:tab/>
      </w:r>
      <w:r w:rsidR="004277F1">
        <w:rPr>
          <w:b/>
        </w:rPr>
        <w:tab/>
      </w:r>
      <w:r w:rsidR="004277F1">
        <w:rPr>
          <w:b/>
        </w:rPr>
        <w:tab/>
        <w:t>LG Electronics</w:t>
      </w:r>
    </w:p>
    <w:p w:rsidR="00CB6C7F" w:rsidRPr="0063641B" w:rsidRDefault="0063641B" w:rsidP="0063641B">
      <w:pPr>
        <w:pStyle w:val="2"/>
        <w:ind w:left="1163" w:firstLine="0"/>
      </w:pPr>
      <w:r w:rsidRPr="0063641B">
        <w:t>5</w:t>
      </w:r>
      <w:r w:rsidR="00CB6C7F" w:rsidRPr="0063641B">
        <w:t xml:space="preserve">.1 </w:t>
      </w:r>
      <w:r w:rsidR="0086523C" w:rsidRPr="0063641B">
        <w:t>Single carrier operation at</w:t>
      </w:r>
      <w:r w:rsidR="00CB6C7F" w:rsidRPr="0063641B">
        <w:rPr>
          <w:rFonts w:hint="eastAsia"/>
        </w:rPr>
        <w:t xml:space="preserve"> licensed band</w:t>
      </w:r>
    </w:p>
    <w:p w:rsidR="0086523C" w:rsidRDefault="00CA00A7" w:rsidP="004D4ECA">
      <w:pPr>
        <w:numPr>
          <w:ilvl w:val="0"/>
          <w:numId w:val="9"/>
        </w:numPr>
        <w:rPr>
          <w:rFonts w:ascii="Arial" w:hAnsi="Arial" w:cs="Arial"/>
          <w:bCs/>
          <w:sz w:val="24"/>
          <w:lang w:val="en-US" w:eastAsia="ko-KR"/>
        </w:rPr>
      </w:pPr>
      <w:r>
        <w:rPr>
          <w:rFonts w:ascii="Arial" w:hAnsi="Arial" w:cs="Arial"/>
          <w:bCs/>
          <w:sz w:val="24"/>
          <w:lang w:val="en-US" w:eastAsia="ko-KR"/>
        </w:rPr>
        <w:t xml:space="preserve">Wether or not allowing of </w:t>
      </w:r>
      <w:r w:rsidR="0086523C">
        <w:rPr>
          <w:rFonts w:ascii="Arial" w:hAnsi="Arial" w:cs="Arial"/>
          <w:bCs/>
          <w:sz w:val="24"/>
          <w:lang w:val="en-US" w:eastAsia="ko-KR"/>
        </w:rPr>
        <w:t xml:space="preserve">NR V2X </w:t>
      </w:r>
      <w:r>
        <w:rPr>
          <w:rFonts w:ascii="Arial" w:hAnsi="Arial" w:cs="Arial"/>
          <w:bCs/>
          <w:sz w:val="24"/>
          <w:lang w:val="en-US" w:eastAsia="ko-KR"/>
        </w:rPr>
        <w:t>SL operation should be decided</w:t>
      </w:r>
      <w:r w:rsidR="0086523C">
        <w:rPr>
          <w:rFonts w:ascii="Arial" w:hAnsi="Arial" w:cs="Arial"/>
          <w:bCs/>
          <w:sz w:val="24"/>
          <w:lang w:val="en-US" w:eastAsia="ko-KR"/>
        </w:rPr>
        <w:t xml:space="preserve"> by coexistence evaluation results.</w:t>
      </w:r>
    </w:p>
    <w:p w:rsidR="00CA00A7" w:rsidRPr="0063641B" w:rsidRDefault="0063641B" w:rsidP="0063641B">
      <w:pPr>
        <w:pStyle w:val="2"/>
        <w:ind w:left="1163" w:firstLine="0"/>
      </w:pPr>
      <w:r>
        <w:t>5</w:t>
      </w:r>
      <w:r w:rsidR="00CA00A7" w:rsidRPr="0063641B">
        <w:t>.2 Single carrier operation at</w:t>
      </w:r>
      <w:r w:rsidR="00CA00A7" w:rsidRPr="0063641B">
        <w:rPr>
          <w:rFonts w:hint="eastAsia"/>
        </w:rPr>
        <w:t xml:space="preserve"> </w:t>
      </w:r>
      <w:r w:rsidR="00CA00A7" w:rsidRPr="0063641B">
        <w:t>n47</w:t>
      </w:r>
    </w:p>
    <w:p w:rsidR="00CA00A7" w:rsidRDefault="00CA00A7" w:rsidP="0063641B">
      <w:pPr>
        <w:ind w:leftChars="200" w:left="400"/>
        <w:rPr>
          <w:rFonts w:ascii="Arial" w:hAnsi="Arial" w:cs="Arial"/>
          <w:bCs/>
          <w:sz w:val="24"/>
          <w:lang w:val="en-US" w:eastAsia="ko-KR"/>
        </w:rPr>
      </w:pPr>
      <w:r>
        <w:rPr>
          <w:rFonts w:ascii="Arial" w:hAnsi="Arial" w:cs="Arial" w:hint="eastAsia"/>
          <w:bCs/>
          <w:sz w:val="24"/>
          <w:lang w:val="en-US" w:eastAsia="ko-KR"/>
        </w:rPr>
        <w:t>RAN4 already made consensus</w:t>
      </w:r>
      <w:r>
        <w:rPr>
          <w:rFonts w:ascii="Arial" w:hAnsi="Arial" w:cs="Arial"/>
          <w:bCs/>
          <w:sz w:val="24"/>
          <w:lang w:val="en-US" w:eastAsia="ko-KR"/>
        </w:rPr>
        <w:t xml:space="preserve"> that </w:t>
      </w:r>
      <w:r w:rsidR="0063641B" w:rsidRPr="004945B5">
        <w:rPr>
          <w:rFonts w:ascii="Arial" w:hAnsi="Arial" w:cs="Arial" w:hint="eastAsia"/>
          <w:b/>
          <w:sz w:val="24"/>
          <w:szCs w:val="32"/>
          <w:highlight w:val="green"/>
          <w:lang w:eastAsia="ko-KR"/>
        </w:rPr>
        <w:t>NR</w:t>
      </w:r>
      <w:r w:rsidR="0063641B" w:rsidRPr="004945B5">
        <w:rPr>
          <w:rFonts w:ascii="Arial" w:hAnsi="Arial" w:cs="Arial"/>
          <w:b/>
          <w:sz w:val="24"/>
          <w:szCs w:val="32"/>
          <w:highlight w:val="green"/>
          <w:lang w:eastAsia="ko-KR"/>
        </w:rPr>
        <w:t xml:space="preserve"> V2X can coexist with LTE V2X</w:t>
      </w:r>
      <w:r w:rsidR="0063641B">
        <w:rPr>
          <w:rFonts w:ascii="Arial" w:hAnsi="Arial" w:cs="Arial"/>
          <w:b/>
          <w:sz w:val="24"/>
          <w:szCs w:val="32"/>
          <w:highlight w:val="green"/>
          <w:lang w:eastAsia="ko-KR"/>
        </w:rPr>
        <w:t xml:space="preserve"> or DSRC in ITS spectrum (n47) </w:t>
      </w:r>
      <w:r>
        <w:rPr>
          <w:rFonts w:ascii="Arial" w:hAnsi="Arial" w:cs="Arial" w:hint="eastAsia"/>
          <w:bCs/>
          <w:sz w:val="24"/>
          <w:lang w:val="en-US" w:eastAsia="ko-KR"/>
        </w:rPr>
        <w:t>in prev</w:t>
      </w:r>
      <w:r>
        <w:rPr>
          <w:rFonts w:ascii="Arial" w:hAnsi="Arial" w:cs="Arial"/>
          <w:bCs/>
          <w:sz w:val="24"/>
          <w:lang w:val="en-US" w:eastAsia="ko-KR"/>
        </w:rPr>
        <w:t>ious RAN4 meeting</w:t>
      </w:r>
    </w:p>
    <w:p w:rsidR="0063641B" w:rsidRDefault="0063641B" w:rsidP="0063641B">
      <w:pPr>
        <w:ind w:leftChars="200" w:left="400"/>
        <w:rPr>
          <w:rFonts w:ascii="Arial" w:hAnsi="Arial" w:cs="Arial"/>
          <w:bCs/>
          <w:sz w:val="24"/>
          <w:lang w:val="en-US" w:eastAsia="ko-KR"/>
        </w:rPr>
      </w:pPr>
    </w:p>
    <w:p w:rsidR="0063641B" w:rsidRPr="0063641B" w:rsidRDefault="0063641B" w:rsidP="0063641B">
      <w:pPr>
        <w:pStyle w:val="2"/>
        <w:ind w:left="1163" w:firstLine="0"/>
      </w:pPr>
      <w:r>
        <w:rPr>
          <w:lang w:val="en-US"/>
        </w:rPr>
        <w:t>5</w:t>
      </w:r>
      <w:r w:rsidRPr="0063641B">
        <w:t>.3 Con-current operation between NR Uu at licensed bands and NR SL at</w:t>
      </w:r>
      <w:r w:rsidRPr="0063641B">
        <w:rPr>
          <w:rFonts w:hint="eastAsia"/>
        </w:rPr>
        <w:t xml:space="preserve"> </w:t>
      </w:r>
      <w:r w:rsidRPr="0063641B">
        <w:t>n47</w:t>
      </w:r>
    </w:p>
    <w:p w:rsidR="0063641B" w:rsidRDefault="0063641B" w:rsidP="0063641B">
      <w:pPr>
        <w:ind w:leftChars="200" w:left="400"/>
        <w:jc w:val="center"/>
        <w:rPr>
          <w:ins w:id="262" w:author="Suhwan Lim" w:date="2019-10-17T17:37:00Z"/>
        </w:rPr>
      </w:pPr>
      <w:r>
        <w:object w:dxaOrig="4767" w:dyaOrig="5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9pt;height:257.5pt" o:ole="">
            <v:imagedata r:id="rId20" o:title=""/>
          </v:shape>
          <o:OLEObject Type="Embed" ProgID="Visio.Drawing.11" ShapeID="_x0000_i1025" DrawAspect="Content" ObjectID="_1632900682" r:id="rId21"/>
        </w:object>
      </w:r>
    </w:p>
    <w:p w:rsidR="008F638D" w:rsidRPr="008F638D" w:rsidRDefault="008F638D" w:rsidP="008F638D">
      <w:pPr>
        <w:ind w:leftChars="200" w:left="400"/>
        <w:rPr>
          <w:rFonts w:ascii="Arial" w:hAnsi="Arial" w:cs="Arial"/>
          <w:bCs/>
          <w:sz w:val="40"/>
          <w:lang w:val="en-US" w:eastAsia="ko-KR"/>
        </w:rPr>
      </w:pPr>
      <w:ins w:id="263" w:author="Suhwan Lim" w:date="2019-10-17T17:37:00Z">
        <w:r w:rsidRPr="008F638D">
          <w:rPr>
            <w:sz w:val="32"/>
          </w:rPr>
          <w:t>Discussion</w:t>
        </w:r>
      </w:ins>
    </w:p>
    <w:p w:rsidR="00CB6C7F" w:rsidRDefault="00602F93" w:rsidP="00CB6C7F">
      <w:pPr>
        <w:ind w:leftChars="100" w:left="200"/>
        <w:rPr>
          <w:ins w:id="264" w:author="박종근/선임연구원/차세대표준(연)CAS팀(jong1.park@lge.com)" w:date="2019-10-17T16:00:00Z"/>
          <w:rFonts w:ascii="Arial" w:hAnsi="Arial" w:cs="Arial"/>
          <w:bCs/>
          <w:sz w:val="24"/>
          <w:lang w:val="x-none" w:eastAsia="ko-KR"/>
        </w:rPr>
      </w:pPr>
      <w:ins w:id="265" w:author="박종근/선임연구원/차세대표준(연)CAS팀(jong1.park@lge.com)" w:date="2019-10-17T15:59:00Z">
        <w:r>
          <w:rPr>
            <w:rFonts w:ascii="Arial" w:hAnsi="Arial" w:cs="Arial" w:hint="eastAsia"/>
            <w:bCs/>
            <w:sz w:val="24"/>
            <w:lang w:val="x-none" w:eastAsia="ko-KR"/>
          </w:rPr>
          <w:t>Q</w:t>
        </w:r>
        <w:r>
          <w:rPr>
            <w:rFonts w:ascii="Arial" w:hAnsi="Arial" w:cs="Arial"/>
            <w:bCs/>
            <w:sz w:val="24"/>
            <w:lang w:val="x-none" w:eastAsia="ko-KR"/>
          </w:rPr>
          <w:t xml:space="preserve">C: we also need to consider </w:t>
        </w:r>
      </w:ins>
      <w:ins w:id="266" w:author="박종근/선임연구원/차세대표준(연)CAS팀(jong1.park@lge.com)" w:date="2019-10-17T16:00:00Z">
        <w:r>
          <w:rPr>
            <w:rFonts w:ascii="Arial" w:hAnsi="Arial" w:cs="Arial"/>
            <w:bCs/>
            <w:sz w:val="24"/>
            <w:lang w:val="x-none" w:eastAsia="ko-KR"/>
          </w:rPr>
          <w:t xml:space="preserve">for B47 not only n47 </w:t>
        </w:r>
      </w:ins>
    </w:p>
    <w:p w:rsidR="00602F93" w:rsidRDefault="00602F93" w:rsidP="00CB6C7F">
      <w:pPr>
        <w:ind w:leftChars="100" w:left="200"/>
        <w:rPr>
          <w:ins w:id="267" w:author="박종근/선임연구원/차세대표준(연)CAS팀(jong1.park@lge.com)" w:date="2019-10-17T16:01:00Z"/>
          <w:rFonts w:ascii="Arial" w:hAnsi="Arial" w:cs="Arial"/>
          <w:bCs/>
          <w:sz w:val="24"/>
          <w:lang w:val="x-none" w:eastAsia="ko-KR"/>
        </w:rPr>
      </w:pPr>
      <w:ins w:id="268" w:author="박종근/선임연구원/차세대표준(연)CAS팀(jong1.park@lge.com)" w:date="2019-10-17T16:00:00Z">
        <w:r>
          <w:rPr>
            <w:rFonts w:ascii="Arial" w:hAnsi="Arial" w:cs="Arial"/>
            <w:bCs/>
            <w:sz w:val="24"/>
            <w:lang w:val="x-none" w:eastAsia="ko-KR"/>
          </w:rPr>
          <w:t>QC: all the ar</w:t>
        </w:r>
      </w:ins>
      <w:ins w:id="269" w:author="박종근/선임연구원/차세대표준(연)CAS팀(jong1.park@lge.com)" w:date="2019-10-17T16:01:00Z">
        <w:r>
          <w:rPr>
            <w:rFonts w:ascii="Arial" w:hAnsi="Arial" w:cs="Arial"/>
            <w:bCs/>
            <w:sz w:val="24"/>
            <w:lang w:val="x-none" w:eastAsia="ko-KR"/>
          </w:rPr>
          <w:t>chitectures should have both downlink paths for LTE and NR</w:t>
        </w:r>
      </w:ins>
    </w:p>
    <w:p w:rsidR="00602F93" w:rsidRDefault="00602F93" w:rsidP="00602F93">
      <w:pPr>
        <w:ind w:leftChars="100" w:left="200"/>
        <w:rPr>
          <w:ins w:id="270" w:author="박종근/선임연구원/차세대표준(연)CAS팀(jong1.park@lge.com)" w:date="2019-10-17T16:03:00Z"/>
          <w:rFonts w:ascii="Arial" w:hAnsi="Arial" w:cs="Arial"/>
          <w:bCs/>
          <w:sz w:val="24"/>
          <w:lang w:val="x-none" w:eastAsia="ko-KR"/>
        </w:rPr>
      </w:pPr>
      <w:ins w:id="271" w:author="박종근/선임연구원/차세대표준(연)CAS팀(jong1.park@lge.com)" w:date="2019-10-17T16:01:00Z">
        <w:r>
          <w:rPr>
            <w:rFonts w:ascii="Arial" w:hAnsi="Arial" w:cs="Arial"/>
            <w:bCs/>
            <w:sz w:val="24"/>
            <w:lang w:val="x-none" w:eastAsia="ko-KR"/>
          </w:rPr>
          <w:t xml:space="preserve">HW: </w:t>
        </w:r>
      </w:ins>
      <w:ins w:id="272" w:author="박종근/선임연구원/차세대표준(연)CAS팀(jong1.park@lge.com)" w:date="2019-10-17T16:02:00Z">
        <w:r>
          <w:rPr>
            <w:rFonts w:ascii="Arial" w:hAnsi="Arial" w:cs="Arial"/>
            <w:bCs/>
            <w:sz w:val="24"/>
            <w:lang w:val="x-none" w:eastAsia="ko-KR"/>
          </w:rPr>
          <w:t>need to consider both SL and UU for RF architecture</w:t>
        </w:r>
      </w:ins>
      <w:ins w:id="273" w:author="박종근/선임연구원/차세대표준(연)CAS팀(jong1.park@lge.com)" w:date="2019-10-17T16:03:00Z">
        <w:r>
          <w:rPr>
            <w:rFonts w:ascii="Arial" w:hAnsi="Arial" w:cs="Arial"/>
            <w:bCs/>
            <w:sz w:val="24"/>
            <w:lang w:val="x-none" w:eastAsia="ko-KR"/>
          </w:rPr>
          <w:t xml:space="preserve"> </w:t>
        </w:r>
      </w:ins>
    </w:p>
    <w:p w:rsidR="00602F93" w:rsidRDefault="00602F93" w:rsidP="00602F93">
      <w:pPr>
        <w:ind w:leftChars="100" w:left="200"/>
        <w:rPr>
          <w:ins w:id="274" w:author="박종근/선임연구원/차세대표준(연)CAS팀(jong1.park@lge.com)" w:date="2019-10-17T16:04:00Z"/>
          <w:rFonts w:ascii="Arial" w:hAnsi="Arial" w:cs="Arial"/>
          <w:bCs/>
          <w:sz w:val="24"/>
          <w:lang w:val="x-none" w:eastAsia="ko-KR"/>
        </w:rPr>
      </w:pPr>
      <w:ins w:id="275" w:author="박종근/선임연구원/차세대표준(연)CAS팀(jong1.park@lge.com)" w:date="2019-10-17T16:03:00Z">
        <w:r>
          <w:rPr>
            <w:rFonts w:ascii="Arial" w:hAnsi="Arial" w:cs="Arial" w:hint="eastAsia"/>
            <w:bCs/>
            <w:sz w:val="24"/>
            <w:lang w:val="x-none" w:eastAsia="ko-KR"/>
          </w:rPr>
          <w:lastRenderedPageBreak/>
          <w:t>D</w:t>
        </w:r>
        <w:r>
          <w:rPr>
            <w:rFonts w:ascii="Arial" w:hAnsi="Arial" w:cs="Arial"/>
            <w:bCs/>
            <w:sz w:val="24"/>
            <w:lang w:val="x-none" w:eastAsia="ko-KR"/>
          </w:rPr>
          <w:t xml:space="preserve">ISH: </w:t>
        </w:r>
      </w:ins>
      <w:ins w:id="276" w:author="박종근/선임연구원/차세대표준(연)CAS팀(jong1.park@lge.com)" w:date="2019-10-17T16:04:00Z">
        <w:r w:rsidR="00735426">
          <w:rPr>
            <w:rFonts w:ascii="Arial" w:hAnsi="Arial" w:cs="Arial"/>
            <w:bCs/>
            <w:sz w:val="24"/>
            <w:lang w:val="x-none" w:eastAsia="ko-KR"/>
          </w:rPr>
          <w:t xml:space="preserve">Q to QC Do we need to consider both LTE and NR V2X? </w:t>
        </w:r>
      </w:ins>
    </w:p>
    <w:p w:rsidR="00735426" w:rsidRDefault="00735426" w:rsidP="00602F93">
      <w:pPr>
        <w:ind w:leftChars="100" w:left="200"/>
        <w:rPr>
          <w:ins w:id="277" w:author="박종근/선임연구원/차세대표준(연)CAS팀(jong1.park@lge.com)" w:date="2019-10-17T16:06:00Z"/>
          <w:rFonts w:ascii="Arial" w:hAnsi="Arial" w:cs="Arial"/>
          <w:bCs/>
          <w:sz w:val="24"/>
          <w:lang w:val="x-none" w:eastAsia="ko-KR"/>
        </w:rPr>
      </w:pPr>
      <w:ins w:id="278" w:author="박종근/선임연구원/차세대표준(연)CAS팀(jong1.park@lge.com)" w:date="2019-10-17T16:04:00Z">
        <w:r>
          <w:rPr>
            <w:rFonts w:ascii="Arial" w:hAnsi="Arial" w:cs="Arial"/>
            <w:bCs/>
            <w:sz w:val="24"/>
            <w:lang w:val="x-none" w:eastAsia="ko-KR"/>
          </w:rPr>
          <w:t xml:space="preserve">LG: </w:t>
        </w:r>
      </w:ins>
      <w:ins w:id="279" w:author="박종근/선임연구원/차세대표준(연)CAS팀(jong1.park@lge.com)" w:date="2019-10-17T16:05:00Z">
        <w:r>
          <w:rPr>
            <w:rFonts w:ascii="Arial" w:hAnsi="Arial" w:cs="Arial"/>
            <w:bCs/>
            <w:sz w:val="24"/>
            <w:lang w:val="x-none" w:eastAsia="ko-KR"/>
          </w:rPr>
          <w:t>propose to focus on single transmis</w:t>
        </w:r>
      </w:ins>
      <w:ins w:id="280" w:author="박종근/선임연구원/차세대표준(연)CAS팀(jong1.park@lge.com)" w:date="2019-10-17T16:06:00Z">
        <w:r>
          <w:rPr>
            <w:rFonts w:ascii="Arial" w:hAnsi="Arial" w:cs="Arial"/>
            <w:bCs/>
            <w:sz w:val="24"/>
            <w:lang w:val="x-none" w:eastAsia="ko-KR"/>
          </w:rPr>
          <w:t>sion at this time</w:t>
        </w:r>
      </w:ins>
    </w:p>
    <w:p w:rsidR="00735426" w:rsidRDefault="00735426" w:rsidP="00602F93">
      <w:pPr>
        <w:ind w:leftChars="100" w:left="200"/>
        <w:rPr>
          <w:ins w:id="281" w:author="박종근/선임연구원/차세대표준(연)CAS팀(jong1.park@lge.com)" w:date="2019-10-17T16:06:00Z"/>
          <w:rFonts w:ascii="Arial" w:hAnsi="Arial" w:cs="Arial"/>
          <w:bCs/>
          <w:sz w:val="24"/>
          <w:lang w:val="x-none" w:eastAsia="ko-KR"/>
        </w:rPr>
      </w:pPr>
      <w:ins w:id="282" w:author="박종근/선임연구원/차세대표준(연)CAS팀(jong1.park@lge.com)" w:date="2019-10-17T16:06:00Z">
        <w:r>
          <w:rPr>
            <w:rFonts w:ascii="Arial" w:hAnsi="Arial" w:cs="Arial"/>
            <w:bCs/>
            <w:sz w:val="24"/>
            <w:lang w:val="x-none" w:eastAsia="ko-KR"/>
          </w:rPr>
          <w:t>QC: we should also have the architecture for LTE V2X</w:t>
        </w:r>
      </w:ins>
    </w:p>
    <w:p w:rsidR="00735426" w:rsidRPr="00602F93" w:rsidRDefault="00735426" w:rsidP="00602F93">
      <w:pPr>
        <w:ind w:leftChars="100" w:left="200"/>
        <w:rPr>
          <w:rFonts w:ascii="Arial" w:hAnsi="Arial" w:cs="Arial"/>
          <w:bCs/>
          <w:sz w:val="24"/>
          <w:lang w:val="x-none" w:eastAsia="ko-KR"/>
        </w:rPr>
      </w:pPr>
      <w:ins w:id="283" w:author="박종근/선임연구원/차세대표준(연)CAS팀(jong1.park@lge.com)" w:date="2019-10-17T16:07:00Z">
        <w:r>
          <w:rPr>
            <w:rFonts w:ascii="Arial" w:hAnsi="Arial" w:cs="Arial"/>
            <w:bCs/>
            <w:sz w:val="24"/>
            <w:lang w:val="x-none" w:eastAsia="ko-KR"/>
          </w:rPr>
          <w:t>Chairman: we just want to introduce the basic architecture for NR V2x</w:t>
        </w:r>
      </w:ins>
    </w:p>
    <w:p w:rsidR="009C4BA4" w:rsidRDefault="0063641B" w:rsidP="004D4ECA">
      <w:pPr>
        <w:numPr>
          <w:ilvl w:val="0"/>
          <w:numId w:val="9"/>
        </w:numPr>
        <w:rPr>
          <w:rFonts w:ascii="Arial" w:hAnsi="Arial" w:cs="Arial"/>
          <w:bCs/>
          <w:sz w:val="24"/>
          <w:lang w:val="en-US" w:eastAsia="ko-KR"/>
        </w:rPr>
      </w:pPr>
      <w:r>
        <w:rPr>
          <w:rFonts w:ascii="Arial" w:hAnsi="Arial" w:cs="Arial"/>
          <w:bCs/>
          <w:sz w:val="24"/>
          <w:lang w:val="en-US" w:eastAsia="ko-KR"/>
        </w:rPr>
        <w:t>Inter-band con-current operation can be considered as 2</w:t>
      </w:r>
      <w:r w:rsidRPr="0063641B">
        <w:rPr>
          <w:rFonts w:ascii="Arial" w:hAnsi="Arial" w:cs="Arial"/>
          <w:bCs/>
          <w:sz w:val="24"/>
          <w:vertAlign w:val="superscript"/>
          <w:lang w:val="en-US" w:eastAsia="ko-KR"/>
        </w:rPr>
        <w:t>nd</w:t>
      </w:r>
      <w:r>
        <w:rPr>
          <w:rFonts w:ascii="Arial" w:hAnsi="Arial" w:cs="Arial"/>
          <w:bCs/>
          <w:sz w:val="24"/>
          <w:lang w:val="en-US" w:eastAsia="ko-KR"/>
        </w:rPr>
        <w:t xml:space="preserve"> priority to define UE RF core requirements.</w:t>
      </w:r>
    </w:p>
    <w:p w:rsidR="0063641B" w:rsidRDefault="0063641B" w:rsidP="004D4ECA">
      <w:pPr>
        <w:numPr>
          <w:ilvl w:val="0"/>
          <w:numId w:val="9"/>
        </w:numPr>
        <w:rPr>
          <w:rFonts w:ascii="Arial" w:hAnsi="Arial" w:cs="Arial"/>
          <w:bCs/>
          <w:sz w:val="24"/>
          <w:lang w:val="en-US" w:eastAsia="ko-KR"/>
        </w:rPr>
      </w:pPr>
      <w:r>
        <w:rPr>
          <w:rFonts w:ascii="Arial" w:hAnsi="Arial" w:cs="Arial"/>
          <w:bCs/>
          <w:sz w:val="24"/>
          <w:lang w:val="en-US" w:eastAsia="ko-KR"/>
        </w:rPr>
        <w:t xml:space="preserve">FDM manner between NR Uu (at licensed bands) and NR SL (at n47) will be considered </w:t>
      </w:r>
    </w:p>
    <w:p w:rsidR="0063641B" w:rsidRPr="009C4BA4" w:rsidRDefault="0063641B" w:rsidP="004D4ECA">
      <w:pPr>
        <w:numPr>
          <w:ilvl w:val="0"/>
          <w:numId w:val="9"/>
        </w:numPr>
        <w:rPr>
          <w:rFonts w:ascii="Arial" w:hAnsi="Arial" w:cs="Arial"/>
          <w:bCs/>
          <w:sz w:val="24"/>
          <w:lang w:val="en-US" w:eastAsia="ko-KR"/>
        </w:rPr>
      </w:pPr>
      <w:r>
        <w:rPr>
          <w:rFonts w:ascii="Arial" w:hAnsi="Arial" w:cs="Arial"/>
          <w:bCs/>
          <w:sz w:val="24"/>
          <w:lang w:val="en-US" w:eastAsia="ko-KR"/>
        </w:rPr>
        <w:t>If the self-interference problems by harmonic/IMD products are observed, then the band combo could not introduce or define MSD level.</w:t>
      </w:r>
    </w:p>
    <w:p w:rsidR="0063641B" w:rsidRPr="0063641B" w:rsidRDefault="0063641B" w:rsidP="0063641B">
      <w:pPr>
        <w:pStyle w:val="2"/>
        <w:ind w:left="1163" w:firstLine="0"/>
        <w:rPr>
          <w:lang w:val="en-US"/>
        </w:rPr>
      </w:pPr>
      <w:r>
        <w:rPr>
          <w:lang w:val="en-US"/>
        </w:rPr>
        <w:t>5</w:t>
      </w:r>
      <w:r w:rsidRPr="0063641B">
        <w:rPr>
          <w:lang w:val="en-US"/>
        </w:rPr>
        <w:t>.4 Con-current operation between NR Uu and NR SL at licensed bands</w:t>
      </w:r>
    </w:p>
    <w:p w:rsidR="009C4BA4" w:rsidRPr="0063641B" w:rsidRDefault="009C4BA4" w:rsidP="0063641B">
      <w:pPr>
        <w:rPr>
          <w:rFonts w:ascii="Arial" w:hAnsi="Arial" w:cs="Arial"/>
          <w:bCs/>
          <w:sz w:val="24"/>
          <w:lang w:val="en-US" w:eastAsia="ko-KR"/>
        </w:rPr>
      </w:pPr>
    </w:p>
    <w:p w:rsidR="0063641B" w:rsidRPr="00CB6C7F" w:rsidRDefault="0063641B" w:rsidP="0063641B">
      <w:pPr>
        <w:jc w:val="center"/>
        <w:rPr>
          <w:rFonts w:ascii="Arial" w:hAnsi="Arial" w:cs="Arial"/>
          <w:bCs/>
          <w:sz w:val="24"/>
          <w:lang w:val="x-none" w:eastAsia="ko-KR"/>
        </w:rPr>
      </w:pPr>
      <w:r>
        <w:object w:dxaOrig="5186" w:dyaOrig="5209">
          <v:shape id="_x0000_i1026" type="#_x0000_t75" style="width:260.1pt;height:260.1pt" o:ole="">
            <v:imagedata r:id="rId22" o:title=""/>
          </v:shape>
          <o:OLEObject Type="Embed" ProgID="Visio.Drawing.11" ShapeID="_x0000_i1026" DrawAspect="Content" ObjectID="_1632900683" r:id="rId23"/>
        </w:object>
      </w:r>
    </w:p>
    <w:p w:rsidR="0063641B" w:rsidRDefault="0063641B" w:rsidP="004D4ECA">
      <w:pPr>
        <w:numPr>
          <w:ilvl w:val="0"/>
          <w:numId w:val="9"/>
        </w:numPr>
        <w:rPr>
          <w:rFonts w:ascii="Arial" w:hAnsi="Arial" w:cs="Arial"/>
          <w:bCs/>
          <w:sz w:val="24"/>
          <w:lang w:val="en-US" w:eastAsia="ko-KR"/>
        </w:rPr>
      </w:pPr>
      <w:r>
        <w:rPr>
          <w:rFonts w:ascii="Arial" w:hAnsi="Arial" w:cs="Arial"/>
          <w:bCs/>
          <w:sz w:val="24"/>
          <w:lang w:val="en-US" w:eastAsia="ko-KR"/>
        </w:rPr>
        <w:t>Wether or not allowing of NR V2X SL operation at licensed band should be decided by coexistence evaluation results.</w:t>
      </w:r>
    </w:p>
    <w:p w:rsidR="0063641B" w:rsidRDefault="0063641B" w:rsidP="004D4ECA">
      <w:pPr>
        <w:numPr>
          <w:ilvl w:val="0"/>
          <w:numId w:val="9"/>
        </w:numPr>
        <w:rPr>
          <w:rFonts w:ascii="Arial" w:hAnsi="Arial" w:cs="Arial"/>
          <w:bCs/>
          <w:sz w:val="24"/>
          <w:lang w:val="en-US" w:eastAsia="ko-KR"/>
        </w:rPr>
      </w:pPr>
      <w:r>
        <w:rPr>
          <w:rFonts w:ascii="Arial" w:hAnsi="Arial" w:cs="Arial"/>
          <w:bCs/>
          <w:sz w:val="24"/>
          <w:lang w:val="en-US" w:eastAsia="ko-KR"/>
        </w:rPr>
        <w:t>Intra-band con-current operation shall consider TDM manner between NR Uu and NR SL at licensed bands.</w:t>
      </w:r>
    </w:p>
    <w:p w:rsidR="00581993" w:rsidRDefault="00581993" w:rsidP="00581993">
      <w:pPr>
        <w:ind w:left="1000"/>
        <w:rPr>
          <w:rFonts w:ascii="Arial" w:hAnsi="Arial" w:cs="Arial"/>
          <w:bCs/>
          <w:sz w:val="24"/>
          <w:lang w:val="en-US" w:eastAsia="ko-KR"/>
        </w:rPr>
      </w:pPr>
    </w:p>
    <w:p w:rsidR="00581993" w:rsidRPr="00581993" w:rsidRDefault="00581993" w:rsidP="00581993">
      <w:pPr>
        <w:ind w:leftChars="200" w:left="400"/>
        <w:rPr>
          <w:rFonts w:ascii="Arial" w:hAnsi="Arial" w:cs="Arial"/>
          <w:b/>
          <w:bCs/>
          <w:color w:val="FF0000"/>
          <w:sz w:val="24"/>
          <w:lang w:val="en-US" w:eastAsia="ko-KR"/>
        </w:rPr>
      </w:pPr>
      <w:r w:rsidRPr="00581993">
        <w:rPr>
          <w:rFonts w:ascii="Arial" w:hAnsi="Arial" w:cs="Arial"/>
          <w:b/>
          <w:bCs/>
          <w:color w:val="FF0000"/>
          <w:sz w:val="24"/>
          <w:lang w:val="en-US" w:eastAsia="ko-KR"/>
        </w:rPr>
        <w:t>For</w:t>
      </w:r>
      <w:r>
        <w:rPr>
          <w:rFonts w:ascii="Arial" w:hAnsi="Arial" w:cs="Arial"/>
          <w:b/>
          <w:bCs/>
          <w:color w:val="FF0000"/>
          <w:sz w:val="24"/>
          <w:lang w:val="en-US" w:eastAsia="ko-KR"/>
        </w:rPr>
        <w:t xml:space="preserve"> F</w:t>
      </w:r>
      <w:r w:rsidRPr="00581993">
        <w:rPr>
          <w:rFonts w:ascii="Arial" w:hAnsi="Arial" w:cs="Arial"/>
          <w:b/>
          <w:bCs/>
          <w:color w:val="FF0000"/>
          <w:sz w:val="24"/>
          <w:lang w:val="en-US" w:eastAsia="ko-KR"/>
        </w:rPr>
        <w:t>DD in licensed band</w:t>
      </w:r>
    </w:p>
    <w:p w:rsidR="0063641B" w:rsidRDefault="0063641B" w:rsidP="004D4ECA">
      <w:pPr>
        <w:numPr>
          <w:ilvl w:val="0"/>
          <w:numId w:val="9"/>
        </w:numPr>
        <w:rPr>
          <w:rFonts w:ascii="Arial" w:hAnsi="Arial" w:cs="Arial"/>
          <w:bCs/>
          <w:sz w:val="24"/>
          <w:lang w:val="en-US" w:eastAsia="ko-KR"/>
        </w:rPr>
      </w:pPr>
      <w:r>
        <w:rPr>
          <w:rFonts w:ascii="Arial" w:hAnsi="Arial" w:cs="Arial"/>
          <w:bCs/>
          <w:sz w:val="24"/>
          <w:lang w:val="en-US" w:eastAsia="ko-KR"/>
        </w:rPr>
        <w:t>NR Uu and NR SL within adjacent carrier, will be impact to self interference problem since NR Uu transmission impact to NR SL reception as below</w:t>
      </w:r>
    </w:p>
    <w:p w:rsidR="0063641B" w:rsidRPr="0063641B" w:rsidRDefault="0063641B" w:rsidP="0063641B">
      <w:pPr>
        <w:jc w:val="center"/>
        <w:rPr>
          <w:rFonts w:ascii="Arial" w:hAnsi="Arial" w:cs="Arial"/>
          <w:bCs/>
          <w:sz w:val="24"/>
          <w:lang w:val="en-US" w:eastAsia="ko-KR"/>
        </w:rPr>
      </w:pPr>
      <w:r>
        <w:object w:dxaOrig="3476" w:dyaOrig="1392">
          <v:shape id="_x0000_i1027" type="#_x0000_t75" style="width:242.6pt;height:96.65pt" o:ole="">
            <v:imagedata r:id="rId24" o:title=""/>
          </v:shape>
          <o:OLEObject Type="Embed" ProgID="Visio.Drawing.11" ShapeID="_x0000_i1027" DrawAspect="Content" ObjectID="_1632900684" r:id="rId25"/>
        </w:object>
      </w:r>
    </w:p>
    <w:p w:rsidR="0063641B" w:rsidRPr="009C4BA4" w:rsidRDefault="0063641B" w:rsidP="004D4ECA">
      <w:pPr>
        <w:numPr>
          <w:ilvl w:val="0"/>
          <w:numId w:val="9"/>
        </w:numPr>
        <w:rPr>
          <w:rFonts w:ascii="Arial" w:hAnsi="Arial" w:cs="Arial"/>
          <w:bCs/>
          <w:sz w:val="24"/>
          <w:lang w:val="en-US" w:eastAsia="ko-KR"/>
        </w:rPr>
      </w:pPr>
      <w:r>
        <w:rPr>
          <w:rFonts w:ascii="Arial" w:hAnsi="Arial" w:cs="Arial"/>
          <w:bCs/>
          <w:sz w:val="24"/>
          <w:lang w:val="en-US" w:eastAsia="ko-KR"/>
        </w:rPr>
        <w:t>When RAN4 agree o</w:t>
      </w:r>
      <w:r w:rsidR="00877ADA">
        <w:rPr>
          <w:rFonts w:ascii="Arial" w:hAnsi="Arial" w:cs="Arial"/>
          <w:bCs/>
          <w:sz w:val="24"/>
          <w:lang w:val="en-US" w:eastAsia="ko-KR"/>
        </w:rPr>
        <w:t>n</w:t>
      </w:r>
      <w:r>
        <w:rPr>
          <w:rFonts w:ascii="Arial" w:hAnsi="Arial" w:cs="Arial"/>
          <w:bCs/>
          <w:sz w:val="24"/>
          <w:lang w:val="en-US" w:eastAsia="ko-KR"/>
        </w:rPr>
        <w:t>ly TDM manner between NR Uu and NR SL in same carrier, then do not need to define self-interference problem.</w:t>
      </w:r>
    </w:p>
    <w:p w:rsidR="00006029" w:rsidRDefault="00006029" w:rsidP="0063641B">
      <w:pPr>
        <w:rPr>
          <w:rFonts w:ascii="Arial" w:hAnsi="Arial" w:cs="Arial"/>
          <w:bCs/>
          <w:sz w:val="24"/>
          <w:lang w:val="en-US" w:eastAsia="ko-KR"/>
        </w:rPr>
      </w:pPr>
    </w:p>
    <w:p w:rsidR="009C4BA4" w:rsidRDefault="00106B0B" w:rsidP="00CB6C7F">
      <w:pPr>
        <w:ind w:leftChars="100" w:left="200"/>
        <w:rPr>
          <w:rFonts w:ascii="Arial" w:hAnsi="Arial" w:cs="Arial"/>
          <w:bCs/>
          <w:sz w:val="24"/>
          <w:lang w:val="en-US" w:eastAsia="ko-KR"/>
        </w:rPr>
      </w:pPr>
      <w:r>
        <w:rPr>
          <w:rFonts w:ascii="Arial" w:hAnsi="Arial" w:cs="Arial" w:hint="eastAsia"/>
          <w:bCs/>
          <w:sz w:val="24"/>
          <w:lang w:val="en-US" w:eastAsia="ko-KR"/>
        </w:rPr>
        <w:t>Q1) Does</w:t>
      </w:r>
      <w:r w:rsidR="00006029">
        <w:rPr>
          <w:rFonts w:ascii="Arial" w:hAnsi="Arial" w:cs="Arial" w:hint="eastAsia"/>
          <w:bCs/>
          <w:sz w:val="24"/>
          <w:lang w:val="en-US" w:eastAsia="ko-KR"/>
        </w:rPr>
        <w:t xml:space="preserve"> RAN4 allow intra-band NR Uu and V2X</w:t>
      </w:r>
      <w:r w:rsidR="00006029">
        <w:rPr>
          <w:rFonts w:ascii="Arial" w:hAnsi="Arial" w:cs="Arial"/>
          <w:bCs/>
          <w:sz w:val="24"/>
          <w:lang w:val="en-US" w:eastAsia="ko-KR"/>
        </w:rPr>
        <w:t xml:space="preserve"> SL in a same </w:t>
      </w:r>
      <w:r w:rsidR="00877ADA">
        <w:rPr>
          <w:rFonts w:ascii="Arial" w:hAnsi="Arial" w:cs="Arial"/>
          <w:bCs/>
          <w:sz w:val="24"/>
          <w:lang w:val="en-US" w:eastAsia="ko-KR"/>
        </w:rPr>
        <w:t xml:space="preserve">carrier or adjacent carrer in </w:t>
      </w:r>
      <w:r>
        <w:rPr>
          <w:rFonts w:ascii="Arial" w:hAnsi="Arial" w:cs="Arial"/>
          <w:bCs/>
          <w:sz w:val="24"/>
          <w:lang w:val="en-US" w:eastAsia="ko-KR"/>
        </w:rPr>
        <w:t xml:space="preserve">FDD </w:t>
      </w:r>
      <w:r w:rsidR="00006029">
        <w:rPr>
          <w:rFonts w:ascii="Arial" w:hAnsi="Arial" w:cs="Arial"/>
          <w:bCs/>
          <w:sz w:val="24"/>
          <w:lang w:val="en-US" w:eastAsia="ko-KR"/>
        </w:rPr>
        <w:t>band?</w:t>
      </w:r>
    </w:p>
    <w:p w:rsidR="00006029" w:rsidRDefault="0063641B" w:rsidP="00CB6C7F">
      <w:pPr>
        <w:ind w:leftChars="100" w:left="200"/>
        <w:rPr>
          <w:ins w:id="284" w:author="박종근/선임연구원/차세대표준(연)CAS팀(jong1.park@lge.com)" w:date="2019-10-17T15:52:00Z"/>
          <w:rFonts w:ascii="Arial" w:hAnsi="Arial" w:cs="Arial"/>
          <w:bCs/>
          <w:sz w:val="24"/>
          <w:lang w:val="en-US" w:eastAsia="ko-KR"/>
        </w:rPr>
      </w:pPr>
      <w:r>
        <w:rPr>
          <w:rFonts w:ascii="Arial" w:hAnsi="Arial" w:cs="Arial"/>
          <w:bCs/>
          <w:sz w:val="24"/>
          <w:lang w:val="en-US" w:eastAsia="ko-KR"/>
        </w:rPr>
        <w:t>A1) V</w:t>
      </w:r>
      <w:r>
        <w:rPr>
          <w:rFonts w:ascii="Arial" w:hAnsi="Arial" w:cs="Arial" w:hint="eastAsia"/>
          <w:bCs/>
          <w:sz w:val="24"/>
          <w:lang w:val="en-US" w:eastAsia="ko-KR"/>
        </w:rPr>
        <w:t xml:space="preserve">alid </w:t>
      </w:r>
      <w:r>
        <w:rPr>
          <w:rFonts w:ascii="Arial" w:hAnsi="Arial" w:cs="Arial"/>
          <w:bCs/>
          <w:sz w:val="24"/>
          <w:lang w:val="en-US" w:eastAsia="ko-KR"/>
        </w:rPr>
        <w:t>as TDM manner between NR Uu and NR SL</w:t>
      </w:r>
      <w:r w:rsidR="00877ADA">
        <w:rPr>
          <w:rFonts w:ascii="Arial" w:hAnsi="Arial" w:cs="Arial"/>
          <w:bCs/>
          <w:sz w:val="24"/>
          <w:lang w:val="en-US" w:eastAsia="ko-KR"/>
        </w:rPr>
        <w:t>.</w:t>
      </w:r>
    </w:p>
    <w:p w:rsidR="00602F93" w:rsidRPr="00316C6D" w:rsidRDefault="00602F93" w:rsidP="00CB6C7F">
      <w:pPr>
        <w:ind w:leftChars="100" w:left="200"/>
        <w:rPr>
          <w:rFonts w:ascii="Arial" w:hAnsi="Arial" w:cs="Arial"/>
          <w:bCs/>
          <w:sz w:val="24"/>
          <w:lang w:val="en-US" w:eastAsia="ko-KR"/>
        </w:rPr>
      </w:pPr>
    </w:p>
    <w:p w:rsidR="00006029" w:rsidRDefault="00006029" w:rsidP="00CB6C7F">
      <w:pPr>
        <w:ind w:leftChars="100" w:left="200"/>
        <w:rPr>
          <w:rFonts w:ascii="Arial" w:hAnsi="Arial" w:cs="Arial"/>
          <w:bCs/>
          <w:sz w:val="24"/>
          <w:lang w:val="en-US" w:eastAsia="ko-KR"/>
        </w:rPr>
      </w:pPr>
      <w:r>
        <w:rPr>
          <w:rFonts w:ascii="Arial" w:hAnsi="Arial" w:cs="Arial"/>
          <w:bCs/>
          <w:sz w:val="24"/>
          <w:lang w:val="en-US" w:eastAsia="ko-KR"/>
        </w:rPr>
        <w:t xml:space="preserve">Q2) if need to support the </w:t>
      </w:r>
      <w:r>
        <w:rPr>
          <w:rFonts w:ascii="Arial" w:hAnsi="Arial" w:cs="Arial" w:hint="eastAsia"/>
          <w:bCs/>
          <w:sz w:val="24"/>
          <w:lang w:val="en-US" w:eastAsia="ko-KR"/>
        </w:rPr>
        <w:t>intra-band NR Uu and V2X</w:t>
      </w:r>
      <w:r w:rsidR="00877ADA">
        <w:rPr>
          <w:rFonts w:ascii="Arial" w:hAnsi="Arial" w:cs="Arial"/>
          <w:bCs/>
          <w:sz w:val="24"/>
          <w:lang w:val="en-US" w:eastAsia="ko-KR"/>
        </w:rPr>
        <w:t xml:space="preserve"> SL in same carrier or adjacent carrer in FDD</w:t>
      </w:r>
      <w:r>
        <w:rPr>
          <w:rFonts w:ascii="Arial" w:hAnsi="Arial" w:cs="Arial"/>
          <w:bCs/>
          <w:sz w:val="24"/>
          <w:lang w:val="en-US" w:eastAsia="ko-KR"/>
        </w:rPr>
        <w:t xml:space="preserve">, what is the expected RF architecture? </w:t>
      </w:r>
    </w:p>
    <w:p w:rsidR="00006029" w:rsidRDefault="00006029" w:rsidP="00006029">
      <w:pPr>
        <w:numPr>
          <w:ilvl w:val="0"/>
          <w:numId w:val="6"/>
        </w:numPr>
        <w:rPr>
          <w:rFonts w:ascii="Arial" w:hAnsi="Arial" w:cs="Arial"/>
          <w:bCs/>
          <w:sz w:val="24"/>
          <w:lang w:val="en-US" w:eastAsia="ko-KR"/>
        </w:rPr>
      </w:pPr>
      <w:r>
        <w:rPr>
          <w:rFonts w:ascii="Arial" w:hAnsi="Arial" w:cs="Arial"/>
          <w:bCs/>
          <w:sz w:val="24"/>
          <w:lang w:val="en-US" w:eastAsia="ko-KR"/>
        </w:rPr>
        <w:t>Option1: Shared RFIC</w:t>
      </w:r>
    </w:p>
    <w:p w:rsidR="00006029" w:rsidRPr="00006029" w:rsidRDefault="00006029" w:rsidP="00006029">
      <w:pPr>
        <w:numPr>
          <w:ilvl w:val="0"/>
          <w:numId w:val="6"/>
        </w:numPr>
        <w:rPr>
          <w:rFonts w:ascii="Arial" w:hAnsi="Arial" w:cs="Arial"/>
          <w:bCs/>
          <w:sz w:val="24"/>
          <w:lang w:val="en-US" w:eastAsia="ko-KR"/>
        </w:rPr>
      </w:pPr>
      <w:r>
        <w:rPr>
          <w:rFonts w:ascii="Arial" w:hAnsi="Arial" w:cs="Arial"/>
          <w:bCs/>
          <w:sz w:val="24"/>
          <w:lang w:val="en-US" w:eastAsia="ko-KR"/>
        </w:rPr>
        <w:t>Option2: Separate RFIC</w:t>
      </w:r>
    </w:p>
    <w:p w:rsidR="0063641B" w:rsidRDefault="0063641B" w:rsidP="00006029">
      <w:pPr>
        <w:ind w:leftChars="100" w:left="200" w:firstLineChars="50" w:firstLine="120"/>
        <w:rPr>
          <w:rFonts w:ascii="Arial" w:hAnsi="Arial" w:cs="Arial"/>
          <w:bCs/>
          <w:sz w:val="24"/>
          <w:lang w:val="en-US" w:eastAsia="ko-KR"/>
        </w:rPr>
      </w:pPr>
      <w:r>
        <w:rPr>
          <w:rFonts w:ascii="Arial" w:hAnsi="Arial" w:cs="Arial"/>
          <w:bCs/>
          <w:sz w:val="24"/>
          <w:lang w:val="en-US" w:eastAsia="ko-KR"/>
        </w:rPr>
        <w:t xml:space="preserve">A2) option1 is valid. </w:t>
      </w:r>
      <w:r w:rsidR="00877ADA">
        <w:rPr>
          <w:rFonts w:ascii="Arial" w:hAnsi="Arial" w:cs="Arial"/>
          <w:bCs/>
          <w:sz w:val="24"/>
          <w:lang w:val="en-US" w:eastAsia="ko-KR"/>
        </w:rPr>
        <w:t>Eveni</w:t>
      </w:r>
      <w:r>
        <w:rPr>
          <w:rFonts w:ascii="Arial" w:hAnsi="Arial" w:cs="Arial"/>
          <w:bCs/>
          <w:sz w:val="24"/>
          <w:lang w:val="en-US" w:eastAsia="ko-KR"/>
        </w:rPr>
        <w:t xml:space="preserve">f </w:t>
      </w:r>
      <w:r w:rsidR="00877ADA">
        <w:rPr>
          <w:rFonts w:ascii="Arial" w:hAnsi="Arial" w:cs="Arial"/>
          <w:bCs/>
          <w:sz w:val="24"/>
          <w:lang w:val="en-US" w:eastAsia="ko-KR"/>
        </w:rPr>
        <w:t>RAN4</w:t>
      </w:r>
      <w:r>
        <w:rPr>
          <w:rFonts w:ascii="Arial" w:hAnsi="Arial" w:cs="Arial"/>
          <w:bCs/>
          <w:sz w:val="24"/>
          <w:lang w:val="en-US" w:eastAsia="ko-KR"/>
        </w:rPr>
        <w:t xml:space="preserve"> consider separate RFIC,</w:t>
      </w:r>
      <w:r w:rsidR="00877ADA">
        <w:rPr>
          <w:rFonts w:ascii="Arial" w:hAnsi="Arial" w:cs="Arial"/>
          <w:bCs/>
          <w:sz w:val="24"/>
          <w:lang w:val="en-US" w:eastAsia="ko-KR"/>
        </w:rPr>
        <w:t xml:space="preserve"> the adjacent Uu UL transmission will be impact to self desensed problem to NR SL Reception case. So these self-desense problem is not solved in the RF architecture.</w:t>
      </w:r>
    </w:p>
    <w:p w:rsidR="008F638D" w:rsidRDefault="008F638D" w:rsidP="008F638D">
      <w:pPr>
        <w:ind w:leftChars="100" w:left="200"/>
        <w:rPr>
          <w:ins w:id="285" w:author="Suhwan Lim" w:date="2019-10-17T17:39:00Z"/>
          <w:rFonts w:ascii="Arial" w:hAnsi="Arial" w:cs="Arial"/>
          <w:bCs/>
          <w:sz w:val="24"/>
          <w:lang w:val="en-US" w:eastAsia="ko-KR"/>
        </w:rPr>
      </w:pPr>
    </w:p>
    <w:p w:rsidR="008F638D" w:rsidRDefault="008F638D" w:rsidP="008F638D">
      <w:pPr>
        <w:ind w:leftChars="100" w:left="200"/>
        <w:rPr>
          <w:ins w:id="286" w:author="Suhwan Lim" w:date="2019-10-17T17:39:00Z"/>
          <w:rFonts w:ascii="Arial" w:hAnsi="Arial" w:cs="Arial"/>
          <w:bCs/>
          <w:sz w:val="24"/>
          <w:lang w:val="en-US" w:eastAsia="ko-KR"/>
        </w:rPr>
      </w:pPr>
      <w:ins w:id="287" w:author="Suhwan Lim" w:date="2019-10-17T17:39:00Z">
        <w:r>
          <w:rPr>
            <w:rFonts w:ascii="Arial" w:hAnsi="Arial" w:cs="Arial" w:hint="eastAsia"/>
            <w:bCs/>
            <w:sz w:val="24"/>
            <w:lang w:val="en-US" w:eastAsia="ko-KR"/>
          </w:rPr>
          <w:t>Discussion</w:t>
        </w:r>
      </w:ins>
    </w:p>
    <w:p w:rsidR="008F638D" w:rsidRDefault="008F638D" w:rsidP="008F638D">
      <w:pPr>
        <w:ind w:leftChars="100" w:left="200"/>
        <w:rPr>
          <w:ins w:id="288" w:author="Suhwan Lim" w:date="2019-10-17T17:39:00Z"/>
          <w:rFonts w:ascii="Arial" w:hAnsi="Arial" w:cs="Arial"/>
          <w:bCs/>
          <w:sz w:val="24"/>
          <w:lang w:val="en-US" w:eastAsia="ko-KR"/>
        </w:rPr>
      </w:pPr>
      <w:ins w:id="289" w:author="Suhwan Lim" w:date="2019-10-17T17:39:00Z">
        <w:r>
          <w:rPr>
            <w:rFonts w:ascii="Arial" w:hAnsi="Arial" w:cs="Arial"/>
            <w:bCs/>
            <w:sz w:val="24"/>
            <w:lang w:val="en-US" w:eastAsia="ko-KR"/>
          </w:rPr>
          <w:t>QC: we need to further check about the questions and can discuss them in the next meeting</w:t>
        </w:r>
      </w:ins>
    </w:p>
    <w:p w:rsidR="008F638D" w:rsidRDefault="008F638D" w:rsidP="008F638D">
      <w:pPr>
        <w:ind w:leftChars="100" w:left="200"/>
        <w:rPr>
          <w:ins w:id="290" w:author="Suhwan Lim" w:date="2019-10-17T17:39:00Z"/>
          <w:rFonts w:ascii="Arial" w:hAnsi="Arial" w:cs="Arial"/>
          <w:bCs/>
          <w:sz w:val="24"/>
          <w:lang w:val="en-US" w:eastAsia="ko-KR"/>
        </w:rPr>
      </w:pPr>
      <w:ins w:id="291" w:author="Suhwan Lim" w:date="2019-10-17T17:39:00Z">
        <w:r>
          <w:rPr>
            <w:rFonts w:ascii="Arial" w:hAnsi="Arial" w:cs="Arial"/>
            <w:bCs/>
            <w:sz w:val="24"/>
            <w:lang w:val="en-US" w:eastAsia="ko-KR"/>
          </w:rPr>
          <w:t xml:space="preserve">LGE: okay to discuss about other RF architecture. </w:t>
        </w:r>
      </w:ins>
    </w:p>
    <w:p w:rsidR="008F638D" w:rsidRDefault="008F638D" w:rsidP="008F638D">
      <w:pPr>
        <w:ind w:leftChars="100" w:left="200"/>
        <w:rPr>
          <w:ins w:id="292" w:author="Suhwan Lim" w:date="2019-10-17T17:39:00Z"/>
          <w:rFonts w:ascii="Arial" w:hAnsi="Arial" w:cs="Arial"/>
          <w:bCs/>
          <w:sz w:val="24"/>
          <w:lang w:val="en-US" w:eastAsia="ko-KR"/>
        </w:rPr>
      </w:pPr>
      <w:ins w:id="293" w:author="Suhwan Lim" w:date="2019-10-17T17:39:00Z">
        <w:r>
          <w:rPr>
            <w:rFonts w:ascii="Arial" w:hAnsi="Arial" w:cs="Arial"/>
            <w:bCs/>
            <w:sz w:val="24"/>
            <w:lang w:val="en-US" w:eastAsia="ko-KR"/>
          </w:rPr>
          <w:t>QC: maybe some requirements can be different and we can futher discuss about it.</w:t>
        </w:r>
      </w:ins>
    </w:p>
    <w:p w:rsidR="008F638D" w:rsidRDefault="008F638D" w:rsidP="008F638D">
      <w:pPr>
        <w:ind w:leftChars="100" w:left="200"/>
        <w:rPr>
          <w:ins w:id="294" w:author="Suhwan Lim" w:date="2019-10-17T17:39:00Z"/>
          <w:rFonts w:ascii="Arial" w:hAnsi="Arial" w:cs="Arial"/>
          <w:bCs/>
          <w:sz w:val="24"/>
          <w:lang w:val="en-US" w:eastAsia="ko-KR"/>
        </w:rPr>
      </w:pPr>
      <w:ins w:id="295" w:author="Suhwan Lim" w:date="2019-10-17T17:39:00Z">
        <w:r>
          <w:rPr>
            <w:rFonts w:ascii="Arial" w:hAnsi="Arial" w:cs="Arial"/>
            <w:bCs/>
            <w:sz w:val="24"/>
            <w:lang w:val="en-US" w:eastAsia="ko-KR"/>
          </w:rPr>
          <w:t>HW: can lead to different RF architecture and should not preclude any possible RF architecture</w:t>
        </w:r>
      </w:ins>
    </w:p>
    <w:p w:rsidR="008F638D" w:rsidRDefault="008F638D" w:rsidP="008F638D">
      <w:pPr>
        <w:ind w:leftChars="100" w:left="200"/>
        <w:rPr>
          <w:ins w:id="296" w:author="Suhwan Lim" w:date="2019-10-17T17:39:00Z"/>
          <w:rFonts w:ascii="Arial" w:hAnsi="Arial" w:cs="Arial"/>
          <w:bCs/>
          <w:sz w:val="24"/>
          <w:lang w:val="en-US" w:eastAsia="ko-KR"/>
        </w:rPr>
      </w:pPr>
      <w:ins w:id="297" w:author="Suhwan Lim" w:date="2019-10-17T17:39:00Z">
        <w:r>
          <w:rPr>
            <w:rFonts w:ascii="Arial" w:hAnsi="Arial" w:cs="Arial" w:hint="eastAsia"/>
            <w:bCs/>
            <w:sz w:val="24"/>
            <w:lang w:val="en-US" w:eastAsia="ko-KR"/>
          </w:rPr>
          <w:t>QC:</w:t>
        </w:r>
        <w:r>
          <w:rPr>
            <w:rFonts w:ascii="Arial" w:hAnsi="Arial" w:cs="Arial"/>
            <w:bCs/>
            <w:sz w:val="24"/>
            <w:lang w:val="en-US" w:eastAsia="ko-KR"/>
          </w:rPr>
          <w:t xml:space="preserve"> we need more time to check about the future basic RF architecure</w:t>
        </w:r>
      </w:ins>
    </w:p>
    <w:p w:rsidR="008F638D" w:rsidRPr="008F638D" w:rsidRDefault="008F638D" w:rsidP="00CB6C7F">
      <w:pPr>
        <w:ind w:leftChars="100" w:left="200"/>
        <w:rPr>
          <w:rFonts w:ascii="Arial" w:hAnsi="Arial" w:cs="Arial"/>
          <w:bCs/>
          <w:sz w:val="24"/>
          <w:lang w:val="en-US" w:eastAsia="ko-KR"/>
        </w:rPr>
      </w:pPr>
    </w:p>
    <w:p w:rsidR="008F638D" w:rsidRDefault="008F638D" w:rsidP="00CB6C7F">
      <w:pPr>
        <w:ind w:leftChars="100" w:left="200"/>
        <w:rPr>
          <w:rFonts w:ascii="Arial" w:hAnsi="Arial" w:cs="Arial"/>
          <w:bCs/>
          <w:sz w:val="24"/>
          <w:lang w:val="en-US" w:eastAsia="ko-KR"/>
        </w:rPr>
      </w:pPr>
    </w:p>
    <w:p w:rsidR="008F638D" w:rsidRDefault="008F638D" w:rsidP="00CB6C7F">
      <w:pPr>
        <w:ind w:leftChars="100" w:left="200"/>
        <w:rPr>
          <w:rFonts w:ascii="Arial" w:hAnsi="Arial" w:cs="Arial"/>
          <w:bCs/>
          <w:sz w:val="24"/>
          <w:lang w:val="en-US" w:eastAsia="ko-KR"/>
        </w:rPr>
      </w:pPr>
    </w:p>
    <w:p w:rsidR="00CB6C7F" w:rsidRPr="00581993" w:rsidRDefault="00581993" w:rsidP="00CB6C7F">
      <w:pPr>
        <w:ind w:leftChars="100" w:left="200"/>
        <w:rPr>
          <w:rFonts w:ascii="Arial" w:hAnsi="Arial" w:cs="Arial"/>
          <w:b/>
          <w:bCs/>
          <w:color w:val="FF0000"/>
          <w:sz w:val="24"/>
          <w:lang w:val="en-US" w:eastAsia="ko-KR"/>
        </w:rPr>
      </w:pPr>
      <w:r w:rsidRPr="00581993">
        <w:rPr>
          <w:rFonts w:ascii="Arial" w:hAnsi="Arial" w:cs="Arial"/>
          <w:b/>
          <w:bCs/>
          <w:color w:val="FF0000"/>
          <w:sz w:val="24"/>
          <w:lang w:val="en-US" w:eastAsia="ko-KR"/>
        </w:rPr>
        <w:t>For</w:t>
      </w:r>
      <w:r w:rsidR="00CB6C7F" w:rsidRPr="00581993">
        <w:rPr>
          <w:rFonts w:ascii="Arial" w:hAnsi="Arial" w:cs="Arial"/>
          <w:b/>
          <w:bCs/>
          <w:color w:val="FF0000"/>
          <w:sz w:val="24"/>
          <w:lang w:val="en-US" w:eastAsia="ko-KR"/>
        </w:rPr>
        <w:t xml:space="preserve"> TDD </w:t>
      </w:r>
      <w:r w:rsidR="00E80C01" w:rsidRPr="00581993">
        <w:rPr>
          <w:rFonts w:ascii="Arial" w:hAnsi="Arial" w:cs="Arial"/>
          <w:b/>
          <w:bCs/>
          <w:color w:val="FF0000"/>
          <w:sz w:val="24"/>
          <w:lang w:val="en-US" w:eastAsia="ko-KR"/>
        </w:rPr>
        <w:t xml:space="preserve">in </w:t>
      </w:r>
      <w:r w:rsidR="00CB6C7F" w:rsidRPr="00581993">
        <w:rPr>
          <w:rFonts w:ascii="Arial" w:hAnsi="Arial" w:cs="Arial"/>
          <w:b/>
          <w:bCs/>
          <w:color w:val="FF0000"/>
          <w:sz w:val="24"/>
          <w:lang w:val="en-US" w:eastAsia="ko-KR"/>
        </w:rPr>
        <w:t>licensed band</w:t>
      </w:r>
    </w:p>
    <w:p w:rsidR="00900FF5" w:rsidRPr="006A6C06" w:rsidRDefault="006A6C06" w:rsidP="004D4ECA">
      <w:pPr>
        <w:numPr>
          <w:ilvl w:val="0"/>
          <w:numId w:val="10"/>
        </w:numPr>
        <w:ind w:leftChars="100" w:left="560"/>
        <w:rPr>
          <w:rFonts w:ascii="Arial" w:hAnsi="Arial" w:cs="Arial"/>
          <w:bCs/>
          <w:sz w:val="24"/>
          <w:lang w:val="en-US" w:eastAsia="ko-KR"/>
        </w:rPr>
      </w:pPr>
      <w:r w:rsidRPr="006A6C06">
        <w:rPr>
          <w:rFonts w:ascii="Arial" w:hAnsi="Arial" w:cs="Arial"/>
          <w:bCs/>
          <w:sz w:val="24"/>
          <w:lang w:val="en-US" w:eastAsia="ko-KR"/>
        </w:rPr>
        <w:t xml:space="preserve">For TDD licensed band operation when LTE/NR Uu and NR V2X use the same </w:t>
      </w:r>
      <w:r w:rsidR="00877ADA">
        <w:rPr>
          <w:rFonts w:ascii="Arial" w:hAnsi="Arial" w:cs="Arial"/>
          <w:bCs/>
          <w:sz w:val="24"/>
          <w:lang w:val="en-US" w:eastAsia="ko-KR"/>
        </w:rPr>
        <w:t xml:space="preserve"> carrier in a </w:t>
      </w:r>
      <w:r w:rsidRPr="006A6C06">
        <w:rPr>
          <w:rFonts w:ascii="Arial" w:hAnsi="Arial" w:cs="Arial"/>
          <w:bCs/>
          <w:sz w:val="24"/>
          <w:lang w:val="en-US" w:eastAsia="ko-KR"/>
        </w:rPr>
        <w:t xml:space="preserve">licensed band </w:t>
      </w:r>
    </w:p>
    <w:p w:rsidR="00900FF5" w:rsidRPr="006A6C06" w:rsidRDefault="006A6C06" w:rsidP="004D4ECA">
      <w:pPr>
        <w:numPr>
          <w:ilvl w:val="1"/>
          <w:numId w:val="10"/>
        </w:numPr>
        <w:rPr>
          <w:rFonts w:ascii="Arial" w:hAnsi="Arial" w:cs="Arial"/>
          <w:bCs/>
          <w:sz w:val="24"/>
          <w:lang w:val="en-US" w:eastAsia="ko-KR"/>
        </w:rPr>
      </w:pPr>
      <w:r w:rsidRPr="006A6C06">
        <w:rPr>
          <w:rFonts w:ascii="Arial" w:hAnsi="Arial" w:cs="Arial"/>
          <w:bCs/>
          <w:sz w:val="24"/>
          <w:lang w:val="en-US" w:eastAsia="ko-KR"/>
        </w:rPr>
        <w:t>Two separate Tx/Rx chains for LTE/NR Uu and NR V2X</w:t>
      </w:r>
    </w:p>
    <w:p w:rsidR="00900FF5" w:rsidRPr="006A6C06" w:rsidRDefault="006A6C06" w:rsidP="004D4ECA">
      <w:pPr>
        <w:numPr>
          <w:ilvl w:val="1"/>
          <w:numId w:val="10"/>
        </w:numPr>
        <w:rPr>
          <w:rFonts w:ascii="Arial" w:hAnsi="Arial" w:cs="Arial"/>
          <w:bCs/>
          <w:sz w:val="24"/>
          <w:lang w:val="en-US" w:eastAsia="ko-KR"/>
        </w:rPr>
      </w:pPr>
      <w:r w:rsidRPr="006A6C06">
        <w:rPr>
          <w:rFonts w:ascii="Arial" w:hAnsi="Arial" w:cs="Arial"/>
          <w:bCs/>
          <w:sz w:val="24"/>
          <w:lang w:val="en-US" w:eastAsia="ko-KR"/>
        </w:rPr>
        <w:lastRenderedPageBreak/>
        <w:t xml:space="preserve">Single chain for both LTE/NR Uu and NR V2X operating in TDM </w:t>
      </w:r>
    </w:p>
    <w:p w:rsidR="00C61C8E" w:rsidRDefault="00C61C8E" w:rsidP="00B05B06">
      <w:pPr>
        <w:rPr>
          <w:rFonts w:eastAsia="SimSun"/>
          <w:sz w:val="18"/>
          <w:lang w:val="en-US" w:eastAsia="zh-CN"/>
        </w:rPr>
      </w:pPr>
    </w:p>
    <w:p w:rsidR="00106B0B" w:rsidRDefault="00106B0B" w:rsidP="00106B0B">
      <w:pPr>
        <w:ind w:leftChars="100" w:left="200"/>
        <w:rPr>
          <w:rFonts w:ascii="Arial" w:hAnsi="Arial" w:cs="Arial"/>
          <w:bCs/>
          <w:sz w:val="24"/>
          <w:lang w:val="en-US" w:eastAsia="ko-KR"/>
        </w:rPr>
      </w:pPr>
      <w:r>
        <w:rPr>
          <w:rFonts w:ascii="Arial" w:hAnsi="Arial" w:cs="Arial" w:hint="eastAsia"/>
          <w:bCs/>
          <w:sz w:val="24"/>
          <w:lang w:val="en-US" w:eastAsia="ko-KR"/>
        </w:rPr>
        <w:t xml:space="preserve">Q3) </w:t>
      </w:r>
      <w:r>
        <w:rPr>
          <w:rFonts w:ascii="Arial" w:hAnsi="Arial" w:cs="Arial"/>
          <w:bCs/>
          <w:sz w:val="24"/>
          <w:lang w:val="en-US" w:eastAsia="ko-KR"/>
        </w:rPr>
        <w:t>What is differen</w:t>
      </w:r>
      <w:r w:rsidR="00E80C01">
        <w:rPr>
          <w:rFonts w:ascii="Arial" w:hAnsi="Arial" w:cs="Arial"/>
          <w:bCs/>
          <w:sz w:val="24"/>
          <w:lang w:val="en-US" w:eastAsia="ko-KR"/>
        </w:rPr>
        <w:t>ce between</w:t>
      </w:r>
      <w:r>
        <w:rPr>
          <w:rFonts w:ascii="Arial" w:hAnsi="Arial" w:cs="Arial"/>
          <w:bCs/>
          <w:sz w:val="24"/>
          <w:lang w:val="en-US" w:eastAsia="ko-KR"/>
        </w:rPr>
        <w:t xml:space="preserve"> single RFIC and separate RFIC in same band?</w:t>
      </w:r>
      <w:r w:rsidR="00FF69CF">
        <w:rPr>
          <w:rFonts w:ascii="Arial" w:hAnsi="Arial" w:cs="Arial"/>
          <w:bCs/>
          <w:sz w:val="24"/>
          <w:lang w:val="en-US" w:eastAsia="ko-KR"/>
        </w:rPr>
        <w:t xml:space="preserve"> Which operator has wide TDD bands to support V2X SL and NR Uu at licensed band?</w:t>
      </w:r>
    </w:p>
    <w:p w:rsidR="00877ADA" w:rsidRDefault="00877ADA" w:rsidP="00106B0B">
      <w:pPr>
        <w:ind w:leftChars="100" w:left="200"/>
        <w:rPr>
          <w:rFonts w:ascii="Arial" w:hAnsi="Arial" w:cs="Arial"/>
          <w:bCs/>
          <w:sz w:val="24"/>
          <w:lang w:val="en-US" w:eastAsia="ko-KR"/>
        </w:rPr>
      </w:pPr>
      <w:r>
        <w:rPr>
          <w:rFonts w:ascii="Arial" w:hAnsi="Arial" w:cs="Arial"/>
          <w:bCs/>
          <w:sz w:val="24"/>
          <w:lang w:val="en-US" w:eastAsia="ko-KR"/>
        </w:rPr>
        <w:t xml:space="preserve">A3) In TDD band, </w:t>
      </w:r>
      <w:r w:rsidR="00D128A4">
        <w:rPr>
          <w:rFonts w:ascii="Arial" w:hAnsi="Arial" w:cs="Arial"/>
          <w:bCs/>
          <w:sz w:val="24"/>
          <w:lang w:val="en-US" w:eastAsia="ko-KR"/>
        </w:rPr>
        <w:t>separate RF architecture also have addressed issues as below</w:t>
      </w:r>
    </w:p>
    <w:p w:rsidR="00D128A4" w:rsidRDefault="00D128A4" w:rsidP="00D128A4">
      <w:pPr>
        <w:numPr>
          <w:ilvl w:val="0"/>
          <w:numId w:val="6"/>
        </w:numPr>
        <w:rPr>
          <w:rFonts w:ascii="Arial" w:hAnsi="Arial" w:cs="Arial"/>
          <w:bCs/>
          <w:sz w:val="24"/>
          <w:lang w:val="en-US" w:eastAsia="ko-KR"/>
        </w:rPr>
      </w:pPr>
      <w:r>
        <w:rPr>
          <w:rFonts w:ascii="Arial" w:hAnsi="Arial" w:cs="Arial"/>
          <w:bCs/>
          <w:sz w:val="24"/>
          <w:lang w:val="en-US" w:eastAsia="ko-KR"/>
        </w:rPr>
        <w:t xml:space="preserve">Power imbalance problem </w:t>
      </w:r>
    </w:p>
    <w:p w:rsidR="00D128A4" w:rsidRDefault="00D128A4" w:rsidP="00D128A4">
      <w:pPr>
        <w:numPr>
          <w:ilvl w:val="0"/>
          <w:numId w:val="6"/>
        </w:numPr>
        <w:rPr>
          <w:rFonts w:ascii="Arial" w:hAnsi="Arial" w:cs="Arial"/>
          <w:bCs/>
          <w:sz w:val="24"/>
          <w:lang w:val="en-US" w:eastAsia="ko-KR"/>
        </w:rPr>
      </w:pPr>
      <w:r>
        <w:rPr>
          <w:rFonts w:ascii="Arial" w:hAnsi="Arial" w:cs="Arial"/>
          <w:bCs/>
          <w:sz w:val="24"/>
          <w:lang w:val="en-US" w:eastAsia="ko-KR"/>
        </w:rPr>
        <w:t>D</w:t>
      </w:r>
      <w:r w:rsidRPr="0063641B">
        <w:rPr>
          <w:rFonts w:ascii="Arial" w:hAnsi="Arial" w:cs="Arial"/>
          <w:bCs/>
          <w:sz w:val="24"/>
          <w:lang w:val="en-US" w:eastAsia="ko-KR"/>
        </w:rPr>
        <w:t>ifferent numerology issue</w:t>
      </w:r>
    </w:p>
    <w:p w:rsidR="00D128A4" w:rsidRDefault="00D128A4" w:rsidP="00D128A4">
      <w:pPr>
        <w:numPr>
          <w:ilvl w:val="0"/>
          <w:numId w:val="6"/>
        </w:numPr>
        <w:rPr>
          <w:rFonts w:ascii="Arial" w:hAnsi="Arial" w:cs="Arial"/>
          <w:bCs/>
          <w:sz w:val="24"/>
          <w:lang w:val="en-US" w:eastAsia="ko-KR"/>
        </w:rPr>
      </w:pPr>
      <w:r>
        <w:rPr>
          <w:rFonts w:ascii="Arial" w:hAnsi="Arial" w:cs="Arial"/>
          <w:bCs/>
          <w:sz w:val="24"/>
          <w:lang w:val="en-US" w:eastAsia="ko-KR"/>
        </w:rPr>
        <w:t>S</w:t>
      </w:r>
      <w:r w:rsidRPr="0063641B">
        <w:rPr>
          <w:rFonts w:ascii="Arial" w:hAnsi="Arial" w:cs="Arial"/>
          <w:bCs/>
          <w:sz w:val="24"/>
          <w:lang w:val="en-US" w:eastAsia="ko-KR"/>
        </w:rPr>
        <w:t>ynch source problem between Uu UL transmission and V2X SL transmission</w:t>
      </w:r>
    </w:p>
    <w:p w:rsidR="00D128A4" w:rsidRDefault="00D128A4" w:rsidP="00D128A4">
      <w:pPr>
        <w:ind w:leftChars="300" w:left="600"/>
        <w:rPr>
          <w:rFonts w:ascii="Arial" w:hAnsi="Arial" w:cs="Arial"/>
          <w:bCs/>
          <w:sz w:val="24"/>
          <w:lang w:val="en-US" w:eastAsia="ko-KR"/>
        </w:rPr>
      </w:pPr>
      <w:r>
        <w:rPr>
          <w:rFonts w:ascii="Arial" w:hAnsi="Arial" w:cs="Arial"/>
          <w:bCs/>
          <w:sz w:val="24"/>
          <w:lang w:val="en-US" w:eastAsia="ko-KR"/>
        </w:rPr>
        <w:t xml:space="preserve">So </w:t>
      </w:r>
      <w:r w:rsidRPr="00D128A4">
        <w:rPr>
          <w:rFonts w:ascii="Arial" w:hAnsi="Arial" w:cs="Arial"/>
          <w:bCs/>
          <w:sz w:val="24"/>
          <w:lang w:val="en-US" w:eastAsia="ko-KR"/>
        </w:rPr>
        <w:t>TDM operation with shar</w:t>
      </w:r>
      <w:r>
        <w:rPr>
          <w:rFonts w:ascii="Arial" w:hAnsi="Arial" w:cs="Arial"/>
          <w:bCs/>
          <w:sz w:val="24"/>
          <w:lang w:val="en-US" w:eastAsia="ko-KR"/>
        </w:rPr>
        <w:t xml:space="preserve">ed RF chain will be consider </w:t>
      </w:r>
      <w:r w:rsidRPr="00D128A4">
        <w:rPr>
          <w:rFonts w:ascii="Arial" w:hAnsi="Arial" w:cs="Arial"/>
          <w:bCs/>
          <w:sz w:val="24"/>
          <w:lang w:val="en-US" w:eastAsia="ko-KR"/>
        </w:rPr>
        <w:t>intra-band V2X con-current operation</w:t>
      </w:r>
      <w:r>
        <w:rPr>
          <w:rFonts w:ascii="Arial" w:hAnsi="Arial" w:cs="Arial"/>
          <w:bCs/>
          <w:sz w:val="24"/>
          <w:lang w:val="en-US" w:eastAsia="ko-KR"/>
        </w:rPr>
        <w:t xml:space="preserve"> in TDD band</w:t>
      </w:r>
    </w:p>
    <w:p w:rsidR="00106B0B" w:rsidRPr="00900FF5" w:rsidRDefault="00106B0B" w:rsidP="00B05B06">
      <w:pPr>
        <w:rPr>
          <w:sz w:val="18"/>
          <w:lang w:val="en-US" w:eastAsia="ko-KR"/>
        </w:rPr>
      </w:pPr>
    </w:p>
    <w:p w:rsidR="00106B0B" w:rsidRDefault="00106B0B" w:rsidP="00106B0B">
      <w:pPr>
        <w:ind w:leftChars="100" w:left="200"/>
        <w:rPr>
          <w:rFonts w:ascii="Arial" w:hAnsi="Arial" w:cs="Arial"/>
          <w:bCs/>
          <w:sz w:val="24"/>
          <w:lang w:val="en-US" w:eastAsia="ko-KR"/>
        </w:rPr>
      </w:pPr>
      <w:r>
        <w:rPr>
          <w:rFonts w:ascii="Arial" w:hAnsi="Arial" w:cs="Arial" w:hint="eastAsia"/>
          <w:bCs/>
          <w:sz w:val="24"/>
          <w:lang w:val="en-US" w:eastAsia="ko-KR"/>
        </w:rPr>
        <w:t xml:space="preserve">Q4) </w:t>
      </w:r>
      <w:r>
        <w:rPr>
          <w:rFonts w:ascii="Arial" w:hAnsi="Arial" w:cs="Arial"/>
          <w:bCs/>
          <w:sz w:val="24"/>
          <w:lang w:val="en-US" w:eastAsia="ko-KR"/>
        </w:rPr>
        <w:t>Does RAN1 assume the diffierent numerology between NR Uu and NR V2X or LTE Uu and NR V2X in same band?</w:t>
      </w:r>
      <w:r w:rsidR="00FC4E01">
        <w:rPr>
          <w:rFonts w:ascii="Arial" w:hAnsi="Arial" w:cs="Arial"/>
          <w:bCs/>
          <w:sz w:val="24"/>
          <w:lang w:val="en-US" w:eastAsia="ko-KR"/>
        </w:rPr>
        <w:t xml:space="preserve"> What is RAN4 preference for the numerology between NR Uu and NR V2X or LTE Uu and NR V2X in same band?</w:t>
      </w:r>
    </w:p>
    <w:p w:rsidR="00D128A4" w:rsidRDefault="00D128A4" w:rsidP="00D128A4">
      <w:pPr>
        <w:ind w:leftChars="100" w:left="200"/>
        <w:rPr>
          <w:rFonts w:ascii="Arial" w:hAnsi="Arial" w:cs="Arial"/>
          <w:bCs/>
          <w:sz w:val="24"/>
          <w:lang w:val="en-US" w:eastAsia="ko-KR"/>
        </w:rPr>
      </w:pPr>
      <w:r>
        <w:rPr>
          <w:rFonts w:ascii="Arial" w:hAnsi="Arial" w:cs="Arial"/>
          <w:bCs/>
          <w:sz w:val="24"/>
          <w:lang w:val="en-US" w:eastAsia="ko-KR"/>
        </w:rPr>
        <w:t xml:space="preserve">A4) RAN1 assume NR V2X will be operated with 30kHz/60kHz SCS at both n47 and licensed bands. So the different numerology issue should be solved in licensed band. </w:t>
      </w:r>
      <w:r w:rsidR="00643C33">
        <w:rPr>
          <w:rFonts w:ascii="Arial" w:hAnsi="Arial" w:cs="Arial"/>
          <w:bCs/>
          <w:sz w:val="24"/>
          <w:lang w:val="en-US" w:eastAsia="ko-KR"/>
        </w:rPr>
        <w:t xml:space="preserve">To support </w:t>
      </w:r>
      <w:r>
        <w:rPr>
          <w:rFonts w:ascii="Arial" w:hAnsi="Arial" w:cs="Arial"/>
          <w:bCs/>
          <w:sz w:val="24"/>
          <w:lang w:val="en-US" w:eastAsia="ko-KR"/>
        </w:rPr>
        <w:t>multiple SCS between NR Uu and NR SL</w:t>
      </w:r>
      <w:r w:rsidR="00643C33">
        <w:rPr>
          <w:rFonts w:ascii="Arial" w:hAnsi="Arial" w:cs="Arial"/>
          <w:bCs/>
          <w:sz w:val="24"/>
          <w:lang w:val="en-US" w:eastAsia="ko-KR"/>
        </w:rPr>
        <w:t>, RAN4</w:t>
      </w:r>
      <w:r>
        <w:rPr>
          <w:rFonts w:ascii="Arial" w:hAnsi="Arial" w:cs="Arial"/>
          <w:bCs/>
          <w:sz w:val="24"/>
          <w:lang w:val="en-US" w:eastAsia="ko-KR"/>
        </w:rPr>
        <w:t xml:space="preserve"> shall consider </w:t>
      </w:r>
      <w:r w:rsidRPr="00D128A4">
        <w:rPr>
          <w:rFonts w:ascii="Arial" w:hAnsi="Arial" w:cs="Arial"/>
          <w:bCs/>
          <w:sz w:val="24"/>
          <w:lang w:val="en-US" w:eastAsia="ko-KR"/>
        </w:rPr>
        <w:t>TDM operation with shar</w:t>
      </w:r>
      <w:r>
        <w:rPr>
          <w:rFonts w:ascii="Arial" w:hAnsi="Arial" w:cs="Arial"/>
          <w:bCs/>
          <w:sz w:val="24"/>
          <w:lang w:val="en-US" w:eastAsia="ko-KR"/>
        </w:rPr>
        <w:t xml:space="preserve">ed RF chain for </w:t>
      </w:r>
      <w:r w:rsidRPr="00D128A4">
        <w:rPr>
          <w:rFonts w:ascii="Arial" w:hAnsi="Arial" w:cs="Arial"/>
          <w:bCs/>
          <w:sz w:val="24"/>
          <w:lang w:val="en-US" w:eastAsia="ko-KR"/>
        </w:rPr>
        <w:t>intra-band V2X con-current operation</w:t>
      </w:r>
      <w:r w:rsidR="00643C33">
        <w:rPr>
          <w:rFonts w:ascii="Arial" w:hAnsi="Arial" w:cs="Arial"/>
          <w:bCs/>
          <w:sz w:val="24"/>
          <w:lang w:val="en-US" w:eastAsia="ko-KR"/>
        </w:rPr>
        <w:t xml:space="preserve"> in TDD</w:t>
      </w:r>
      <w:r>
        <w:rPr>
          <w:rFonts w:ascii="Arial" w:hAnsi="Arial" w:cs="Arial"/>
          <w:bCs/>
          <w:sz w:val="24"/>
          <w:lang w:val="en-US" w:eastAsia="ko-KR"/>
        </w:rPr>
        <w:t xml:space="preserve"> </w:t>
      </w:r>
      <w:r w:rsidR="00643C33">
        <w:rPr>
          <w:rFonts w:ascii="Arial" w:hAnsi="Arial" w:cs="Arial"/>
          <w:bCs/>
          <w:sz w:val="24"/>
          <w:lang w:val="en-US" w:eastAsia="ko-KR"/>
        </w:rPr>
        <w:t xml:space="preserve">licensed </w:t>
      </w:r>
      <w:r>
        <w:rPr>
          <w:rFonts w:ascii="Arial" w:hAnsi="Arial" w:cs="Arial"/>
          <w:bCs/>
          <w:sz w:val="24"/>
          <w:lang w:val="en-US" w:eastAsia="ko-KR"/>
        </w:rPr>
        <w:t>band.</w:t>
      </w:r>
    </w:p>
    <w:p w:rsidR="00106B0B" w:rsidRPr="00D128A4" w:rsidRDefault="00106B0B" w:rsidP="00B05B06">
      <w:pPr>
        <w:rPr>
          <w:rFonts w:eastAsia="SimSun"/>
          <w:sz w:val="18"/>
          <w:lang w:val="en-US" w:eastAsia="zh-CN"/>
        </w:rPr>
      </w:pPr>
    </w:p>
    <w:p w:rsidR="00A00DA6" w:rsidRDefault="00A00DA6" w:rsidP="00B05B06">
      <w:pPr>
        <w:rPr>
          <w:sz w:val="32"/>
          <w:lang w:val="en-US" w:eastAsia="ko-KR"/>
        </w:rPr>
      </w:pPr>
    </w:p>
    <w:p w:rsidR="00D40539" w:rsidRDefault="00D40539" w:rsidP="00B05B06">
      <w:pPr>
        <w:rPr>
          <w:sz w:val="32"/>
          <w:lang w:val="en-US" w:eastAsia="ko-KR"/>
        </w:rPr>
      </w:pPr>
      <w:r w:rsidRPr="00E51583">
        <w:rPr>
          <w:sz w:val="32"/>
          <w:lang w:val="en-US" w:eastAsia="ko-KR"/>
        </w:rPr>
        <w:t>Agreements:</w:t>
      </w:r>
    </w:p>
    <w:p w:rsidR="008F638D" w:rsidRPr="00E51583" w:rsidRDefault="008F638D" w:rsidP="00B05B06">
      <w:pPr>
        <w:rPr>
          <w:sz w:val="32"/>
          <w:lang w:val="en-US" w:eastAsia="ko-KR"/>
        </w:rPr>
      </w:pPr>
      <w:r w:rsidRPr="008F638D">
        <w:rPr>
          <w:sz w:val="32"/>
          <w:highlight w:val="green"/>
          <w:lang w:val="en-US" w:eastAsia="ko-KR"/>
        </w:rPr>
        <w:t>No agreement, RAN4 will further discussion based on their preferred basic RF architectures</w:t>
      </w:r>
      <w:r>
        <w:rPr>
          <w:sz w:val="32"/>
          <w:highlight w:val="green"/>
          <w:lang w:val="en-US" w:eastAsia="ko-KR"/>
        </w:rPr>
        <w:t xml:space="preserve"> at next RAN4 meeting</w:t>
      </w:r>
      <w:r w:rsidRPr="008F638D">
        <w:rPr>
          <w:sz w:val="32"/>
          <w:highlight w:val="green"/>
          <w:lang w:val="en-US" w:eastAsia="ko-KR"/>
        </w:rPr>
        <w:t>.</w:t>
      </w:r>
    </w:p>
    <w:p w:rsidR="001F4634" w:rsidRPr="00E17CA5" w:rsidRDefault="00D40539" w:rsidP="00205579">
      <w:pPr>
        <w:pStyle w:val="1"/>
        <w:numPr>
          <w:ilvl w:val="0"/>
          <w:numId w:val="7"/>
        </w:numPr>
        <w:overflowPunct/>
        <w:autoSpaceDE/>
        <w:autoSpaceDN/>
        <w:adjustRightInd/>
        <w:ind w:left="357" w:hanging="357"/>
        <w:jc w:val="both"/>
        <w:textAlignment w:val="auto"/>
        <w:rPr>
          <w:rFonts w:eastAsia="MS Mincho" w:cs="Times New Roman"/>
          <w:szCs w:val="20"/>
          <w:lang w:val="en-US"/>
        </w:rPr>
      </w:pPr>
      <w:r w:rsidRPr="00E17CA5">
        <w:rPr>
          <w:bCs/>
          <w:sz w:val="22"/>
          <w:lang w:val="en-US" w:eastAsia="ko-KR"/>
        </w:rPr>
        <w:br w:type="page"/>
      </w:r>
      <w:r w:rsidR="00A22778" w:rsidRPr="00E17CA5">
        <w:rPr>
          <w:rFonts w:eastAsia="MS Mincho" w:cs="Times New Roman"/>
          <w:szCs w:val="20"/>
          <w:lang w:val="en-US"/>
        </w:rPr>
        <w:lastRenderedPageBreak/>
        <w:t>Other issues</w:t>
      </w:r>
      <w:r w:rsidR="00A00DA6" w:rsidRPr="00E17CA5">
        <w:rPr>
          <w:rFonts w:eastAsia="MS Mincho" w:cs="Times New Roman"/>
          <w:szCs w:val="20"/>
          <w:lang w:val="en-US"/>
        </w:rPr>
        <w:t xml:space="preserve"> </w:t>
      </w:r>
      <w:r w:rsidR="00CA00A7" w:rsidRPr="00E17CA5">
        <w:rPr>
          <w:rFonts w:eastAsia="MS Mincho" w:cs="Times New Roman"/>
          <w:szCs w:val="20"/>
          <w:lang w:val="en-US"/>
        </w:rPr>
        <w:t>(In-device-coexiste</w:t>
      </w:r>
      <w:r w:rsidR="00A22778" w:rsidRPr="00E17CA5">
        <w:rPr>
          <w:rFonts w:eastAsia="MS Mincho" w:cs="Times New Roman"/>
          <w:szCs w:val="20"/>
          <w:lang w:val="en-US"/>
        </w:rPr>
        <w:t>nce, channel raster)</w:t>
      </w:r>
    </w:p>
    <w:p w:rsidR="00A22778" w:rsidRDefault="003B0DD5" w:rsidP="00A22778">
      <w:pPr>
        <w:numPr>
          <w:ilvl w:val="0"/>
          <w:numId w:val="6"/>
        </w:numPr>
        <w:rPr>
          <w:b/>
        </w:rPr>
      </w:pPr>
      <w:hyperlink r:id="rId26" w:history="1">
        <w:r w:rsidR="00CA00A7" w:rsidRPr="004A213E">
          <w:rPr>
            <w:rStyle w:val="ab"/>
            <w:sz w:val="24"/>
          </w:rPr>
          <w:t>R4-1912302</w:t>
        </w:r>
      </w:hyperlink>
      <w:r w:rsidR="00CA00A7">
        <w:rPr>
          <w:b/>
        </w:rPr>
        <w:tab/>
        <w:t>On indevice coexisting</w:t>
      </w:r>
      <w:r w:rsidR="004277F1">
        <w:rPr>
          <w:b/>
        </w:rPr>
        <w:t xml:space="preserve">,  </w:t>
      </w:r>
      <w:r w:rsidR="004277F1">
        <w:rPr>
          <w:b/>
        </w:rPr>
        <w:tab/>
      </w:r>
      <w:r w:rsidR="004277F1">
        <w:rPr>
          <w:b/>
        </w:rPr>
        <w:tab/>
      </w:r>
      <w:r w:rsidR="004277F1">
        <w:rPr>
          <w:b/>
        </w:rPr>
        <w:tab/>
      </w:r>
      <w:r w:rsidR="004277F1">
        <w:rPr>
          <w:b/>
        </w:rPr>
        <w:tab/>
      </w:r>
      <w:r w:rsidR="004277F1">
        <w:rPr>
          <w:b/>
        </w:rPr>
        <w:tab/>
      </w:r>
      <w:r w:rsidR="004277F1">
        <w:rPr>
          <w:b/>
        </w:rPr>
        <w:tab/>
      </w:r>
      <w:r w:rsidR="004277F1">
        <w:rPr>
          <w:b/>
        </w:rPr>
        <w:tab/>
      </w:r>
      <w:r w:rsidR="004277F1">
        <w:rPr>
          <w:b/>
        </w:rPr>
        <w:tab/>
      </w:r>
      <w:r w:rsidR="004277F1">
        <w:rPr>
          <w:b/>
        </w:rPr>
        <w:tab/>
      </w:r>
      <w:r w:rsidR="004277F1">
        <w:rPr>
          <w:b/>
        </w:rPr>
        <w:tab/>
      </w:r>
      <w:r w:rsidR="004277F1">
        <w:rPr>
          <w:b/>
        </w:rPr>
        <w:tab/>
        <w:t>Ericsson</w:t>
      </w:r>
    </w:p>
    <w:p w:rsidR="00CA00A7" w:rsidRDefault="003B0DD5" w:rsidP="00A22778">
      <w:pPr>
        <w:numPr>
          <w:ilvl w:val="0"/>
          <w:numId w:val="6"/>
        </w:numPr>
        <w:rPr>
          <w:b/>
        </w:rPr>
      </w:pPr>
      <w:hyperlink r:id="rId27" w:history="1">
        <w:r w:rsidR="00CA00A7" w:rsidRPr="004A213E">
          <w:rPr>
            <w:rStyle w:val="ab"/>
            <w:sz w:val="24"/>
          </w:rPr>
          <w:t>R4-1912307</w:t>
        </w:r>
      </w:hyperlink>
      <w:r w:rsidR="00CA00A7">
        <w:rPr>
          <w:b/>
        </w:rPr>
        <w:tab/>
        <w:t>TP on Indevice Coexistence</w:t>
      </w:r>
      <w:r w:rsidR="004277F1">
        <w:rPr>
          <w:b/>
        </w:rPr>
        <w:t xml:space="preserve">, </w:t>
      </w:r>
      <w:r w:rsidR="004277F1">
        <w:rPr>
          <w:b/>
        </w:rPr>
        <w:tab/>
      </w:r>
      <w:r w:rsidR="004277F1">
        <w:rPr>
          <w:b/>
        </w:rPr>
        <w:tab/>
      </w:r>
      <w:r w:rsidR="004277F1">
        <w:rPr>
          <w:b/>
        </w:rPr>
        <w:tab/>
      </w:r>
      <w:r w:rsidR="004277F1">
        <w:rPr>
          <w:b/>
        </w:rPr>
        <w:tab/>
      </w:r>
      <w:r w:rsidR="004277F1">
        <w:rPr>
          <w:b/>
        </w:rPr>
        <w:tab/>
      </w:r>
      <w:r w:rsidR="004277F1">
        <w:rPr>
          <w:b/>
        </w:rPr>
        <w:tab/>
      </w:r>
      <w:r w:rsidR="004277F1">
        <w:rPr>
          <w:b/>
        </w:rPr>
        <w:tab/>
      </w:r>
      <w:r w:rsidR="004277F1">
        <w:rPr>
          <w:b/>
        </w:rPr>
        <w:tab/>
      </w:r>
      <w:r w:rsidR="004277F1">
        <w:rPr>
          <w:b/>
        </w:rPr>
        <w:tab/>
      </w:r>
      <w:r w:rsidR="004277F1">
        <w:rPr>
          <w:b/>
        </w:rPr>
        <w:tab/>
        <w:t>Futurewei</w:t>
      </w:r>
    </w:p>
    <w:p w:rsidR="00A22778" w:rsidRPr="00A22778" w:rsidRDefault="004277F1" w:rsidP="00A22778">
      <w:pPr>
        <w:numPr>
          <w:ilvl w:val="0"/>
          <w:numId w:val="6"/>
        </w:numPr>
        <w:rPr>
          <w:rStyle w:val="ab"/>
          <w:b/>
          <w:color w:val="auto"/>
          <w:u w:val="none"/>
        </w:rPr>
      </w:pPr>
      <w:r>
        <w:rPr>
          <w:rStyle w:val="ab"/>
          <w:sz w:val="24"/>
        </w:rPr>
        <w:t>R4-1912880</w:t>
      </w:r>
      <w:r w:rsidR="00A22778">
        <w:rPr>
          <w:b/>
        </w:rPr>
        <w:tab/>
      </w:r>
      <w:r w:rsidR="00CA00A7">
        <w:rPr>
          <w:b/>
        </w:rPr>
        <w:t xml:space="preserve">WF on channel raster &amp; sync raster </w:t>
      </w:r>
      <w:r w:rsidR="00A22778">
        <w:rPr>
          <w:b/>
        </w:rPr>
        <w:t>for NR V2X</w:t>
      </w:r>
      <w:r>
        <w:rPr>
          <w:b/>
        </w:rPr>
        <w:tab/>
      </w:r>
      <w:r>
        <w:rPr>
          <w:b/>
        </w:rPr>
        <w:tab/>
      </w:r>
      <w:r>
        <w:rPr>
          <w:b/>
        </w:rPr>
        <w:tab/>
      </w:r>
      <w:r>
        <w:rPr>
          <w:b/>
        </w:rPr>
        <w:tab/>
        <w:t>Vivo</w:t>
      </w:r>
    </w:p>
    <w:p w:rsidR="00910130" w:rsidRPr="00643C33" w:rsidRDefault="00910130" w:rsidP="00910130">
      <w:pPr>
        <w:rPr>
          <w:ins w:id="298" w:author="Suhwan Lim" w:date="2019-10-16T10:55:00Z"/>
          <w:rFonts w:eastAsia="DengXian"/>
          <w:iCs/>
          <w:sz w:val="24"/>
          <w:lang w:eastAsia="zh-CN"/>
        </w:rPr>
      </w:pPr>
      <w:ins w:id="299" w:author="Suhwan Lim" w:date="2019-10-16T10:55:00Z">
        <w:r w:rsidRPr="00643C33">
          <w:rPr>
            <w:rFonts w:eastAsia="DengXian"/>
            <w:iCs/>
            <w:sz w:val="24"/>
            <w:highlight w:val="green"/>
            <w:lang w:eastAsia="zh-CN"/>
          </w:rPr>
          <w:t>RAN1 Agreements</w:t>
        </w:r>
        <w:r>
          <w:rPr>
            <w:rFonts w:eastAsia="DengXian"/>
            <w:iCs/>
            <w:sz w:val="24"/>
            <w:lang w:eastAsia="zh-CN"/>
          </w:rPr>
          <w:t xml:space="preserve"> </w:t>
        </w:r>
        <w:r w:rsidRPr="00643C33">
          <w:rPr>
            <w:rFonts w:ascii="Arial" w:hAnsi="Arial" w:cs="Arial"/>
            <w:bCs/>
            <w:sz w:val="24"/>
            <w:lang w:val="en-US" w:eastAsia="ko-KR"/>
          </w:rPr>
          <w:t>in RAN1 AH1901[2]:</w:t>
        </w:r>
      </w:ins>
    </w:p>
    <w:p w:rsidR="00910130" w:rsidRPr="00643C33" w:rsidRDefault="00910130" w:rsidP="00910130">
      <w:pPr>
        <w:ind w:leftChars="100" w:left="200"/>
        <w:rPr>
          <w:ins w:id="300" w:author="Suhwan Lim" w:date="2019-10-16T10:55:00Z"/>
          <w:rFonts w:ascii="Arial" w:hAnsi="Arial" w:cs="Arial"/>
          <w:bCs/>
          <w:sz w:val="24"/>
          <w:lang w:val="en-US" w:eastAsia="ko-KR"/>
        </w:rPr>
      </w:pPr>
      <w:ins w:id="301" w:author="Suhwan Lim" w:date="2019-10-16T10:55:00Z">
        <w:r w:rsidRPr="00643C33">
          <w:rPr>
            <w:rFonts w:ascii="Arial" w:hAnsi="Arial" w:cs="Arial"/>
            <w:bCs/>
            <w:sz w:val="24"/>
            <w:lang w:val="en-US" w:eastAsia="ko-KR"/>
          </w:rPr>
          <w:t>The frequency location for S-SSB is (pre-) configured</w:t>
        </w:r>
      </w:ins>
    </w:p>
    <w:p w:rsidR="00910130" w:rsidRPr="00643C33" w:rsidRDefault="00910130" w:rsidP="00910130">
      <w:pPr>
        <w:numPr>
          <w:ilvl w:val="0"/>
          <w:numId w:val="24"/>
        </w:numPr>
        <w:rPr>
          <w:ins w:id="302" w:author="Suhwan Lim" w:date="2019-10-16T10:55:00Z"/>
          <w:rFonts w:ascii="Arial" w:hAnsi="Arial" w:cs="Arial"/>
          <w:bCs/>
          <w:sz w:val="24"/>
          <w:lang w:val="en-US" w:eastAsia="ko-KR"/>
        </w:rPr>
      </w:pPr>
      <w:ins w:id="303" w:author="Suhwan Lim" w:date="2019-10-16T10:55:00Z">
        <w:r w:rsidRPr="00643C33">
          <w:rPr>
            <w:rFonts w:ascii="Arial" w:hAnsi="Arial" w:cs="Arial"/>
            <w:bCs/>
            <w:sz w:val="24"/>
            <w:lang w:val="en-US" w:eastAsia="ko-KR"/>
          </w:rPr>
          <w:t>Note: it implies that there is no intended hypotheses detection in frequency location of S-SSB performed by the UE for a carrier in a given band</w:t>
        </w:r>
      </w:ins>
    </w:p>
    <w:p w:rsidR="00910130" w:rsidRPr="00643C33" w:rsidRDefault="00910130" w:rsidP="00910130">
      <w:pPr>
        <w:numPr>
          <w:ilvl w:val="0"/>
          <w:numId w:val="24"/>
        </w:numPr>
        <w:rPr>
          <w:ins w:id="304" w:author="Suhwan Lim" w:date="2019-10-16T10:55:00Z"/>
          <w:rFonts w:ascii="Arial" w:hAnsi="Arial" w:cs="Arial"/>
          <w:bCs/>
          <w:sz w:val="24"/>
          <w:lang w:val="en-US" w:eastAsia="ko-KR"/>
        </w:rPr>
      </w:pPr>
      <w:ins w:id="305" w:author="Suhwan Lim" w:date="2019-10-16T10:55:00Z">
        <w:r w:rsidRPr="00643C33">
          <w:rPr>
            <w:rFonts w:ascii="Arial" w:hAnsi="Arial" w:cs="Arial"/>
            <w:bCs/>
            <w:sz w:val="24"/>
            <w:lang w:val="en-US" w:eastAsia="ko-KR"/>
          </w:rPr>
          <w:t>Note: the potential frequency locations for the (pre-)configured frequency location may be restricted, up to RAN4</w:t>
        </w:r>
      </w:ins>
    </w:p>
    <w:p w:rsidR="00910130" w:rsidRPr="00643C33" w:rsidRDefault="00910130" w:rsidP="00910130">
      <w:pPr>
        <w:rPr>
          <w:ins w:id="306" w:author="Suhwan Lim" w:date="2019-10-16T10:55:00Z"/>
          <w:rStyle w:val="ab"/>
          <w:rFonts w:ascii="Arial" w:hAnsi="Arial" w:cs="Arial"/>
          <w:b/>
          <w:sz w:val="24"/>
          <w:lang w:val="en-US" w:eastAsia="ko-KR"/>
        </w:rPr>
      </w:pPr>
    </w:p>
    <w:p w:rsidR="00910130" w:rsidRDefault="00910130" w:rsidP="00910130">
      <w:pPr>
        <w:ind w:leftChars="100" w:left="200"/>
        <w:rPr>
          <w:ins w:id="307" w:author="Suhwan Lim" w:date="2019-10-16T10:55:00Z"/>
          <w:rFonts w:ascii="Arial" w:hAnsi="Arial" w:cs="Arial"/>
          <w:sz w:val="28"/>
          <w:lang w:val="en-US"/>
        </w:rPr>
      </w:pPr>
      <w:ins w:id="308" w:author="Suhwan Lim" w:date="2019-10-16T10:55:00Z">
        <w:r w:rsidRPr="004277F1">
          <w:rPr>
            <w:rFonts w:ascii="Arial" w:hAnsi="Arial" w:cs="Arial"/>
            <w:sz w:val="28"/>
            <w:lang w:val="en-US"/>
          </w:rPr>
          <w:t>Channel raster</w:t>
        </w:r>
        <w:r>
          <w:rPr>
            <w:rFonts w:ascii="Arial" w:hAnsi="Arial" w:cs="Arial"/>
            <w:sz w:val="28"/>
            <w:lang w:val="en-US"/>
          </w:rPr>
          <w:t xml:space="preserve"> </w:t>
        </w:r>
      </w:ins>
    </w:p>
    <w:p w:rsidR="00910130" w:rsidRPr="00643C33" w:rsidRDefault="00910130" w:rsidP="00910130">
      <w:pPr>
        <w:numPr>
          <w:ilvl w:val="0"/>
          <w:numId w:val="24"/>
        </w:numPr>
        <w:rPr>
          <w:ins w:id="309" w:author="Suhwan Lim" w:date="2019-10-16T10:55:00Z"/>
          <w:rFonts w:ascii="Arial" w:hAnsi="Arial" w:cs="Arial"/>
          <w:sz w:val="24"/>
          <w:lang w:val="en-US" w:eastAsia="ko-KR"/>
        </w:rPr>
      </w:pPr>
      <w:ins w:id="310" w:author="Suhwan Lim" w:date="2019-10-16T10:55:00Z">
        <w:r w:rsidRPr="00643C33">
          <w:rPr>
            <w:rFonts w:ascii="Arial" w:hAnsi="Arial" w:cs="Arial"/>
            <w:sz w:val="24"/>
            <w:lang w:val="en-US"/>
          </w:rPr>
          <w:t>For n47</w:t>
        </w:r>
      </w:ins>
    </w:p>
    <w:p w:rsidR="00910130" w:rsidRPr="008F638D" w:rsidRDefault="00910130" w:rsidP="00910130">
      <w:pPr>
        <w:numPr>
          <w:ilvl w:val="0"/>
          <w:numId w:val="25"/>
        </w:numPr>
        <w:rPr>
          <w:ins w:id="311" w:author="박종근/선임연구원/차세대표준(연)CAS팀(jong1.park@lge.com)" w:date="2019-10-17T16:18:00Z"/>
          <w:sz w:val="24"/>
        </w:rPr>
      </w:pPr>
      <w:ins w:id="312" w:author="Suhwan Lim" w:date="2019-10-16T10:55:00Z">
        <w:r w:rsidRPr="008F638D">
          <w:rPr>
            <w:sz w:val="24"/>
          </w:rPr>
          <w:t>Option 1: Channel raster for n47 should be based on general channel raster definition in NR which is SCS based channel raster.</w:t>
        </w:r>
      </w:ins>
    </w:p>
    <w:p w:rsidR="001C3531" w:rsidRPr="008F638D" w:rsidRDefault="001C3531" w:rsidP="001C3531">
      <w:pPr>
        <w:numPr>
          <w:ilvl w:val="1"/>
          <w:numId w:val="25"/>
        </w:numPr>
        <w:rPr>
          <w:ins w:id="313" w:author="Suhwan Lim" w:date="2019-10-16T10:55:00Z"/>
          <w:sz w:val="24"/>
        </w:rPr>
      </w:pPr>
      <w:ins w:id="314" w:author="박종근/선임연구원/차세대표준(연)CAS팀(jong1.park@lge.com)" w:date="2019-10-17T16:19:00Z">
        <w:r w:rsidRPr="008F638D">
          <w:rPr>
            <w:sz w:val="24"/>
          </w:rPr>
          <w:t xml:space="preserve">The </w:t>
        </w:r>
      </w:ins>
      <w:ins w:id="315" w:author="박종근/선임연구원/차세대표준(연)CAS팀(jong1.park@lge.com)" w:date="2019-10-17T16:18:00Z">
        <w:r w:rsidRPr="008F638D">
          <w:rPr>
            <w:sz w:val="24"/>
          </w:rPr>
          <w:t xml:space="preserve">co-existence of LTE </w:t>
        </w:r>
      </w:ins>
      <w:ins w:id="316" w:author="박종근/선임연구원/차세대표준(연)CAS팀(jong1.park@lge.com)" w:date="2019-10-17T16:20:00Z">
        <w:r w:rsidRPr="008F638D">
          <w:rPr>
            <w:sz w:val="24"/>
          </w:rPr>
          <w:t xml:space="preserve">when the channel is shared </w:t>
        </w:r>
      </w:ins>
      <w:ins w:id="317" w:author="박종근/선임연구원/차세대표준(연)CAS팀(jong1.park@lge.com)" w:date="2019-10-17T16:18:00Z">
        <w:r w:rsidRPr="008F638D">
          <w:rPr>
            <w:sz w:val="24"/>
          </w:rPr>
          <w:t>should be considered</w:t>
        </w:r>
      </w:ins>
      <w:ins w:id="318" w:author="박종근/선임연구원/차세대표준(연)CAS팀(jong1.park@lge.com)" w:date="2019-10-17T16:19:00Z">
        <w:r w:rsidRPr="008F638D">
          <w:rPr>
            <w:sz w:val="24"/>
          </w:rPr>
          <w:t xml:space="preserve"> and frequency shift is FFS.</w:t>
        </w:r>
      </w:ins>
    </w:p>
    <w:p w:rsidR="00910130" w:rsidRDefault="00910130" w:rsidP="00910130">
      <w:pPr>
        <w:numPr>
          <w:ilvl w:val="0"/>
          <w:numId w:val="25"/>
        </w:numPr>
        <w:rPr>
          <w:ins w:id="319" w:author="박종근/선임연구원/차세대표준(연)CAS팀(jong1.park@lge.com)" w:date="2019-10-17T16:08:00Z"/>
          <w:sz w:val="24"/>
        </w:rPr>
      </w:pPr>
      <w:ins w:id="320" w:author="Suhwan Lim" w:date="2019-10-16T10:55:00Z">
        <w:r w:rsidRPr="00643C33">
          <w:rPr>
            <w:sz w:val="24"/>
          </w:rPr>
          <w:t>Option 2: Considering 5.9 GHz channel allocation ECC issued, 5MHz step size between channel raster need to be considered to support 10/20/40MHz CBW.</w:t>
        </w:r>
      </w:ins>
    </w:p>
    <w:p w:rsidR="00F5359D" w:rsidRPr="00F5359D" w:rsidRDefault="00F5359D" w:rsidP="00F5359D">
      <w:pPr>
        <w:ind w:leftChars="226" w:left="452"/>
        <w:rPr>
          <w:ins w:id="321" w:author="Suhwan Lim" w:date="2019-10-16T19:32:00Z"/>
          <w:sz w:val="24"/>
          <w:lang w:eastAsia="ko-KR"/>
        </w:rPr>
      </w:pPr>
      <w:ins w:id="322" w:author="Suhwan Lim" w:date="2019-10-16T19:32:00Z">
        <w:r>
          <w:rPr>
            <w:sz w:val="24"/>
            <w:lang w:eastAsia="ko-KR"/>
          </w:rPr>
          <w:t xml:space="preserve">Regardless of options, the </w:t>
        </w:r>
        <w:r w:rsidRPr="00F5359D">
          <w:rPr>
            <w:sz w:val="24"/>
            <w:lang w:eastAsia="ko-KR"/>
          </w:rPr>
          <w:t>Following additional shift should be introduced in NR V2X to align intege</w:t>
        </w:r>
        <w:r>
          <w:rPr>
            <w:sz w:val="24"/>
            <w:lang w:eastAsia="ko-KR"/>
          </w:rPr>
          <w:t>r multiple of SCS between NR V2X</w:t>
        </w:r>
        <w:r w:rsidRPr="00F5359D">
          <w:rPr>
            <w:sz w:val="24"/>
            <w:lang w:eastAsia="ko-KR"/>
          </w:rPr>
          <w:t xml:space="preserve"> and LTE V2X</w:t>
        </w:r>
      </w:ins>
      <w:ins w:id="323" w:author="Suhwan Lim" w:date="2019-10-16T19:33:00Z">
        <w:r>
          <w:rPr>
            <w:sz w:val="24"/>
            <w:lang w:eastAsia="ko-KR"/>
          </w:rPr>
          <w:t xml:space="preserve"> at n47</w:t>
        </w:r>
      </w:ins>
    </w:p>
    <w:p w:rsidR="00F5359D" w:rsidRPr="00F5359D" w:rsidRDefault="00F5359D" w:rsidP="00F5359D">
      <w:pPr>
        <w:pStyle w:val="af4"/>
        <w:numPr>
          <w:ilvl w:val="0"/>
          <w:numId w:val="28"/>
        </w:numPr>
        <w:rPr>
          <w:ins w:id="324" w:author="Suhwan Lim" w:date="2019-10-16T19:32:00Z"/>
          <w:sz w:val="24"/>
          <w:lang w:val="en-US" w:eastAsia="ko-KR"/>
        </w:rPr>
      </w:pPr>
      <w:ins w:id="325" w:author="Suhwan Lim" w:date="2019-10-16T19:32:00Z">
        <w:r w:rsidRPr="00F5359D">
          <w:rPr>
            <w:i/>
            <w:iCs/>
            <w:sz w:val="24"/>
            <w:lang w:val="en-US" w:eastAsia="ko-KR"/>
          </w:rPr>
          <w:t>frequencyShift7p5khz due to waveform difference</w:t>
        </w:r>
      </w:ins>
    </w:p>
    <w:p w:rsidR="00F5359D" w:rsidRPr="00F5359D" w:rsidRDefault="00F5359D" w:rsidP="00F5359D">
      <w:pPr>
        <w:pStyle w:val="af4"/>
        <w:numPr>
          <w:ilvl w:val="0"/>
          <w:numId w:val="28"/>
        </w:numPr>
        <w:rPr>
          <w:ins w:id="326" w:author="Suhwan Lim" w:date="2019-10-16T19:32:00Z"/>
          <w:sz w:val="24"/>
          <w:lang w:val="en-US" w:eastAsia="ko-KR"/>
        </w:rPr>
      </w:pPr>
      <w:ins w:id="327" w:author="Suhwan Lim" w:date="2019-10-16T19:32:00Z">
        <w:r w:rsidRPr="00F5359D">
          <w:rPr>
            <w:i/>
            <w:iCs/>
            <w:sz w:val="24"/>
            <w:lang w:val="en-US" w:eastAsia="ko-KR"/>
          </w:rPr>
          <w:t xml:space="preserve">+5kHz/-5kHz to optimize system performance </w:t>
        </w:r>
      </w:ins>
    </w:p>
    <w:p w:rsidR="001C3531" w:rsidRPr="00F5359D" w:rsidRDefault="001C3531" w:rsidP="00F5359D">
      <w:pPr>
        <w:ind w:leftChars="326" w:left="652"/>
        <w:rPr>
          <w:ins w:id="328" w:author="Suhwan Lim" w:date="2019-10-16T10:55:00Z"/>
          <w:sz w:val="24"/>
          <w:lang w:val="en-US" w:eastAsia="ko-KR"/>
        </w:rPr>
      </w:pPr>
    </w:p>
    <w:p w:rsidR="00910130" w:rsidRPr="00643C33" w:rsidRDefault="00910130" w:rsidP="00910130">
      <w:pPr>
        <w:numPr>
          <w:ilvl w:val="0"/>
          <w:numId w:val="24"/>
        </w:numPr>
        <w:rPr>
          <w:ins w:id="329" w:author="Suhwan Lim" w:date="2019-10-16T10:55:00Z"/>
          <w:rFonts w:ascii="Arial" w:hAnsi="Arial" w:cs="Arial"/>
          <w:sz w:val="24"/>
          <w:lang w:val="en-US"/>
        </w:rPr>
      </w:pPr>
      <w:ins w:id="330" w:author="Suhwan Lim" w:date="2019-10-16T10:55:00Z">
        <w:r w:rsidRPr="00643C33">
          <w:rPr>
            <w:rFonts w:ascii="Arial" w:hAnsi="Arial" w:cs="Arial" w:hint="eastAsia"/>
            <w:sz w:val="24"/>
            <w:lang w:val="en-US"/>
          </w:rPr>
          <w:t>For licensed band</w:t>
        </w:r>
      </w:ins>
    </w:p>
    <w:p w:rsidR="00910130" w:rsidRPr="008F638D" w:rsidRDefault="00910130" w:rsidP="00910130">
      <w:pPr>
        <w:numPr>
          <w:ilvl w:val="0"/>
          <w:numId w:val="25"/>
        </w:numPr>
        <w:rPr>
          <w:ins w:id="331" w:author="박종근/선임연구원/차세대표준(연)CAS팀(jong1.park@lge.com)" w:date="2019-10-17T16:20:00Z"/>
          <w:sz w:val="24"/>
        </w:rPr>
      </w:pPr>
      <w:ins w:id="332" w:author="Suhwan Lim" w:date="2019-10-16T10:55:00Z">
        <w:r w:rsidRPr="008F638D">
          <w:rPr>
            <w:sz w:val="24"/>
          </w:rPr>
          <w:t>Reuse NR Uu channel raster for sidelink in the NR V2X licensed bands</w:t>
        </w:r>
      </w:ins>
    </w:p>
    <w:p w:rsidR="001C3531" w:rsidRPr="008F638D" w:rsidRDefault="001C3531" w:rsidP="001C3531">
      <w:pPr>
        <w:numPr>
          <w:ilvl w:val="1"/>
          <w:numId w:val="25"/>
        </w:numPr>
        <w:rPr>
          <w:sz w:val="24"/>
        </w:rPr>
      </w:pPr>
      <w:ins w:id="333" w:author="박종근/선임연구원/차세대표준(연)CAS팀(jong1.park@lge.com)" w:date="2019-10-17T16:20:00Z">
        <w:r w:rsidRPr="008F638D">
          <w:rPr>
            <w:sz w:val="24"/>
          </w:rPr>
          <w:t>The co-existence of LTE</w:t>
        </w:r>
      </w:ins>
      <w:ins w:id="334" w:author="박종근/선임연구원/차세대표준(연)CAS팀(jong1.park@lge.com)" w:date="2019-10-17T16:21:00Z">
        <w:r w:rsidRPr="008F638D">
          <w:rPr>
            <w:sz w:val="24"/>
          </w:rPr>
          <w:t xml:space="preserve"> Uu</w:t>
        </w:r>
      </w:ins>
      <w:ins w:id="335" w:author="박종근/선임연구원/차세대표준(연)CAS팀(jong1.park@lge.com)" w:date="2019-10-17T16:20:00Z">
        <w:r w:rsidRPr="008F638D">
          <w:rPr>
            <w:sz w:val="24"/>
          </w:rPr>
          <w:t xml:space="preserve"> when the channel is shared should be considered and frequency shift is FFS.</w:t>
        </w:r>
      </w:ins>
    </w:p>
    <w:p w:rsidR="000D6B0B" w:rsidRPr="00F5359D" w:rsidDel="001C3531" w:rsidRDefault="00AC2DFF" w:rsidP="00F5359D">
      <w:pPr>
        <w:numPr>
          <w:ilvl w:val="0"/>
          <w:numId w:val="25"/>
        </w:numPr>
        <w:rPr>
          <w:del w:id="336" w:author="박종근/선임연구원/차세대표준(연)CAS팀(jong1.park@lge.com)" w:date="2019-10-17T16:20:00Z"/>
          <w:sz w:val="24"/>
        </w:rPr>
      </w:pPr>
      <w:del w:id="337" w:author="박종근/선임연구원/차세대표준(연)CAS팀(jong1.park@lge.com)" w:date="2019-10-17T16:20:00Z">
        <w:r w:rsidRPr="00F5359D" w:rsidDel="001C3531">
          <w:rPr>
            <w:i/>
            <w:iCs/>
            <w:sz w:val="24"/>
          </w:rPr>
          <w:delText xml:space="preserve">frequencyShift7p5khz </w:delText>
        </w:r>
        <w:r w:rsidRPr="00F5359D" w:rsidDel="001C3531">
          <w:rPr>
            <w:sz w:val="24"/>
          </w:rPr>
          <w:delText>should be introduced in NR V2X to align integer multiple of SCS between NR V2x and LTE Uu</w:delText>
        </w:r>
        <w:r w:rsidR="00F5359D" w:rsidDel="001C3531">
          <w:rPr>
            <w:sz w:val="24"/>
          </w:rPr>
          <w:delText xml:space="preserve"> at licensed bands</w:delText>
        </w:r>
      </w:del>
    </w:p>
    <w:p w:rsidR="008F638D" w:rsidRDefault="008F638D" w:rsidP="001C3531">
      <w:pPr>
        <w:rPr>
          <w:sz w:val="24"/>
          <w:lang w:eastAsia="ko-KR"/>
        </w:rPr>
      </w:pPr>
    </w:p>
    <w:p w:rsidR="008F638D" w:rsidRDefault="008F638D" w:rsidP="001C3531">
      <w:pPr>
        <w:rPr>
          <w:sz w:val="24"/>
          <w:lang w:eastAsia="ko-KR"/>
        </w:rPr>
      </w:pPr>
      <w:r>
        <w:rPr>
          <w:rFonts w:hint="eastAsia"/>
          <w:sz w:val="24"/>
          <w:lang w:eastAsia="ko-KR"/>
        </w:rPr>
        <w:t>Discussion</w:t>
      </w:r>
    </w:p>
    <w:p w:rsidR="008F638D" w:rsidRPr="008F638D" w:rsidRDefault="008F638D" w:rsidP="008F638D">
      <w:pPr>
        <w:ind w:leftChars="326" w:left="652"/>
        <w:rPr>
          <w:ins w:id="338" w:author="Suhwan Lim" w:date="2019-10-17T17:42:00Z"/>
          <w:sz w:val="24"/>
          <w:lang w:val="en-US" w:eastAsia="ko-KR"/>
        </w:rPr>
      </w:pPr>
      <w:ins w:id="339" w:author="Suhwan Lim" w:date="2019-10-17T17:42:00Z">
        <w:r w:rsidRPr="008F638D">
          <w:rPr>
            <w:sz w:val="24"/>
            <w:lang w:val="en-US" w:eastAsia="ko-KR"/>
          </w:rPr>
          <w:t>Vivo: we propose the option 1</w:t>
        </w:r>
      </w:ins>
    </w:p>
    <w:p w:rsidR="008F638D" w:rsidRPr="008F638D" w:rsidRDefault="008F638D" w:rsidP="008F638D">
      <w:pPr>
        <w:ind w:leftChars="326" w:left="652"/>
        <w:rPr>
          <w:ins w:id="340" w:author="Suhwan Lim" w:date="2019-10-17T17:42:00Z"/>
          <w:sz w:val="24"/>
          <w:lang w:val="en-US" w:eastAsia="ko-KR"/>
        </w:rPr>
      </w:pPr>
      <w:ins w:id="341" w:author="Suhwan Lim" w:date="2019-10-17T17:42:00Z">
        <w:r w:rsidRPr="008F638D">
          <w:rPr>
            <w:rFonts w:hint="eastAsia"/>
            <w:sz w:val="24"/>
            <w:lang w:val="en-US" w:eastAsia="ko-KR"/>
          </w:rPr>
          <w:t>V</w:t>
        </w:r>
        <w:r w:rsidRPr="008F638D">
          <w:rPr>
            <w:sz w:val="24"/>
            <w:lang w:val="en-US" w:eastAsia="ko-KR"/>
          </w:rPr>
          <w:t>ivo: let’s define channel raster first for n47</w:t>
        </w:r>
      </w:ins>
    </w:p>
    <w:p w:rsidR="008F638D" w:rsidRPr="008F638D" w:rsidRDefault="008F638D" w:rsidP="008F638D">
      <w:pPr>
        <w:ind w:leftChars="326" w:left="652"/>
        <w:rPr>
          <w:ins w:id="342" w:author="Suhwan Lim" w:date="2019-10-17T17:42:00Z"/>
          <w:sz w:val="24"/>
          <w:lang w:val="en-US" w:eastAsia="ko-KR"/>
        </w:rPr>
      </w:pPr>
      <w:ins w:id="343" w:author="Suhwan Lim" w:date="2019-10-17T17:42:00Z">
        <w:r w:rsidRPr="008F638D">
          <w:rPr>
            <w:sz w:val="24"/>
            <w:lang w:val="en-US" w:eastAsia="ko-KR"/>
          </w:rPr>
          <w:lastRenderedPageBreak/>
          <w:t>Chairman: reuse the channel raster for n47 from NR-Uu?</w:t>
        </w:r>
      </w:ins>
    </w:p>
    <w:p w:rsidR="008F638D" w:rsidRDefault="008F638D" w:rsidP="008F638D">
      <w:pPr>
        <w:ind w:leftChars="326" w:left="652"/>
        <w:rPr>
          <w:ins w:id="344" w:author="Suhwan Lim" w:date="2019-10-17T17:42:00Z"/>
          <w:sz w:val="24"/>
          <w:lang w:val="en-US" w:eastAsia="ko-KR"/>
        </w:rPr>
      </w:pPr>
      <w:ins w:id="345" w:author="Suhwan Lim" w:date="2019-10-17T17:42:00Z">
        <w:r w:rsidRPr="008F638D">
          <w:rPr>
            <w:rFonts w:hint="eastAsia"/>
            <w:sz w:val="24"/>
            <w:lang w:val="en-US" w:eastAsia="ko-KR"/>
          </w:rPr>
          <w:t>No objection</w:t>
        </w:r>
      </w:ins>
    </w:p>
    <w:p w:rsidR="008F638D" w:rsidRDefault="008F638D" w:rsidP="008F638D">
      <w:pPr>
        <w:ind w:leftChars="326" w:left="652"/>
        <w:rPr>
          <w:ins w:id="346" w:author="Suhwan Lim" w:date="2019-10-17T17:42:00Z"/>
          <w:sz w:val="24"/>
          <w:lang w:val="en-US" w:eastAsia="ko-KR"/>
        </w:rPr>
      </w:pPr>
      <w:ins w:id="347" w:author="Suhwan Lim" w:date="2019-10-17T17:42:00Z">
        <w:r>
          <w:rPr>
            <w:rFonts w:hint="eastAsia"/>
            <w:sz w:val="24"/>
            <w:lang w:val="en-US" w:eastAsia="ko-KR"/>
          </w:rPr>
          <w:t xml:space="preserve">Vivo: </w:t>
        </w:r>
        <w:r>
          <w:rPr>
            <w:sz w:val="24"/>
            <w:lang w:val="en-US" w:eastAsia="ko-KR"/>
          </w:rPr>
          <w:t>we do not define specific frequency shift for n47 and why do we need two different frequency shift?</w:t>
        </w:r>
      </w:ins>
    </w:p>
    <w:p w:rsidR="008F638D" w:rsidRDefault="008F638D" w:rsidP="008F638D">
      <w:pPr>
        <w:ind w:leftChars="326" w:left="652"/>
        <w:rPr>
          <w:ins w:id="348" w:author="Suhwan Lim" w:date="2019-10-17T17:42:00Z"/>
          <w:sz w:val="24"/>
          <w:lang w:val="en-US" w:eastAsia="ko-KR"/>
        </w:rPr>
      </w:pPr>
      <w:ins w:id="349" w:author="Suhwan Lim" w:date="2019-10-17T17:42:00Z">
        <w:r>
          <w:rPr>
            <w:sz w:val="24"/>
            <w:lang w:val="en-US" w:eastAsia="ko-KR"/>
          </w:rPr>
          <w:t>LG: To align SCS, we need two different frequency shift for n47.</w:t>
        </w:r>
      </w:ins>
    </w:p>
    <w:p w:rsidR="008F638D" w:rsidRDefault="008F638D" w:rsidP="008F638D">
      <w:pPr>
        <w:ind w:leftChars="326" w:left="652"/>
        <w:rPr>
          <w:ins w:id="350" w:author="Suhwan Lim" w:date="2019-10-17T17:42:00Z"/>
          <w:sz w:val="24"/>
          <w:lang w:val="en-US" w:eastAsia="ko-KR"/>
        </w:rPr>
      </w:pPr>
      <w:ins w:id="351" w:author="Suhwan Lim" w:date="2019-10-17T17:42:00Z">
        <w:r>
          <w:rPr>
            <w:sz w:val="24"/>
            <w:lang w:val="en-US" w:eastAsia="ko-KR"/>
          </w:rPr>
          <w:t>Vivo: 5KHz is not useful for synch raster</w:t>
        </w:r>
      </w:ins>
    </w:p>
    <w:p w:rsidR="008F638D" w:rsidRDefault="008F638D" w:rsidP="008F638D">
      <w:pPr>
        <w:ind w:leftChars="326" w:left="652"/>
        <w:rPr>
          <w:ins w:id="352" w:author="Suhwan Lim" w:date="2019-10-17T17:42:00Z"/>
          <w:sz w:val="24"/>
          <w:lang w:val="en-US" w:eastAsia="ko-KR"/>
        </w:rPr>
      </w:pPr>
      <w:ins w:id="353" w:author="Suhwan Lim" w:date="2019-10-17T17:42:00Z">
        <w:r>
          <w:rPr>
            <w:sz w:val="24"/>
            <w:lang w:val="en-US" w:eastAsia="ko-KR"/>
          </w:rPr>
          <w:t>HW: both frequency shifts will be needed</w:t>
        </w:r>
      </w:ins>
    </w:p>
    <w:p w:rsidR="008F638D" w:rsidRPr="008F638D" w:rsidDel="008F638D" w:rsidRDefault="008F638D" w:rsidP="008F638D">
      <w:pPr>
        <w:ind w:leftChars="326" w:left="652"/>
        <w:rPr>
          <w:del w:id="354" w:author="Suhwan Lim" w:date="2019-10-17T17:42:00Z"/>
          <w:sz w:val="24"/>
          <w:lang w:val="en-US" w:eastAsia="ko-KR"/>
        </w:rPr>
      </w:pPr>
      <w:ins w:id="355" w:author="Suhwan Lim" w:date="2019-10-17T17:42:00Z">
        <w:r>
          <w:rPr>
            <w:sz w:val="24"/>
            <w:lang w:val="en-US" w:eastAsia="ko-KR"/>
          </w:rPr>
          <w:t>QC: need more time to check</w:t>
        </w:r>
      </w:ins>
    </w:p>
    <w:p w:rsidR="008F638D" w:rsidRDefault="008F638D" w:rsidP="008F638D">
      <w:pPr>
        <w:ind w:leftChars="326" w:left="652"/>
        <w:rPr>
          <w:ins w:id="356" w:author="Suhwan Lim" w:date="2019-10-17T17:43:00Z"/>
          <w:sz w:val="24"/>
          <w:lang w:eastAsia="ko-KR"/>
        </w:rPr>
      </w:pPr>
      <w:ins w:id="357" w:author="Suhwan Lim" w:date="2019-10-17T17:43:00Z">
        <w:r>
          <w:rPr>
            <w:sz w:val="24"/>
            <w:lang w:eastAsia="ko-KR"/>
          </w:rPr>
          <w:t>Vivo: we can reuse NR Uu channel raster and for frequency shift, we need more time to check</w:t>
        </w:r>
      </w:ins>
    </w:p>
    <w:p w:rsidR="00910130" w:rsidRDefault="00910130" w:rsidP="00910130">
      <w:pPr>
        <w:ind w:leftChars="100" w:left="200"/>
        <w:rPr>
          <w:ins w:id="358" w:author="Suhwan Lim" w:date="2019-10-16T10:55:00Z"/>
          <w:rFonts w:ascii="Arial" w:hAnsi="Arial" w:cs="Arial"/>
          <w:sz w:val="28"/>
          <w:lang w:val="en-US"/>
        </w:rPr>
      </w:pPr>
    </w:p>
    <w:p w:rsidR="00910130" w:rsidRDefault="00910130" w:rsidP="00910130">
      <w:pPr>
        <w:ind w:leftChars="100" w:left="200"/>
        <w:rPr>
          <w:ins w:id="359" w:author="Suhwan Lim" w:date="2019-10-16T10:55:00Z"/>
          <w:rFonts w:ascii="Arial" w:hAnsi="Arial" w:cs="Arial"/>
          <w:sz w:val="28"/>
          <w:lang w:val="en-US"/>
        </w:rPr>
      </w:pPr>
      <w:ins w:id="360" w:author="Suhwan Lim" w:date="2019-10-16T10:55:00Z">
        <w:r w:rsidRPr="00643C33">
          <w:rPr>
            <w:rFonts w:ascii="Arial" w:hAnsi="Arial" w:cs="Arial" w:hint="eastAsia"/>
            <w:sz w:val="28"/>
            <w:lang w:val="en-US"/>
          </w:rPr>
          <w:t xml:space="preserve">Synch raster </w:t>
        </w:r>
      </w:ins>
    </w:p>
    <w:p w:rsidR="00910130" w:rsidRPr="00643C33" w:rsidRDefault="00910130" w:rsidP="00910130">
      <w:pPr>
        <w:numPr>
          <w:ilvl w:val="0"/>
          <w:numId w:val="24"/>
        </w:numPr>
        <w:rPr>
          <w:ins w:id="361" w:author="Suhwan Lim" w:date="2019-10-16T10:55:00Z"/>
          <w:rFonts w:ascii="Arial" w:hAnsi="Arial" w:cs="Arial"/>
          <w:sz w:val="24"/>
          <w:lang w:val="en-US" w:eastAsia="ko-KR"/>
        </w:rPr>
      </w:pPr>
      <w:ins w:id="362" w:author="Suhwan Lim" w:date="2019-10-16T10:55:00Z">
        <w:r w:rsidRPr="00643C33">
          <w:rPr>
            <w:rFonts w:ascii="Arial" w:hAnsi="Arial" w:cs="Arial"/>
            <w:sz w:val="24"/>
            <w:lang w:val="en-US"/>
          </w:rPr>
          <w:t>For n47</w:t>
        </w:r>
      </w:ins>
    </w:p>
    <w:p w:rsidR="00910130" w:rsidRPr="008F638D" w:rsidRDefault="00910130" w:rsidP="00910130">
      <w:pPr>
        <w:numPr>
          <w:ilvl w:val="0"/>
          <w:numId w:val="25"/>
        </w:numPr>
        <w:rPr>
          <w:ins w:id="363" w:author="Suhwan Lim" w:date="2019-10-16T10:55:00Z"/>
          <w:sz w:val="24"/>
        </w:rPr>
      </w:pPr>
      <w:ins w:id="364" w:author="Suhwan Lim" w:date="2019-10-16T10:55:00Z">
        <w:r w:rsidRPr="008F638D">
          <w:rPr>
            <w:sz w:val="24"/>
          </w:rPr>
          <w:t>Do not define sync raster for NR V2X band n47.</w:t>
        </w:r>
      </w:ins>
    </w:p>
    <w:p w:rsidR="000D6B0B" w:rsidRPr="00F5359D" w:rsidRDefault="00AC2DFF" w:rsidP="00F5359D">
      <w:pPr>
        <w:numPr>
          <w:ilvl w:val="0"/>
          <w:numId w:val="25"/>
        </w:numPr>
        <w:rPr>
          <w:ins w:id="365" w:author="Suhwan Lim" w:date="2019-10-16T19:35:00Z"/>
          <w:sz w:val="24"/>
          <w:lang w:val="en-US"/>
        </w:rPr>
      </w:pPr>
      <w:ins w:id="366" w:author="Suhwan Lim" w:date="2019-10-16T19:35:00Z">
        <w:r w:rsidRPr="00F5359D">
          <w:rPr>
            <w:sz w:val="24"/>
            <w:u w:val="single"/>
            <w:lang w:val="en-US"/>
          </w:rPr>
          <w:t>Send LS to RAN1 and RAN2 to inform:</w:t>
        </w:r>
      </w:ins>
    </w:p>
    <w:p w:rsidR="000D6B0B" w:rsidRPr="00F5359D" w:rsidRDefault="00AC2DFF" w:rsidP="00F5359D">
      <w:pPr>
        <w:numPr>
          <w:ilvl w:val="1"/>
          <w:numId w:val="25"/>
        </w:numPr>
        <w:rPr>
          <w:ins w:id="367" w:author="Suhwan Lim" w:date="2019-10-16T19:35:00Z"/>
          <w:sz w:val="24"/>
          <w:lang w:val="en-US"/>
        </w:rPr>
      </w:pPr>
      <w:ins w:id="368" w:author="Suhwan Lim" w:date="2019-10-16T19:35:00Z">
        <w:r w:rsidRPr="00F5359D">
          <w:rPr>
            <w:sz w:val="24"/>
            <w:u w:val="single"/>
            <w:lang w:val="en-US"/>
          </w:rPr>
          <w:t>RAN4 do not define sync raster and S-SSB frequency location to S-SSB resource element mapping for NR SL interface in band n47.</w:t>
        </w:r>
      </w:ins>
    </w:p>
    <w:p w:rsidR="005D0D42" w:rsidRPr="005D0D42" w:rsidRDefault="005D0D42" w:rsidP="005D0D42">
      <w:pPr>
        <w:ind w:left="1252"/>
        <w:rPr>
          <w:ins w:id="369" w:author="Suhwan Lim" w:date="2019-10-16T10:55:00Z"/>
          <w:sz w:val="24"/>
          <w:lang w:eastAsia="ko-KR"/>
        </w:rPr>
      </w:pPr>
    </w:p>
    <w:p w:rsidR="00910130" w:rsidRPr="00643C33" w:rsidRDefault="00910130" w:rsidP="00910130">
      <w:pPr>
        <w:numPr>
          <w:ilvl w:val="0"/>
          <w:numId w:val="24"/>
        </w:numPr>
        <w:rPr>
          <w:ins w:id="370" w:author="Suhwan Lim" w:date="2019-10-16T10:55:00Z"/>
          <w:rFonts w:ascii="Arial" w:hAnsi="Arial" w:cs="Arial"/>
          <w:sz w:val="24"/>
          <w:lang w:val="en-US"/>
        </w:rPr>
      </w:pPr>
      <w:ins w:id="371" w:author="Suhwan Lim" w:date="2019-10-16T10:55:00Z">
        <w:r w:rsidRPr="00643C33">
          <w:rPr>
            <w:rFonts w:ascii="Arial" w:hAnsi="Arial" w:cs="Arial" w:hint="eastAsia"/>
            <w:sz w:val="24"/>
            <w:lang w:val="en-US"/>
          </w:rPr>
          <w:t>For licensed band</w:t>
        </w:r>
      </w:ins>
    </w:p>
    <w:p w:rsidR="00910130" w:rsidRPr="00643C33" w:rsidRDefault="00910130" w:rsidP="00910130">
      <w:pPr>
        <w:numPr>
          <w:ilvl w:val="0"/>
          <w:numId w:val="25"/>
        </w:numPr>
        <w:rPr>
          <w:ins w:id="372" w:author="Suhwan Lim" w:date="2019-10-16T10:55:00Z"/>
          <w:sz w:val="24"/>
          <w:lang w:val="en-US"/>
        </w:rPr>
      </w:pPr>
      <w:ins w:id="373" w:author="Suhwan Lim" w:date="2019-10-16T10:55:00Z">
        <w:r w:rsidRPr="00643C33">
          <w:rPr>
            <w:sz w:val="24"/>
            <w:lang w:val="en-US"/>
          </w:rPr>
          <w:t>Do not define sync raster for SL interface in NR V2X licensed bands.</w:t>
        </w:r>
      </w:ins>
    </w:p>
    <w:p w:rsidR="00F5359D" w:rsidRPr="00F5359D" w:rsidRDefault="00F5359D" w:rsidP="00F5359D">
      <w:pPr>
        <w:numPr>
          <w:ilvl w:val="0"/>
          <w:numId w:val="25"/>
        </w:numPr>
        <w:rPr>
          <w:ins w:id="374" w:author="Suhwan Lim" w:date="2019-10-16T19:35:00Z"/>
          <w:sz w:val="24"/>
          <w:lang w:val="en-US"/>
        </w:rPr>
      </w:pPr>
      <w:ins w:id="375" w:author="Suhwan Lim" w:date="2019-10-16T19:35:00Z">
        <w:r w:rsidRPr="00F5359D">
          <w:rPr>
            <w:sz w:val="24"/>
            <w:u w:val="single"/>
            <w:lang w:val="en-US"/>
          </w:rPr>
          <w:t>Send LS to RAN1 and RAN2 to inform:</w:t>
        </w:r>
      </w:ins>
    </w:p>
    <w:p w:rsidR="00F5359D" w:rsidRPr="00F5359D" w:rsidRDefault="00F5359D" w:rsidP="00F5359D">
      <w:pPr>
        <w:numPr>
          <w:ilvl w:val="1"/>
          <w:numId w:val="25"/>
        </w:numPr>
        <w:rPr>
          <w:ins w:id="376" w:author="Suhwan Lim" w:date="2019-10-16T19:35:00Z"/>
          <w:sz w:val="24"/>
          <w:lang w:val="en-US"/>
        </w:rPr>
      </w:pPr>
      <w:ins w:id="377" w:author="Suhwan Lim" w:date="2019-10-16T19:35:00Z">
        <w:r w:rsidRPr="00F5359D">
          <w:rPr>
            <w:sz w:val="24"/>
            <w:u w:val="single"/>
            <w:lang w:val="en-US"/>
          </w:rPr>
          <w:t xml:space="preserve">RAN4 do not define sync raster and S-SSB frequency location to S-SSB resource element mapping for NR SL interface in </w:t>
        </w:r>
      </w:ins>
      <w:ins w:id="378" w:author="Suhwan Lim" w:date="2019-10-16T19:36:00Z">
        <w:r>
          <w:rPr>
            <w:sz w:val="24"/>
            <w:u w:val="single"/>
            <w:lang w:val="en-US"/>
          </w:rPr>
          <w:t>licensed bands</w:t>
        </w:r>
      </w:ins>
      <w:ins w:id="379" w:author="Suhwan Lim" w:date="2019-10-16T19:35:00Z">
        <w:r w:rsidRPr="00F5359D">
          <w:rPr>
            <w:sz w:val="24"/>
            <w:u w:val="single"/>
            <w:lang w:val="en-US"/>
          </w:rPr>
          <w:t>.</w:t>
        </w:r>
      </w:ins>
    </w:p>
    <w:p w:rsidR="00643C33" w:rsidRPr="00F5359D" w:rsidRDefault="00643C33" w:rsidP="00E51583">
      <w:pPr>
        <w:rPr>
          <w:sz w:val="32"/>
          <w:lang w:val="en-US" w:eastAsia="ko-KR"/>
        </w:rPr>
      </w:pPr>
    </w:p>
    <w:p w:rsidR="00E51583" w:rsidRPr="00E51583" w:rsidRDefault="00E51583" w:rsidP="00E51583">
      <w:pPr>
        <w:rPr>
          <w:sz w:val="32"/>
          <w:lang w:val="en-US" w:eastAsia="ko-KR"/>
        </w:rPr>
      </w:pPr>
      <w:r w:rsidRPr="00E51583">
        <w:rPr>
          <w:sz w:val="32"/>
          <w:lang w:val="en-US" w:eastAsia="ko-KR"/>
        </w:rPr>
        <w:t>Discussion:</w:t>
      </w:r>
    </w:p>
    <w:p w:rsidR="008F638D" w:rsidRDefault="008F638D" w:rsidP="008F638D">
      <w:pPr>
        <w:ind w:leftChars="126" w:left="252"/>
        <w:rPr>
          <w:ins w:id="380" w:author="Suhwan Lim" w:date="2019-10-17T17:43:00Z"/>
          <w:sz w:val="24"/>
          <w:lang w:eastAsia="ko-KR"/>
        </w:rPr>
      </w:pPr>
      <w:ins w:id="381" w:author="Suhwan Lim" w:date="2019-10-17T17:43:00Z">
        <w:r>
          <w:rPr>
            <w:rFonts w:hint="eastAsia"/>
            <w:sz w:val="24"/>
            <w:lang w:eastAsia="ko-KR"/>
          </w:rPr>
          <w:t xml:space="preserve">CATT: </w:t>
        </w:r>
        <w:r>
          <w:rPr>
            <w:sz w:val="24"/>
            <w:lang w:eastAsia="ko-KR"/>
          </w:rPr>
          <w:t>we do not want to define sync raster for n47</w:t>
        </w:r>
        <w:r>
          <w:rPr>
            <w:rFonts w:hint="eastAsia"/>
            <w:sz w:val="24"/>
            <w:lang w:eastAsia="ko-KR"/>
          </w:rPr>
          <w:t xml:space="preserve"> and send a</w:t>
        </w:r>
        <w:r>
          <w:rPr>
            <w:sz w:val="24"/>
            <w:lang w:eastAsia="ko-KR"/>
          </w:rPr>
          <w:t>n LS to RAN1</w:t>
        </w:r>
      </w:ins>
    </w:p>
    <w:p w:rsidR="008F638D" w:rsidRDefault="008F638D" w:rsidP="008F638D">
      <w:pPr>
        <w:ind w:leftChars="126" w:left="252"/>
        <w:rPr>
          <w:ins w:id="382" w:author="Suhwan Lim" w:date="2019-10-17T17:43:00Z"/>
          <w:sz w:val="24"/>
          <w:lang w:eastAsia="ko-KR"/>
        </w:rPr>
      </w:pPr>
      <w:ins w:id="383" w:author="Suhwan Lim" w:date="2019-10-17T17:43:00Z">
        <w:r>
          <w:rPr>
            <w:sz w:val="24"/>
            <w:lang w:eastAsia="ko-KR"/>
          </w:rPr>
          <w:t>Vivo: sending an LS to RAN1 is needed in this meeting</w:t>
        </w:r>
      </w:ins>
    </w:p>
    <w:p w:rsidR="008F638D" w:rsidRDefault="008F638D" w:rsidP="008F638D">
      <w:pPr>
        <w:ind w:leftChars="126" w:left="252"/>
        <w:rPr>
          <w:ins w:id="384" w:author="Suhwan Lim" w:date="2019-10-17T17:43:00Z"/>
          <w:sz w:val="24"/>
          <w:lang w:eastAsia="ko-KR"/>
        </w:rPr>
      </w:pPr>
      <w:ins w:id="385" w:author="Suhwan Lim" w:date="2019-10-17T17:43:00Z">
        <w:r>
          <w:rPr>
            <w:sz w:val="24"/>
            <w:lang w:eastAsia="ko-KR"/>
          </w:rPr>
          <w:t>LGE: at this time, we do not want to send an LS to RAN1</w:t>
        </w:r>
      </w:ins>
    </w:p>
    <w:p w:rsidR="008F638D" w:rsidRDefault="008F638D" w:rsidP="008F638D">
      <w:pPr>
        <w:ind w:leftChars="126" w:left="252"/>
        <w:rPr>
          <w:ins w:id="386" w:author="Suhwan Lim" w:date="2019-10-17T17:43:00Z"/>
          <w:sz w:val="24"/>
          <w:lang w:eastAsia="ko-KR"/>
        </w:rPr>
      </w:pPr>
      <w:ins w:id="387" w:author="Suhwan Lim" w:date="2019-10-17T17:43:00Z">
        <w:r>
          <w:rPr>
            <w:sz w:val="24"/>
            <w:lang w:eastAsia="ko-KR"/>
          </w:rPr>
          <w:t>Vivo: Based on the agreement from RAN1, an LS about sync raster to RAN1 is needed</w:t>
        </w:r>
      </w:ins>
    </w:p>
    <w:p w:rsidR="008F638D" w:rsidRDefault="008F638D" w:rsidP="008F638D">
      <w:pPr>
        <w:ind w:leftChars="126" w:left="252"/>
        <w:rPr>
          <w:ins w:id="388" w:author="Suhwan Lim" w:date="2019-10-17T17:43:00Z"/>
          <w:sz w:val="24"/>
          <w:lang w:eastAsia="ko-KR"/>
        </w:rPr>
      </w:pPr>
      <w:ins w:id="389" w:author="Suhwan Lim" w:date="2019-10-17T17:43:00Z">
        <w:r>
          <w:rPr>
            <w:sz w:val="24"/>
            <w:lang w:eastAsia="ko-KR"/>
          </w:rPr>
          <w:t>QC: we are not ready to send an LS b/c still discussing on the frequency shift (FFS)</w:t>
        </w:r>
      </w:ins>
    </w:p>
    <w:p w:rsidR="008F638D" w:rsidRDefault="008F638D" w:rsidP="008F638D">
      <w:pPr>
        <w:ind w:leftChars="126" w:left="252"/>
        <w:rPr>
          <w:ins w:id="390" w:author="Suhwan Lim" w:date="2019-10-17T17:43:00Z"/>
          <w:sz w:val="24"/>
          <w:lang w:eastAsia="ko-KR"/>
        </w:rPr>
      </w:pPr>
      <w:ins w:id="391" w:author="Suhwan Lim" w:date="2019-10-17T17:43:00Z">
        <w:r>
          <w:rPr>
            <w:sz w:val="24"/>
            <w:lang w:eastAsia="ko-KR"/>
          </w:rPr>
          <w:t>Vivo: frequency shift is not related to sync raster</w:t>
        </w:r>
      </w:ins>
    </w:p>
    <w:p w:rsidR="008F638D" w:rsidRDefault="008F638D" w:rsidP="008F638D">
      <w:pPr>
        <w:ind w:leftChars="126" w:left="252"/>
        <w:rPr>
          <w:ins w:id="392" w:author="Suhwan Lim" w:date="2019-10-17T17:43:00Z"/>
          <w:sz w:val="24"/>
          <w:lang w:eastAsia="ko-KR"/>
        </w:rPr>
      </w:pPr>
      <w:ins w:id="393" w:author="Suhwan Lim" w:date="2019-10-17T17:43:00Z">
        <w:r>
          <w:rPr>
            <w:rFonts w:hint="eastAsia"/>
            <w:sz w:val="24"/>
            <w:lang w:eastAsia="ko-KR"/>
          </w:rPr>
          <w:t>LG</w:t>
        </w:r>
        <w:r>
          <w:rPr>
            <w:sz w:val="24"/>
            <w:lang w:eastAsia="ko-KR"/>
          </w:rPr>
          <w:t>E: about an LS to RAN1, is it going to have only sync raster content in the LS?</w:t>
        </w:r>
      </w:ins>
    </w:p>
    <w:p w:rsidR="008F638D" w:rsidRDefault="008F638D" w:rsidP="008F638D">
      <w:pPr>
        <w:ind w:leftChars="126" w:left="252"/>
        <w:rPr>
          <w:ins w:id="394" w:author="Suhwan Lim" w:date="2019-10-17T17:43:00Z"/>
          <w:sz w:val="24"/>
          <w:lang w:eastAsia="ko-KR"/>
        </w:rPr>
      </w:pPr>
      <w:ins w:id="395" w:author="Suhwan Lim" w:date="2019-10-17T17:43:00Z">
        <w:r>
          <w:rPr>
            <w:sz w:val="24"/>
            <w:lang w:eastAsia="ko-KR"/>
          </w:rPr>
          <w:lastRenderedPageBreak/>
          <w:t>Vivo: Yes</w:t>
        </w:r>
      </w:ins>
    </w:p>
    <w:p w:rsidR="008F638D" w:rsidRDefault="008F638D" w:rsidP="008F638D">
      <w:pPr>
        <w:ind w:leftChars="126" w:left="252"/>
        <w:rPr>
          <w:ins w:id="396" w:author="Suhwan Lim" w:date="2019-10-17T17:44:00Z"/>
          <w:sz w:val="24"/>
          <w:lang w:eastAsia="ko-KR"/>
        </w:rPr>
      </w:pPr>
      <w:ins w:id="397" w:author="Suhwan Lim" w:date="2019-10-17T17:43:00Z">
        <w:r>
          <w:rPr>
            <w:sz w:val="24"/>
            <w:lang w:eastAsia="ko-KR"/>
          </w:rPr>
          <w:t>QC: I need to check first before making decision</w:t>
        </w:r>
      </w:ins>
    </w:p>
    <w:p w:rsidR="0097681C" w:rsidRDefault="008F638D" w:rsidP="008F638D">
      <w:pPr>
        <w:ind w:leftChars="126" w:left="252"/>
        <w:rPr>
          <w:ins w:id="398" w:author="Suhwan Lim" w:date="2019-10-17T17:44:00Z"/>
          <w:sz w:val="24"/>
          <w:lang w:eastAsia="ko-KR"/>
        </w:rPr>
      </w:pPr>
      <w:ins w:id="399" w:author="Suhwan Lim" w:date="2019-10-17T17:43:00Z">
        <w:r>
          <w:rPr>
            <w:sz w:val="24"/>
            <w:lang w:eastAsia="ko-KR"/>
          </w:rPr>
          <w:t>QC: what will be the content of LS?</w:t>
        </w:r>
      </w:ins>
    </w:p>
    <w:p w:rsidR="008F638D" w:rsidRDefault="008F638D" w:rsidP="008F638D">
      <w:pPr>
        <w:ind w:leftChars="126" w:left="252"/>
        <w:rPr>
          <w:sz w:val="32"/>
          <w:lang w:val="en-US" w:eastAsia="ko-KR"/>
        </w:rPr>
      </w:pPr>
    </w:p>
    <w:p w:rsidR="0097681C" w:rsidRPr="00FF78FE" w:rsidRDefault="00FF78FE" w:rsidP="0097681C">
      <w:pPr>
        <w:rPr>
          <w:sz w:val="32"/>
          <w:lang w:val="en-US" w:eastAsia="ko-KR"/>
        </w:rPr>
      </w:pPr>
      <w:r>
        <w:rPr>
          <w:sz w:val="32"/>
          <w:lang w:val="en-US" w:eastAsia="ko-KR"/>
        </w:rPr>
        <w:t>Agreements:</w:t>
      </w:r>
    </w:p>
    <w:p w:rsidR="008F638D" w:rsidRDefault="008F638D" w:rsidP="008F638D">
      <w:pPr>
        <w:ind w:leftChars="100" w:left="200"/>
        <w:rPr>
          <w:ins w:id="400" w:author="Suhwan Lim" w:date="2019-10-17T17:44:00Z"/>
          <w:rFonts w:ascii="Arial" w:hAnsi="Arial" w:cs="Arial"/>
          <w:sz w:val="28"/>
          <w:lang w:val="en-US"/>
        </w:rPr>
      </w:pPr>
      <w:ins w:id="401" w:author="Suhwan Lim" w:date="2019-10-17T17:44:00Z">
        <w:r w:rsidRPr="008F638D">
          <w:rPr>
            <w:rFonts w:ascii="Arial" w:hAnsi="Arial" w:cs="Arial"/>
            <w:sz w:val="28"/>
            <w:highlight w:val="green"/>
            <w:lang w:val="en-US"/>
          </w:rPr>
          <w:t>Channel raster</w:t>
        </w:r>
        <w:r>
          <w:rPr>
            <w:rFonts w:ascii="Arial" w:hAnsi="Arial" w:cs="Arial"/>
            <w:sz w:val="28"/>
            <w:lang w:val="en-US"/>
          </w:rPr>
          <w:t xml:space="preserve"> </w:t>
        </w:r>
      </w:ins>
    </w:p>
    <w:p w:rsidR="008F638D" w:rsidRPr="008F638D" w:rsidRDefault="008F638D" w:rsidP="008F638D">
      <w:pPr>
        <w:numPr>
          <w:ilvl w:val="0"/>
          <w:numId w:val="24"/>
        </w:numPr>
        <w:rPr>
          <w:ins w:id="402" w:author="Suhwan Lim" w:date="2019-10-17T17:44:00Z"/>
          <w:rFonts w:ascii="Arial" w:hAnsi="Arial" w:cs="Arial"/>
          <w:sz w:val="24"/>
          <w:highlight w:val="green"/>
          <w:lang w:val="en-US" w:eastAsia="ko-KR"/>
        </w:rPr>
      </w:pPr>
      <w:ins w:id="403" w:author="Suhwan Lim" w:date="2019-10-17T17:44:00Z">
        <w:r w:rsidRPr="008F638D">
          <w:rPr>
            <w:rFonts w:ascii="Arial" w:hAnsi="Arial" w:cs="Arial"/>
            <w:sz w:val="24"/>
            <w:highlight w:val="green"/>
            <w:lang w:val="en-US"/>
          </w:rPr>
          <w:t>For n47</w:t>
        </w:r>
      </w:ins>
    </w:p>
    <w:p w:rsidR="008F638D" w:rsidRDefault="008F638D" w:rsidP="008F638D">
      <w:pPr>
        <w:numPr>
          <w:ilvl w:val="0"/>
          <w:numId w:val="25"/>
        </w:numPr>
        <w:rPr>
          <w:ins w:id="404" w:author="Suhwan Lim" w:date="2019-10-17T17:44:00Z"/>
          <w:sz w:val="24"/>
          <w:highlight w:val="green"/>
        </w:rPr>
      </w:pPr>
      <w:ins w:id="405" w:author="Suhwan Lim" w:date="2019-10-17T17:44:00Z">
        <w:r w:rsidRPr="001C3531">
          <w:rPr>
            <w:sz w:val="24"/>
            <w:highlight w:val="green"/>
          </w:rPr>
          <w:t>Option 1: Channel raster for n47 should be based on general channel raster definition in NR which is SCS based channel raster.</w:t>
        </w:r>
      </w:ins>
    </w:p>
    <w:p w:rsidR="008F638D" w:rsidRPr="001C3531" w:rsidRDefault="008F638D" w:rsidP="008F638D">
      <w:pPr>
        <w:numPr>
          <w:ilvl w:val="1"/>
          <w:numId w:val="25"/>
        </w:numPr>
        <w:rPr>
          <w:ins w:id="406" w:author="Suhwan Lim" w:date="2019-10-17T17:44:00Z"/>
          <w:sz w:val="24"/>
          <w:highlight w:val="green"/>
        </w:rPr>
      </w:pPr>
      <w:ins w:id="407" w:author="Suhwan Lim" w:date="2019-10-17T17:44:00Z">
        <w:r>
          <w:rPr>
            <w:sz w:val="24"/>
            <w:highlight w:val="green"/>
          </w:rPr>
          <w:t>The co-existence of LTE when the channel is shared should be considered and frequency shift is FFS.</w:t>
        </w:r>
      </w:ins>
    </w:p>
    <w:p w:rsidR="008F638D" w:rsidRPr="008F638D" w:rsidRDefault="008F638D" w:rsidP="008F638D">
      <w:pPr>
        <w:numPr>
          <w:ilvl w:val="0"/>
          <w:numId w:val="24"/>
        </w:numPr>
        <w:rPr>
          <w:ins w:id="408" w:author="Suhwan Lim" w:date="2019-10-17T17:44:00Z"/>
          <w:rFonts w:ascii="Arial" w:hAnsi="Arial" w:cs="Arial"/>
          <w:sz w:val="24"/>
          <w:highlight w:val="green"/>
          <w:lang w:val="en-US"/>
        </w:rPr>
      </w:pPr>
      <w:ins w:id="409" w:author="Suhwan Lim" w:date="2019-10-17T17:44:00Z">
        <w:r w:rsidRPr="008F638D">
          <w:rPr>
            <w:rFonts w:ascii="Arial" w:hAnsi="Arial" w:cs="Arial" w:hint="eastAsia"/>
            <w:sz w:val="24"/>
            <w:highlight w:val="green"/>
            <w:lang w:val="en-US"/>
          </w:rPr>
          <w:t>For licensed band</w:t>
        </w:r>
      </w:ins>
    </w:p>
    <w:p w:rsidR="008F638D" w:rsidRDefault="008F638D" w:rsidP="008F638D">
      <w:pPr>
        <w:numPr>
          <w:ilvl w:val="0"/>
          <w:numId w:val="25"/>
        </w:numPr>
        <w:rPr>
          <w:ins w:id="410" w:author="Suhwan Lim" w:date="2019-10-17T17:44:00Z"/>
          <w:sz w:val="24"/>
        </w:rPr>
      </w:pPr>
      <w:ins w:id="411" w:author="Suhwan Lim" w:date="2019-10-17T17:44:00Z">
        <w:r w:rsidRPr="001C3531">
          <w:rPr>
            <w:sz w:val="24"/>
            <w:highlight w:val="green"/>
          </w:rPr>
          <w:t>Reuse NR Uu channel raster for sidelink in the NR V2X licensed bands</w:t>
        </w:r>
      </w:ins>
    </w:p>
    <w:p w:rsidR="008F638D" w:rsidRPr="001C3531" w:rsidRDefault="008F638D" w:rsidP="008F638D">
      <w:pPr>
        <w:numPr>
          <w:ilvl w:val="1"/>
          <w:numId w:val="25"/>
        </w:numPr>
        <w:rPr>
          <w:ins w:id="412" w:author="Suhwan Lim" w:date="2019-10-17T17:44:00Z"/>
          <w:sz w:val="24"/>
          <w:highlight w:val="green"/>
        </w:rPr>
      </w:pPr>
      <w:ins w:id="413" w:author="Suhwan Lim" w:date="2019-10-17T17:44:00Z">
        <w:r>
          <w:rPr>
            <w:sz w:val="24"/>
            <w:highlight w:val="green"/>
          </w:rPr>
          <w:t>The co-existence of LTE Uu when the channel is shared should be considered and frequency shift is FFS.</w:t>
        </w:r>
      </w:ins>
    </w:p>
    <w:p w:rsidR="008F638D" w:rsidRPr="008F638D" w:rsidRDefault="008F638D" w:rsidP="008F638D">
      <w:pPr>
        <w:ind w:leftChars="100" w:left="200"/>
        <w:rPr>
          <w:ins w:id="414" w:author="Suhwan Lim" w:date="2019-10-17T17:44:00Z"/>
          <w:rFonts w:ascii="Arial" w:hAnsi="Arial" w:cs="Arial"/>
          <w:sz w:val="28"/>
          <w:highlight w:val="green"/>
          <w:lang w:val="en-US"/>
        </w:rPr>
      </w:pPr>
      <w:ins w:id="415" w:author="Suhwan Lim" w:date="2019-10-17T17:44:00Z">
        <w:r w:rsidRPr="008F638D">
          <w:rPr>
            <w:rFonts w:ascii="Arial" w:hAnsi="Arial" w:cs="Arial" w:hint="eastAsia"/>
            <w:sz w:val="28"/>
            <w:highlight w:val="green"/>
            <w:lang w:val="en-US"/>
          </w:rPr>
          <w:t xml:space="preserve">Synch raster </w:t>
        </w:r>
      </w:ins>
    </w:p>
    <w:p w:rsidR="008F638D" w:rsidRPr="008F638D" w:rsidRDefault="008F638D" w:rsidP="008F638D">
      <w:pPr>
        <w:numPr>
          <w:ilvl w:val="0"/>
          <w:numId w:val="24"/>
        </w:numPr>
        <w:rPr>
          <w:ins w:id="416" w:author="Suhwan Lim" w:date="2019-10-17T17:44:00Z"/>
          <w:rFonts w:ascii="Arial" w:hAnsi="Arial" w:cs="Arial"/>
          <w:sz w:val="24"/>
          <w:highlight w:val="green"/>
          <w:lang w:val="en-US" w:eastAsia="ko-KR"/>
        </w:rPr>
      </w:pPr>
      <w:ins w:id="417" w:author="Suhwan Lim" w:date="2019-10-17T17:44:00Z">
        <w:r w:rsidRPr="008F638D">
          <w:rPr>
            <w:rFonts w:ascii="Arial" w:hAnsi="Arial" w:cs="Arial"/>
            <w:sz w:val="24"/>
            <w:highlight w:val="green"/>
            <w:lang w:val="en-US"/>
          </w:rPr>
          <w:t>For n47</w:t>
        </w:r>
      </w:ins>
      <w:ins w:id="418" w:author="Suhwan Lim" w:date="2019-10-18T10:31:00Z">
        <w:r w:rsidR="00B70534">
          <w:rPr>
            <w:rFonts w:ascii="Arial" w:hAnsi="Arial" w:cs="Arial"/>
            <w:sz w:val="24"/>
            <w:highlight w:val="green"/>
            <w:lang w:val="en-US"/>
          </w:rPr>
          <w:t xml:space="preserve"> and licensed band</w:t>
        </w:r>
      </w:ins>
    </w:p>
    <w:p w:rsidR="008F638D" w:rsidRDefault="008F638D" w:rsidP="008F638D">
      <w:pPr>
        <w:numPr>
          <w:ilvl w:val="0"/>
          <w:numId w:val="25"/>
        </w:numPr>
        <w:rPr>
          <w:ins w:id="419" w:author="Suhwan Lim" w:date="2019-10-18T10:32:00Z"/>
          <w:sz w:val="24"/>
          <w:highlight w:val="green"/>
        </w:rPr>
      </w:pPr>
      <w:ins w:id="420" w:author="Suhwan Lim" w:date="2019-10-17T17:44:00Z">
        <w:r w:rsidRPr="005D0D42">
          <w:rPr>
            <w:sz w:val="24"/>
            <w:highlight w:val="green"/>
          </w:rPr>
          <w:t xml:space="preserve">Do not define sync raster for NR V2X band </w:t>
        </w:r>
      </w:ins>
      <w:ins w:id="421" w:author="Suhwan Lim" w:date="2019-10-18T10:38:00Z">
        <w:r w:rsidR="00DC2B9B">
          <w:rPr>
            <w:sz w:val="24"/>
            <w:highlight w:val="green"/>
          </w:rPr>
          <w:t xml:space="preserve">at both </w:t>
        </w:r>
      </w:ins>
      <w:ins w:id="422" w:author="Suhwan Lim" w:date="2019-10-17T17:44:00Z">
        <w:r w:rsidRPr="005D0D42">
          <w:rPr>
            <w:sz w:val="24"/>
            <w:highlight w:val="green"/>
          </w:rPr>
          <w:t>n47</w:t>
        </w:r>
      </w:ins>
      <w:ins w:id="423" w:author="Suhwan Lim" w:date="2019-10-18T10:38:00Z">
        <w:r w:rsidR="00DC2B9B">
          <w:rPr>
            <w:sz w:val="24"/>
            <w:highlight w:val="green"/>
          </w:rPr>
          <w:t xml:space="preserve"> and licensed bands</w:t>
        </w:r>
      </w:ins>
      <w:bookmarkStart w:id="424" w:name="_GoBack"/>
      <w:bookmarkEnd w:id="424"/>
      <w:ins w:id="425" w:author="Suhwan Lim" w:date="2019-10-17T17:44:00Z">
        <w:r w:rsidRPr="005D0D42">
          <w:rPr>
            <w:sz w:val="24"/>
            <w:highlight w:val="green"/>
          </w:rPr>
          <w:t>.</w:t>
        </w:r>
      </w:ins>
    </w:p>
    <w:p w:rsidR="008F66FA" w:rsidRPr="00DC2B9B" w:rsidRDefault="008F66FA" w:rsidP="00E51583">
      <w:pPr>
        <w:rPr>
          <w:sz w:val="32"/>
          <w:lang w:eastAsia="ko-KR"/>
        </w:rPr>
      </w:pPr>
    </w:p>
    <w:p w:rsidR="008F66FA" w:rsidRDefault="008F66FA" w:rsidP="00E51583">
      <w:pPr>
        <w:rPr>
          <w:sz w:val="32"/>
          <w:lang w:val="en-US" w:eastAsia="ko-KR"/>
        </w:rPr>
      </w:pPr>
    </w:p>
    <w:p w:rsidR="00A22778" w:rsidRDefault="00A22778" w:rsidP="00E51583">
      <w:pPr>
        <w:rPr>
          <w:sz w:val="32"/>
          <w:lang w:val="en-US" w:eastAsia="ko-KR"/>
        </w:rPr>
      </w:pPr>
    </w:p>
    <w:p w:rsidR="00805E9E" w:rsidRPr="00CA00A7" w:rsidRDefault="00805E9E" w:rsidP="000E5870">
      <w:pPr>
        <w:rPr>
          <w:rFonts w:ascii="Arial" w:hAnsi="Arial" w:cs="Arial"/>
          <w:b/>
          <w:bCs/>
          <w:sz w:val="28"/>
          <w:lang w:eastAsia="ko-KR"/>
        </w:rPr>
      </w:pPr>
    </w:p>
    <w:sectPr w:rsidR="00805E9E" w:rsidRPr="00CA00A7" w:rsidSect="005D446B">
      <w:headerReference w:type="even"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0DD5" w:rsidRDefault="003B0DD5">
      <w:pPr>
        <w:spacing w:after="0"/>
      </w:pPr>
      <w:r>
        <w:separator/>
      </w:r>
    </w:p>
  </w:endnote>
  <w:endnote w:type="continuationSeparator" w:id="0">
    <w:p w:rsidR="003B0DD5" w:rsidRDefault="003B0D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0DD5" w:rsidRDefault="003B0DD5">
      <w:pPr>
        <w:spacing w:after="0"/>
      </w:pPr>
      <w:r>
        <w:separator/>
      </w:r>
    </w:p>
  </w:footnote>
  <w:footnote w:type="continuationSeparator" w:id="0">
    <w:p w:rsidR="003B0DD5" w:rsidRDefault="003B0DD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292" w:rsidRDefault="0083229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815A9"/>
    <w:multiLevelType w:val="hybridMultilevel"/>
    <w:tmpl w:val="678032A2"/>
    <w:lvl w:ilvl="0" w:tplc="04090003">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 w15:restartNumberingAfterBreak="0">
    <w:nsid w:val="0374371B"/>
    <w:multiLevelType w:val="hybridMultilevel"/>
    <w:tmpl w:val="6A3E4DE6"/>
    <w:lvl w:ilvl="0" w:tplc="45B6BD00">
      <w:start w:val="1"/>
      <w:numFmt w:val="bullet"/>
      <w:lvlText w:val="-"/>
      <w:lvlJc w:val="left"/>
      <w:pPr>
        <w:ind w:left="1252" w:hanging="400"/>
      </w:pPr>
      <w:rPr>
        <w:rFonts w:ascii="Arial" w:eastAsia="MS Mincho" w:hAnsi="Arial" w:cs="Arial" w:hint="default"/>
      </w:rPr>
    </w:lvl>
    <w:lvl w:ilvl="1" w:tplc="08090005">
      <w:start w:val="1"/>
      <w:numFmt w:val="bullet"/>
      <w:lvlText w:val=""/>
      <w:lvlJc w:val="left"/>
      <w:pPr>
        <w:ind w:left="1652" w:hanging="400"/>
      </w:pPr>
      <w:rPr>
        <w:rFonts w:ascii="Wingdings" w:hAnsi="Wingdings" w:hint="default"/>
      </w:rPr>
    </w:lvl>
    <w:lvl w:ilvl="2" w:tplc="04090005">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2" w15:restartNumberingAfterBreak="0">
    <w:nsid w:val="05996932"/>
    <w:multiLevelType w:val="hybridMultilevel"/>
    <w:tmpl w:val="0CBAA694"/>
    <w:lvl w:ilvl="0" w:tplc="7EC2700C">
      <w:numFmt w:val="bullet"/>
      <w:pStyle w:val="Heading1b"/>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 w15:restartNumberingAfterBreak="0">
    <w:nsid w:val="0A71381F"/>
    <w:multiLevelType w:val="hybridMultilevel"/>
    <w:tmpl w:val="994C84AC"/>
    <w:lvl w:ilvl="0" w:tplc="4A40F9B4">
      <w:start w:val="1"/>
      <w:numFmt w:val="bullet"/>
      <w:lvlText w:val="•"/>
      <w:lvlJc w:val="left"/>
      <w:pPr>
        <w:tabs>
          <w:tab w:val="num" w:pos="720"/>
        </w:tabs>
        <w:ind w:left="720" w:hanging="360"/>
      </w:pPr>
      <w:rPr>
        <w:rFonts w:ascii="Arial" w:hAnsi="Arial" w:hint="default"/>
      </w:rPr>
    </w:lvl>
    <w:lvl w:ilvl="1" w:tplc="2FE2482C">
      <w:numFmt w:val="bullet"/>
      <w:lvlText w:val="•"/>
      <w:lvlJc w:val="left"/>
      <w:pPr>
        <w:tabs>
          <w:tab w:val="num" w:pos="1440"/>
        </w:tabs>
        <w:ind w:left="1440" w:hanging="360"/>
      </w:pPr>
      <w:rPr>
        <w:rFonts w:ascii="Arial" w:hAnsi="Arial" w:hint="default"/>
      </w:rPr>
    </w:lvl>
    <w:lvl w:ilvl="2" w:tplc="1F56A7E0" w:tentative="1">
      <w:start w:val="1"/>
      <w:numFmt w:val="bullet"/>
      <w:lvlText w:val="•"/>
      <w:lvlJc w:val="left"/>
      <w:pPr>
        <w:tabs>
          <w:tab w:val="num" w:pos="2160"/>
        </w:tabs>
        <w:ind w:left="2160" w:hanging="360"/>
      </w:pPr>
      <w:rPr>
        <w:rFonts w:ascii="Arial" w:hAnsi="Arial" w:hint="default"/>
      </w:rPr>
    </w:lvl>
    <w:lvl w:ilvl="3" w:tplc="D4EE4290" w:tentative="1">
      <w:start w:val="1"/>
      <w:numFmt w:val="bullet"/>
      <w:lvlText w:val="•"/>
      <w:lvlJc w:val="left"/>
      <w:pPr>
        <w:tabs>
          <w:tab w:val="num" w:pos="2880"/>
        </w:tabs>
        <w:ind w:left="2880" w:hanging="360"/>
      </w:pPr>
      <w:rPr>
        <w:rFonts w:ascii="Arial" w:hAnsi="Arial" w:hint="default"/>
      </w:rPr>
    </w:lvl>
    <w:lvl w:ilvl="4" w:tplc="07F22516" w:tentative="1">
      <w:start w:val="1"/>
      <w:numFmt w:val="bullet"/>
      <w:lvlText w:val="•"/>
      <w:lvlJc w:val="left"/>
      <w:pPr>
        <w:tabs>
          <w:tab w:val="num" w:pos="3600"/>
        </w:tabs>
        <w:ind w:left="3600" w:hanging="360"/>
      </w:pPr>
      <w:rPr>
        <w:rFonts w:ascii="Arial" w:hAnsi="Arial" w:hint="default"/>
      </w:rPr>
    </w:lvl>
    <w:lvl w:ilvl="5" w:tplc="1A70ABA0" w:tentative="1">
      <w:start w:val="1"/>
      <w:numFmt w:val="bullet"/>
      <w:lvlText w:val="•"/>
      <w:lvlJc w:val="left"/>
      <w:pPr>
        <w:tabs>
          <w:tab w:val="num" w:pos="4320"/>
        </w:tabs>
        <w:ind w:left="4320" w:hanging="360"/>
      </w:pPr>
      <w:rPr>
        <w:rFonts w:ascii="Arial" w:hAnsi="Arial" w:hint="default"/>
      </w:rPr>
    </w:lvl>
    <w:lvl w:ilvl="6" w:tplc="9FEA6FE8" w:tentative="1">
      <w:start w:val="1"/>
      <w:numFmt w:val="bullet"/>
      <w:lvlText w:val="•"/>
      <w:lvlJc w:val="left"/>
      <w:pPr>
        <w:tabs>
          <w:tab w:val="num" w:pos="5040"/>
        </w:tabs>
        <w:ind w:left="5040" w:hanging="360"/>
      </w:pPr>
      <w:rPr>
        <w:rFonts w:ascii="Arial" w:hAnsi="Arial" w:hint="default"/>
      </w:rPr>
    </w:lvl>
    <w:lvl w:ilvl="7" w:tplc="8FFC4488" w:tentative="1">
      <w:start w:val="1"/>
      <w:numFmt w:val="bullet"/>
      <w:lvlText w:val="•"/>
      <w:lvlJc w:val="left"/>
      <w:pPr>
        <w:tabs>
          <w:tab w:val="num" w:pos="5760"/>
        </w:tabs>
        <w:ind w:left="5760" w:hanging="360"/>
      </w:pPr>
      <w:rPr>
        <w:rFonts w:ascii="Arial" w:hAnsi="Arial" w:hint="default"/>
      </w:rPr>
    </w:lvl>
    <w:lvl w:ilvl="8" w:tplc="909C26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702DEF"/>
    <w:multiLevelType w:val="hybridMultilevel"/>
    <w:tmpl w:val="E69C7486"/>
    <w:lvl w:ilvl="0" w:tplc="9732E32E">
      <w:start w:val="3"/>
      <w:numFmt w:val="bullet"/>
      <w:lvlText w:val="-"/>
      <w:lvlJc w:val="left"/>
      <w:pPr>
        <w:ind w:left="360" w:hanging="360"/>
      </w:pPr>
      <w:rPr>
        <w:rFonts w:ascii="Arial" w:eastAsia="맑은 고딕"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EF2E5C"/>
    <w:multiLevelType w:val="hybridMultilevel"/>
    <w:tmpl w:val="604CBFC6"/>
    <w:lvl w:ilvl="0" w:tplc="ED488C5A">
      <w:start w:val="3"/>
      <w:numFmt w:val="bullet"/>
      <w:lvlText w:val="-"/>
      <w:lvlJc w:val="left"/>
      <w:pPr>
        <w:ind w:left="968" w:hanging="400"/>
      </w:pPr>
      <w:rPr>
        <w:rFonts w:ascii="Times New Roman" w:eastAsia="SimSun" w:hAnsi="Times New Roman" w:cs="Times New Roman" w:hint="default"/>
      </w:rPr>
    </w:lvl>
    <w:lvl w:ilvl="1" w:tplc="04090003">
      <w:start w:val="1"/>
      <w:numFmt w:val="bullet"/>
      <w:lvlText w:val=""/>
      <w:lvlJc w:val="left"/>
      <w:pPr>
        <w:ind w:left="1368" w:hanging="400"/>
      </w:pPr>
      <w:rPr>
        <w:rFonts w:ascii="Wingdings" w:hAnsi="Wingdings" w:hint="default"/>
      </w:rPr>
    </w:lvl>
    <w:lvl w:ilvl="2" w:tplc="04090005">
      <w:start w:val="1"/>
      <w:numFmt w:val="bullet"/>
      <w:lvlText w:val=""/>
      <w:lvlJc w:val="left"/>
      <w:pPr>
        <w:ind w:left="1768" w:hanging="400"/>
      </w:pPr>
      <w:rPr>
        <w:rFonts w:ascii="Wingdings" w:hAnsi="Wingdings" w:hint="default"/>
      </w:rPr>
    </w:lvl>
    <w:lvl w:ilvl="3" w:tplc="0409000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7" w15:restartNumberingAfterBreak="0">
    <w:nsid w:val="13F1440B"/>
    <w:multiLevelType w:val="hybridMultilevel"/>
    <w:tmpl w:val="1BAC137C"/>
    <w:lvl w:ilvl="0" w:tplc="E82A1AE4">
      <w:start w:val="1"/>
      <w:numFmt w:val="bullet"/>
      <w:lvlText w:val="•"/>
      <w:lvlJc w:val="left"/>
      <w:pPr>
        <w:tabs>
          <w:tab w:val="num" w:pos="720"/>
        </w:tabs>
        <w:ind w:left="720" w:hanging="360"/>
      </w:pPr>
      <w:rPr>
        <w:rFonts w:ascii="Arial" w:hAnsi="Arial" w:hint="default"/>
      </w:rPr>
    </w:lvl>
    <w:lvl w:ilvl="1" w:tplc="15D6054C">
      <w:numFmt w:val="bullet"/>
      <w:lvlText w:val="–"/>
      <w:lvlJc w:val="left"/>
      <w:pPr>
        <w:tabs>
          <w:tab w:val="num" w:pos="1440"/>
        </w:tabs>
        <w:ind w:left="1440" w:hanging="360"/>
      </w:pPr>
      <w:rPr>
        <w:rFonts w:ascii="Arial" w:hAnsi="Arial" w:hint="default"/>
      </w:rPr>
    </w:lvl>
    <w:lvl w:ilvl="2" w:tplc="A7FE40B8">
      <w:numFmt w:val="bullet"/>
      <w:lvlText w:val="•"/>
      <w:lvlJc w:val="left"/>
      <w:pPr>
        <w:tabs>
          <w:tab w:val="num" w:pos="2160"/>
        </w:tabs>
        <w:ind w:left="2160" w:hanging="360"/>
      </w:pPr>
      <w:rPr>
        <w:rFonts w:ascii="Arial" w:hAnsi="Arial" w:hint="default"/>
      </w:rPr>
    </w:lvl>
    <w:lvl w:ilvl="3" w:tplc="5EEAC80A" w:tentative="1">
      <w:start w:val="1"/>
      <w:numFmt w:val="bullet"/>
      <w:lvlText w:val="•"/>
      <w:lvlJc w:val="left"/>
      <w:pPr>
        <w:tabs>
          <w:tab w:val="num" w:pos="2880"/>
        </w:tabs>
        <w:ind w:left="2880" w:hanging="360"/>
      </w:pPr>
      <w:rPr>
        <w:rFonts w:ascii="Arial" w:hAnsi="Arial" w:hint="default"/>
      </w:rPr>
    </w:lvl>
    <w:lvl w:ilvl="4" w:tplc="B156CFA4" w:tentative="1">
      <w:start w:val="1"/>
      <w:numFmt w:val="bullet"/>
      <w:lvlText w:val="•"/>
      <w:lvlJc w:val="left"/>
      <w:pPr>
        <w:tabs>
          <w:tab w:val="num" w:pos="3600"/>
        </w:tabs>
        <w:ind w:left="3600" w:hanging="360"/>
      </w:pPr>
      <w:rPr>
        <w:rFonts w:ascii="Arial" w:hAnsi="Arial" w:hint="default"/>
      </w:rPr>
    </w:lvl>
    <w:lvl w:ilvl="5" w:tplc="6F3A9F86" w:tentative="1">
      <w:start w:val="1"/>
      <w:numFmt w:val="bullet"/>
      <w:lvlText w:val="•"/>
      <w:lvlJc w:val="left"/>
      <w:pPr>
        <w:tabs>
          <w:tab w:val="num" w:pos="4320"/>
        </w:tabs>
        <w:ind w:left="4320" w:hanging="360"/>
      </w:pPr>
      <w:rPr>
        <w:rFonts w:ascii="Arial" w:hAnsi="Arial" w:hint="default"/>
      </w:rPr>
    </w:lvl>
    <w:lvl w:ilvl="6" w:tplc="40C2DF2C" w:tentative="1">
      <w:start w:val="1"/>
      <w:numFmt w:val="bullet"/>
      <w:lvlText w:val="•"/>
      <w:lvlJc w:val="left"/>
      <w:pPr>
        <w:tabs>
          <w:tab w:val="num" w:pos="5040"/>
        </w:tabs>
        <w:ind w:left="5040" w:hanging="360"/>
      </w:pPr>
      <w:rPr>
        <w:rFonts w:ascii="Arial" w:hAnsi="Arial" w:hint="default"/>
      </w:rPr>
    </w:lvl>
    <w:lvl w:ilvl="7" w:tplc="2AE02900" w:tentative="1">
      <w:start w:val="1"/>
      <w:numFmt w:val="bullet"/>
      <w:lvlText w:val="•"/>
      <w:lvlJc w:val="left"/>
      <w:pPr>
        <w:tabs>
          <w:tab w:val="num" w:pos="5760"/>
        </w:tabs>
        <w:ind w:left="5760" w:hanging="360"/>
      </w:pPr>
      <w:rPr>
        <w:rFonts w:ascii="Arial" w:hAnsi="Arial" w:hint="default"/>
      </w:rPr>
    </w:lvl>
    <w:lvl w:ilvl="8" w:tplc="3AE60CD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577A90"/>
    <w:multiLevelType w:val="multilevel"/>
    <w:tmpl w:val="4DBCA4AE"/>
    <w:lvl w:ilvl="0">
      <w:start w:val="4"/>
      <w:numFmt w:val="decimal"/>
      <w:lvlText w:val="%1-"/>
      <w:lvlJc w:val="left"/>
      <w:pPr>
        <w:ind w:left="555" w:hanging="555"/>
      </w:pPr>
      <w:rPr>
        <w:rFonts w:hint="default"/>
      </w:rPr>
    </w:lvl>
    <w:lvl w:ilvl="1">
      <w:start w:val="1"/>
      <w:numFmt w:val="decimal"/>
      <w:lvlText w:val="%1-%2."/>
      <w:lvlJc w:val="left"/>
      <w:pPr>
        <w:ind w:left="1483" w:hanging="720"/>
      </w:pPr>
      <w:rPr>
        <w:rFonts w:hint="default"/>
      </w:rPr>
    </w:lvl>
    <w:lvl w:ilvl="2">
      <w:start w:val="1"/>
      <w:numFmt w:val="decimal"/>
      <w:lvlText w:val="%1-%2.%3."/>
      <w:lvlJc w:val="left"/>
      <w:pPr>
        <w:ind w:left="2606" w:hanging="1080"/>
      </w:pPr>
      <w:rPr>
        <w:rFonts w:hint="default"/>
      </w:rPr>
    </w:lvl>
    <w:lvl w:ilvl="3">
      <w:start w:val="1"/>
      <w:numFmt w:val="decimal"/>
      <w:lvlText w:val="%1-%2.%3.%4."/>
      <w:lvlJc w:val="left"/>
      <w:pPr>
        <w:ind w:left="3729" w:hanging="1440"/>
      </w:pPr>
      <w:rPr>
        <w:rFonts w:hint="default"/>
      </w:rPr>
    </w:lvl>
    <w:lvl w:ilvl="4">
      <w:start w:val="1"/>
      <w:numFmt w:val="decimal"/>
      <w:lvlText w:val="%1-%2.%3.%4.%5."/>
      <w:lvlJc w:val="left"/>
      <w:pPr>
        <w:ind w:left="4492" w:hanging="1440"/>
      </w:pPr>
      <w:rPr>
        <w:rFonts w:hint="default"/>
      </w:rPr>
    </w:lvl>
    <w:lvl w:ilvl="5">
      <w:start w:val="1"/>
      <w:numFmt w:val="decimal"/>
      <w:lvlText w:val="%1-%2.%3.%4.%5.%6."/>
      <w:lvlJc w:val="left"/>
      <w:pPr>
        <w:ind w:left="5615" w:hanging="1800"/>
      </w:pPr>
      <w:rPr>
        <w:rFonts w:hint="default"/>
      </w:rPr>
    </w:lvl>
    <w:lvl w:ilvl="6">
      <w:start w:val="1"/>
      <w:numFmt w:val="decimal"/>
      <w:lvlText w:val="%1-%2.%3.%4.%5.%6.%7."/>
      <w:lvlJc w:val="left"/>
      <w:pPr>
        <w:ind w:left="6738" w:hanging="2160"/>
      </w:pPr>
      <w:rPr>
        <w:rFonts w:hint="default"/>
      </w:rPr>
    </w:lvl>
    <w:lvl w:ilvl="7">
      <w:start w:val="1"/>
      <w:numFmt w:val="decimal"/>
      <w:lvlText w:val="%1-%2.%3.%4.%5.%6.%7.%8."/>
      <w:lvlJc w:val="left"/>
      <w:pPr>
        <w:ind w:left="7501" w:hanging="2160"/>
      </w:pPr>
      <w:rPr>
        <w:rFonts w:hint="default"/>
      </w:rPr>
    </w:lvl>
    <w:lvl w:ilvl="8">
      <w:start w:val="1"/>
      <w:numFmt w:val="decimal"/>
      <w:lvlText w:val="%1-%2.%3.%4.%5.%6.%7.%8.%9."/>
      <w:lvlJc w:val="left"/>
      <w:pPr>
        <w:ind w:left="8624" w:hanging="2520"/>
      </w:pPr>
      <w:rPr>
        <w:rFonts w:hint="default"/>
      </w:rPr>
    </w:lvl>
  </w:abstractNum>
  <w:abstractNum w:abstractNumId="9" w15:restartNumberingAfterBreak="0">
    <w:nsid w:val="19A159F6"/>
    <w:multiLevelType w:val="hybridMultilevel"/>
    <w:tmpl w:val="D0EA4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B447FE"/>
    <w:multiLevelType w:val="hybridMultilevel"/>
    <w:tmpl w:val="4B86AFE8"/>
    <w:lvl w:ilvl="0" w:tplc="62DCF828">
      <w:start w:val="3"/>
      <w:numFmt w:val="decimal"/>
      <w:lvlText w:val="%1-1."/>
      <w:lvlJc w:val="left"/>
      <w:pPr>
        <w:ind w:left="800" w:hanging="400"/>
      </w:pPr>
      <w:rPr>
        <w:rFonts w:hint="eastAsia"/>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9F425FC"/>
    <w:multiLevelType w:val="hybridMultilevel"/>
    <w:tmpl w:val="D56C2F3E"/>
    <w:lvl w:ilvl="0" w:tplc="A3183EC8">
      <w:start w:val="1"/>
      <w:numFmt w:val="bullet"/>
      <w:lvlText w:val=""/>
      <w:lvlJc w:val="left"/>
      <w:pPr>
        <w:ind w:left="757" w:hanging="400"/>
      </w:pPr>
      <w:rPr>
        <w:rFonts w:ascii="Symbol" w:hAnsi="Symbol" w:hint="default"/>
      </w:rPr>
    </w:lvl>
    <w:lvl w:ilvl="1" w:tplc="04090003" w:tentative="1">
      <w:start w:val="1"/>
      <w:numFmt w:val="bullet"/>
      <w:lvlText w:val=""/>
      <w:lvlJc w:val="left"/>
      <w:pPr>
        <w:ind w:left="1157" w:hanging="400"/>
      </w:pPr>
      <w:rPr>
        <w:rFonts w:ascii="Wingdings" w:hAnsi="Wingdings" w:hint="default"/>
      </w:rPr>
    </w:lvl>
    <w:lvl w:ilvl="2" w:tplc="04090005" w:tentative="1">
      <w:start w:val="1"/>
      <w:numFmt w:val="bullet"/>
      <w:lvlText w:val=""/>
      <w:lvlJc w:val="left"/>
      <w:pPr>
        <w:ind w:left="1557" w:hanging="400"/>
      </w:pPr>
      <w:rPr>
        <w:rFonts w:ascii="Wingdings" w:hAnsi="Wingdings" w:hint="default"/>
      </w:rPr>
    </w:lvl>
    <w:lvl w:ilvl="3" w:tplc="04090001" w:tentative="1">
      <w:start w:val="1"/>
      <w:numFmt w:val="bullet"/>
      <w:lvlText w:val=""/>
      <w:lvlJc w:val="left"/>
      <w:pPr>
        <w:ind w:left="1957" w:hanging="400"/>
      </w:pPr>
      <w:rPr>
        <w:rFonts w:ascii="Wingdings" w:hAnsi="Wingdings" w:hint="default"/>
      </w:rPr>
    </w:lvl>
    <w:lvl w:ilvl="4" w:tplc="04090003" w:tentative="1">
      <w:start w:val="1"/>
      <w:numFmt w:val="bullet"/>
      <w:lvlText w:val=""/>
      <w:lvlJc w:val="left"/>
      <w:pPr>
        <w:ind w:left="2357" w:hanging="400"/>
      </w:pPr>
      <w:rPr>
        <w:rFonts w:ascii="Wingdings" w:hAnsi="Wingdings" w:hint="default"/>
      </w:rPr>
    </w:lvl>
    <w:lvl w:ilvl="5" w:tplc="04090005" w:tentative="1">
      <w:start w:val="1"/>
      <w:numFmt w:val="bullet"/>
      <w:lvlText w:val=""/>
      <w:lvlJc w:val="left"/>
      <w:pPr>
        <w:ind w:left="2757" w:hanging="400"/>
      </w:pPr>
      <w:rPr>
        <w:rFonts w:ascii="Wingdings" w:hAnsi="Wingdings" w:hint="default"/>
      </w:rPr>
    </w:lvl>
    <w:lvl w:ilvl="6" w:tplc="04090001" w:tentative="1">
      <w:start w:val="1"/>
      <w:numFmt w:val="bullet"/>
      <w:lvlText w:val=""/>
      <w:lvlJc w:val="left"/>
      <w:pPr>
        <w:ind w:left="3157" w:hanging="400"/>
      </w:pPr>
      <w:rPr>
        <w:rFonts w:ascii="Wingdings" w:hAnsi="Wingdings" w:hint="default"/>
      </w:rPr>
    </w:lvl>
    <w:lvl w:ilvl="7" w:tplc="04090003" w:tentative="1">
      <w:start w:val="1"/>
      <w:numFmt w:val="bullet"/>
      <w:lvlText w:val=""/>
      <w:lvlJc w:val="left"/>
      <w:pPr>
        <w:ind w:left="3557" w:hanging="400"/>
      </w:pPr>
      <w:rPr>
        <w:rFonts w:ascii="Wingdings" w:hAnsi="Wingdings" w:hint="default"/>
      </w:rPr>
    </w:lvl>
    <w:lvl w:ilvl="8" w:tplc="04090005" w:tentative="1">
      <w:start w:val="1"/>
      <w:numFmt w:val="bullet"/>
      <w:lvlText w:val=""/>
      <w:lvlJc w:val="left"/>
      <w:pPr>
        <w:ind w:left="3957" w:hanging="400"/>
      </w:pPr>
      <w:rPr>
        <w:rFonts w:ascii="Wingdings" w:hAnsi="Wingdings" w:hint="default"/>
      </w:rPr>
    </w:lvl>
  </w:abstractNum>
  <w:abstractNum w:abstractNumId="12" w15:restartNumberingAfterBreak="0">
    <w:nsid w:val="38E7235E"/>
    <w:multiLevelType w:val="hybridMultilevel"/>
    <w:tmpl w:val="F9FA9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5B4FFB"/>
    <w:multiLevelType w:val="hybridMultilevel"/>
    <w:tmpl w:val="41C819BA"/>
    <w:lvl w:ilvl="0" w:tplc="04090003">
      <w:start w:val="1"/>
      <w:numFmt w:val="bullet"/>
      <w:lvlText w:val=""/>
      <w:lvlJc w:val="left"/>
      <w:pPr>
        <w:ind w:left="1120" w:hanging="400"/>
      </w:pPr>
      <w:rPr>
        <w:rFonts w:ascii="Wingdings" w:hAnsi="Wingdings" w:hint="default"/>
      </w:rPr>
    </w:lvl>
    <w:lvl w:ilvl="1" w:tplc="2730AAA0">
      <w:start w:val="1"/>
      <w:numFmt w:val="bullet"/>
      <w:lvlText w:val="•"/>
      <w:lvlJc w:val="left"/>
      <w:pPr>
        <w:ind w:left="1520" w:hanging="400"/>
      </w:pPr>
      <w:rPr>
        <w:rFonts w:ascii="Arial" w:hAnsi="Aria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427A0808"/>
    <w:multiLevelType w:val="hybridMultilevel"/>
    <w:tmpl w:val="733C3C5C"/>
    <w:lvl w:ilvl="0" w:tplc="F276383C">
      <w:start w:val="1"/>
      <w:numFmt w:val="bullet"/>
      <w:lvlText w:val="•"/>
      <w:lvlJc w:val="left"/>
      <w:pPr>
        <w:tabs>
          <w:tab w:val="num" w:pos="720"/>
        </w:tabs>
        <w:ind w:left="720" w:hanging="360"/>
      </w:pPr>
      <w:rPr>
        <w:rFonts w:ascii="Arial" w:hAnsi="Arial" w:hint="default"/>
      </w:rPr>
    </w:lvl>
    <w:lvl w:ilvl="1" w:tplc="9FC6202A">
      <w:numFmt w:val="bullet"/>
      <w:lvlText w:val="•"/>
      <w:lvlJc w:val="left"/>
      <w:pPr>
        <w:tabs>
          <w:tab w:val="num" w:pos="1440"/>
        </w:tabs>
        <w:ind w:left="1440" w:hanging="360"/>
      </w:pPr>
      <w:rPr>
        <w:rFonts w:ascii="Arial" w:hAnsi="Arial" w:hint="default"/>
      </w:rPr>
    </w:lvl>
    <w:lvl w:ilvl="2" w:tplc="673AB25C" w:tentative="1">
      <w:start w:val="1"/>
      <w:numFmt w:val="bullet"/>
      <w:lvlText w:val="•"/>
      <w:lvlJc w:val="left"/>
      <w:pPr>
        <w:tabs>
          <w:tab w:val="num" w:pos="2160"/>
        </w:tabs>
        <w:ind w:left="2160" w:hanging="360"/>
      </w:pPr>
      <w:rPr>
        <w:rFonts w:ascii="Arial" w:hAnsi="Arial" w:hint="default"/>
      </w:rPr>
    </w:lvl>
    <w:lvl w:ilvl="3" w:tplc="26062280" w:tentative="1">
      <w:start w:val="1"/>
      <w:numFmt w:val="bullet"/>
      <w:lvlText w:val="•"/>
      <w:lvlJc w:val="left"/>
      <w:pPr>
        <w:tabs>
          <w:tab w:val="num" w:pos="2880"/>
        </w:tabs>
        <w:ind w:left="2880" w:hanging="360"/>
      </w:pPr>
      <w:rPr>
        <w:rFonts w:ascii="Arial" w:hAnsi="Arial" w:hint="default"/>
      </w:rPr>
    </w:lvl>
    <w:lvl w:ilvl="4" w:tplc="DC44DD84" w:tentative="1">
      <w:start w:val="1"/>
      <w:numFmt w:val="bullet"/>
      <w:lvlText w:val="•"/>
      <w:lvlJc w:val="left"/>
      <w:pPr>
        <w:tabs>
          <w:tab w:val="num" w:pos="3600"/>
        </w:tabs>
        <w:ind w:left="3600" w:hanging="360"/>
      </w:pPr>
      <w:rPr>
        <w:rFonts w:ascii="Arial" w:hAnsi="Arial" w:hint="default"/>
      </w:rPr>
    </w:lvl>
    <w:lvl w:ilvl="5" w:tplc="9E5E238C" w:tentative="1">
      <w:start w:val="1"/>
      <w:numFmt w:val="bullet"/>
      <w:lvlText w:val="•"/>
      <w:lvlJc w:val="left"/>
      <w:pPr>
        <w:tabs>
          <w:tab w:val="num" w:pos="4320"/>
        </w:tabs>
        <w:ind w:left="4320" w:hanging="360"/>
      </w:pPr>
      <w:rPr>
        <w:rFonts w:ascii="Arial" w:hAnsi="Arial" w:hint="default"/>
      </w:rPr>
    </w:lvl>
    <w:lvl w:ilvl="6" w:tplc="021C2D0E" w:tentative="1">
      <w:start w:val="1"/>
      <w:numFmt w:val="bullet"/>
      <w:lvlText w:val="•"/>
      <w:lvlJc w:val="left"/>
      <w:pPr>
        <w:tabs>
          <w:tab w:val="num" w:pos="5040"/>
        </w:tabs>
        <w:ind w:left="5040" w:hanging="360"/>
      </w:pPr>
      <w:rPr>
        <w:rFonts w:ascii="Arial" w:hAnsi="Arial" w:hint="default"/>
      </w:rPr>
    </w:lvl>
    <w:lvl w:ilvl="7" w:tplc="D55EF7E2" w:tentative="1">
      <w:start w:val="1"/>
      <w:numFmt w:val="bullet"/>
      <w:lvlText w:val="•"/>
      <w:lvlJc w:val="left"/>
      <w:pPr>
        <w:tabs>
          <w:tab w:val="num" w:pos="5760"/>
        </w:tabs>
        <w:ind w:left="5760" w:hanging="360"/>
      </w:pPr>
      <w:rPr>
        <w:rFonts w:ascii="Arial" w:hAnsi="Arial" w:hint="default"/>
      </w:rPr>
    </w:lvl>
    <w:lvl w:ilvl="8" w:tplc="3C5C1B0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909292B"/>
    <w:multiLevelType w:val="multilevel"/>
    <w:tmpl w:val="27E61A2C"/>
    <w:lvl w:ilvl="0">
      <w:start w:val="1"/>
      <w:numFmt w:val="decimal"/>
      <w:pStyle w:val="a"/>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EDF10E4"/>
    <w:multiLevelType w:val="hybridMultilevel"/>
    <w:tmpl w:val="5B0409D4"/>
    <w:lvl w:ilvl="0" w:tplc="04090001">
      <w:start w:val="1"/>
      <w:numFmt w:val="bullet"/>
      <w:lvlText w:val=""/>
      <w:lvlJc w:val="left"/>
      <w:pPr>
        <w:ind w:left="1000" w:hanging="400"/>
      </w:pPr>
      <w:rPr>
        <w:rFonts w:ascii="Symbol" w:hAnsi="Symbol"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7" w15:restartNumberingAfterBreak="0">
    <w:nsid w:val="5101505E"/>
    <w:multiLevelType w:val="hybridMultilevel"/>
    <w:tmpl w:val="6C28A41A"/>
    <w:lvl w:ilvl="0" w:tplc="5ACA518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31388B"/>
    <w:multiLevelType w:val="hybridMultilevel"/>
    <w:tmpl w:val="D95E74FC"/>
    <w:lvl w:ilvl="0" w:tplc="08090005">
      <w:start w:val="1"/>
      <w:numFmt w:val="bullet"/>
      <w:lvlText w:val=""/>
      <w:lvlJc w:val="left"/>
      <w:pPr>
        <w:ind w:left="800" w:hanging="400"/>
      </w:pPr>
      <w:rPr>
        <w:rFonts w:ascii="Wingdings" w:hAnsi="Wingding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9513C94"/>
    <w:multiLevelType w:val="hybridMultilevel"/>
    <w:tmpl w:val="99C6AA3A"/>
    <w:lvl w:ilvl="0" w:tplc="04090001">
      <w:start w:val="1"/>
      <w:numFmt w:val="bullet"/>
      <w:lvlText w:val=""/>
      <w:lvlJc w:val="left"/>
      <w:pPr>
        <w:ind w:left="1252" w:hanging="400"/>
      </w:pPr>
      <w:rPr>
        <w:rFonts w:ascii="Symbol" w:hAnsi="Symbol"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20" w15:restartNumberingAfterBreak="0">
    <w:nsid w:val="5A581CD6"/>
    <w:multiLevelType w:val="hybridMultilevel"/>
    <w:tmpl w:val="A5B47B90"/>
    <w:lvl w:ilvl="0" w:tplc="62DCF828">
      <w:start w:val="3"/>
      <w:numFmt w:val="decimal"/>
      <w:lvlText w:val="%1-1."/>
      <w:lvlJc w:val="left"/>
      <w:pPr>
        <w:ind w:left="1163" w:hanging="400"/>
      </w:pPr>
      <w:rPr>
        <w:rFonts w:hint="eastAsia"/>
      </w:rPr>
    </w:lvl>
    <w:lvl w:ilvl="1" w:tplc="04090019" w:tentative="1">
      <w:start w:val="1"/>
      <w:numFmt w:val="upperLetter"/>
      <w:lvlText w:val="%2."/>
      <w:lvlJc w:val="left"/>
      <w:pPr>
        <w:ind w:left="1563" w:hanging="400"/>
      </w:pPr>
    </w:lvl>
    <w:lvl w:ilvl="2" w:tplc="0409001B" w:tentative="1">
      <w:start w:val="1"/>
      <w:numFmt w:val="lowerRoman"/>
      <w:lvlText w:val="%3."/>
      <w:lvlJc w:val="right"/>
      <w:pPr>
        <w:ind w:left="1963" w:hanging="400"/>
      </w:pPr>
    </w:lvl>
    <w:lvl w:ilvl="3" w:tplc="0409000F" w:tentative="1">
      <w:start w:val="1"/>
      <w:numFmt w:val="decimal"/>
      <w:lvlText w:val="%4."/>
      <w:lvlJc w:val="left"/>
      <w:pPr>
        <w:ind w:left="2363" w:hanging="400"/>
      </w:pPr>
    </w:lvl>
    <w:lvl w:ilvl="4" w:tplc="04090019" w:tentative="1">
      <w:start w:val="1"/>
      <w:numFmt w:val="upperLetter"/>
      <w:lvlText w:val="%5."/>
      <w:lvlJc w:val="left"/>
      <w:pPr>
        <w:ind w:left="2763" w:hanging="400"/>
      </w:pPr>
    </w:lvl>
    <w:lvl w:ilvl="5" w:tplc="0409001B" w:tentative="1">
      <w:start w:val="1"/>
      <w:numFmt w:val="lowerRoman"/>
      <w:lvlText w:val="%6."/>
      <w:lvlJc w:val="right"/>
      <w:pPr>
        <w:ind w:left="3163" w:hanging="400"/>
      </w:pPr>
    </w:lvl>
    <w:lvl w:ilvl="6" w:tplc="0409000F" w:tentative="1">
      <w:start w:val="1"/>
      <w:numFmt w:val="decimal"/>
      <w:lvlText w:val="%7."/>
      <w:lvlJc w:val="left"/>
      <w:pPr>
        <w:ind w:left="3563" w:hanging="400"/>
      </w:pPr>
    </w:lvl>
    <w:lvl w:ilvl="7" w:tplc="04090019" w:tentative="1">
      <w:start w:val="1"/>
      <w:numFmt w:val="upperLetter"/>
      <w:lvlText w:val="%8."/>
      <w:lvlJc w:val="left"/>
      <w:pPr>
        <w:ind w:left="3963" w:hanging="400"/>
      </w:pPr>
    </w:lvl>
    <w:lvl w:ilvl="8" w:tplc="0409001B" w:tentative="1">
      <w:start w:val="1"/>
      <w:numFmt w:val="lowerRoman"/>
      <w:lvlText w:val="%9."/>
      <w:lvlJc w:val="right"/>
      <w:pPr>
        <w:ind w:left="4363" w:hanging="400"/>
      </w:pPr>
    </w:lvl>
  </w:abstractNum>
  <w:abstractNum w:abstractNumId="21" w15:restartNumberingAfterBreak="0">
    <w:nsid w:val="5D8F0AEC"/>
    <w:multiLevelType w:val="hybridMultilevel"/>
    <w:tmpl w:val="0486E934"/>
    <w:lvl w:ilvl="0" w:tplc="B75CE8E4">
      <w:start w:val="2"/>
      <w:numFmt w:val="decimal"/>
      <w:lvlText w:val="%1"/>
      <w:lvlJc w:val="left"/>
      <w:pPr>
        <w:ind w:left="760" w:hanging="360"/>
      </w:pPr>
      <w:rPr>
        <w:rFonts w:hint="default"/>
      </w:rPr>
    </w:lvl>
    <w:lvl w:ilvl="1" w:tplc="01B0217A">
      <w:start w:val="1"/>
      <w:numFmt w:val="decimal"/>
      <w:lvlText w:val="%2)"/>
      <w:lvlJc w:val="left"/>
      <w:pPr>
        <w:ind w:left="1160" w:hanging="360"/>
      </w:pPr>
      <w:rPr>
        <w:rFonts w:hint="default"/>
      </w:rPr>
    </w:lvl>
    <w:lvl w:ilvl="2" w:tplc="B7B092C2">
      <w:start w:val="1"/>
      <w:numFmt w:val="upperLetter"/>
      <w:lvlText w:val="%3-"/>
      <w:lvlJc w:val="left"/>
      <w:pPr>
        <w:ind w:left="1200" w:firstLine="0"/>
      </w:pPr>
      <w:rPr>
        <w:rFonts w:hint="default"/>
      </w:rPr>
    </w:lvl>
    <w:lvl w:ilvl="3" w:tplc="8EF0F47E" w:tentative="1">
      <w:start w:val="1"/>
      <w:numFmt w:val="decimal"/>
      <w:lvlText w:val="%4."/>
      <w:lvlJc w:val="left"/>
      <w:pPr>
        <w:ind w:left="2000" w:hanging="400"/>
      </w:pPr>
    </w:lvl>
    <w:lvl w:ilvl="4" w:tplc="0F962FF6" w:tentative="1">
      <w:start w:val="1"/>
      <w:numFmt w:val="upperLetter"/>
      <w:lvlText w:val="%5."/>
      <w:lvlJc w:val="left"/>
      <w:pPr>
        <w:ind w:left="2400" w:hanging="400"/>
      </w:pPr>
    </w:lvl>
    <w:lvl w:ilvl="5" w:tplc="59DA6C7C" w:tentative="1">
      <w:start w:val="1"/>
      <w:numFmt w:val="lowerRoman"/>
      <w:lvlText w:val="%6."/>
      <w:lvlJc w:val="right"/>
      <w:pPr>
        <w:ind w:left="2800" w:hanging="400"/>
      </w:pPr>
    </w:lvl>
    <w:lvl w:ilvl="6" w:tplc="38D6B260" w:tentative="1">
      <w:start w:val="1"/>
      <w:numFmt w:val="decimal"/>
      <w:lvlText w:val="%7."/>
      <w:lvlJc w:val="left"/>
      <w:pPr>
        <w:ind w:left="3200" w:hanging="400"/>
      </w:pPr>
    </w:lvl>
    <w:lvl w:ilvl="7" w:tplc="7BCCD8EC" w:tentative="1">
      <w:start w:val="1"/>
      <w:numFmt w:val="upperLetter"/>
      <w:lvlText w:val="%8."/>
      <w:lvlJc w:val="left"/>
      <w:pPr>
        <w:ind w:left="3600" w:hanging="400"/>
      </w:pPr>
    </w:lvl>
    <w:lvl w:ilvl="8" w:tplc="4F060ECC" w:tentative="1">
      <w:start w:val="1"/>
      <w:numFmt w:val="lowerRoman"/>
      <w:lvlText w:val="%9."/>
      <w:lvlJc w:val="right"/>
      <w:pPr>
        <w:ind w:left="4000" w:hanging="400"/>
      </w:pPr>
    </w:lvl>
  </w:abstractNum>
  <w:abstractNum w:abstractNumId="22" w15:restartNumberingAfterBreak="0">
    <w:nsid w:val="61925F97"/>
    <w:multiLevelType w:val="hybridMultilevel"/>
    <w:tmpl w:val="094637C4"/>
    <w:lvl w:ilvl="0" w:tplc="A3183EC8">
      <w:start w:val="1"/>
      <w:numFmt w:val="bullet"/>
      <w:lvlText w:val=""/>
      <w:lvlJc w:val="left"/>
      <w:pPr>
        <w:ind w:left="1000" w:hanging="400"/>
      </w:pPr>
      <w:rPr>
        <w:rFonts w:ascii="Symbol" w:hAnsi="Symbol" w:hint="default"/>
      </w:rPr>
    </w:lvl>
    <w:lvl w:ilvl="1" w:tplc="04090003">
      <w:start w:val="1"/>
      <w:numFmt w:val="bullet"/>
      <w:lvlText w:val=""/>
      <w:lvlJc w:val="left"/>
      <w:pPr>
        <w:ind w:left="1400" w:hanging="400"/>
      </w:pPr>
      <w:rPr>
        <w:rFonts w:ascii="Wingdings" w:hAnsi="Wingdings" w:hint="default"/>
      </w:rPr>
    </w:lvl>
    <w:lvl w:ilvl="2" w:tplc="04090005">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3" w15:restartNumberingAfterBreak="0">
    <w:nsid w:val="638F39BA"/>
    <w:multiLevelType w:val="hybridMultilevel"/>
    <w:tmpl w:val="A5344A9E"/>
    <w:lvl w:ilvl="0" w:tplc="DEE69E7E">
      <w:start w:val="1"/>
      <w:numFmt w:val="bullet"/>
      <w:lvlText w:val="•"/>
      <w:lvlJc w:val="left"/>
      <w:pPr>
        <w:tabs>
          <w:tab w:val="num" w:pos="720"/>
        </w:tabs>
        <w:ind w:left="720" w:hanging="360"/>
      </w:pPr>
      <w:rPr>
        <w:rFonts w:ascii="Arial" w:hAnsi="Arial" w:hint="default"/>
      </w:rPr>
    </w:lvl>
    <w:lvl w:ilvl="1" w:tplc="EE88654C" w:tentative="1">
      <w:start w:val="1"/>
      <w:numFmt w:val="bullet"/>
      <w:lvlText w:val="•"/>
      <w:lvlJc w:val="left"/>
      <w:pPr>
        <w:tabs>
          <w:tab w:val="num" w:pos="1440"/>
        </w:tabs>
        <w:ind w:left="1440" w:hanging="360"/>
      </w:pPr>
      <w:rPr>
        <w:rFonts w:ascii="Arial" w:hAnsi="Arial" w:hint="default"/>
      </w:rPr>
    </w:lvl>
    <w:lvl w:ilvl="2" w:tplc="AD52CCC8" w:tentative="1">
      <w:start w:val="1"/>
      <w:numFmt w:val="bullet"/>
      <w:lvlText w:val="•"/>
      <w:lvlJc w:val="left"/>
      <w:pPr>
        <w:tabs>
          <w:tab w:val="num" w:pos="2160"/>
        </w:tabs>
        <w:ind w:left="2160" w:hanging="360"/>
      </w:pPr>
      <w:rPr>
        <w:rFonts w:ascii="Arial" w:hAnsi="Arial" w:hint="default"/>
      </w:rPr>
    </w:lvl>
    <w:lvl w:ilvl="3" w:tplc="BD4808EC" w:tentative="1">
      <w:start w:val="1"/>
      <w:numFmt w:val="bullet"/>
      <w:lvlText w:val="•"/>
      <w:lvlJc w:val="left"/>
      <w:pPr>
        <w:tabs>
          <w:tab w:val="num" w:pos="2880"/>
        </w:tabs>
        <w:ind w:left="2880" w:hanging="360"/>
      </w:pPr>
      <w:rPr>
        <w:rFonts w:ascii="Arial" w:hAnsi="Arial" w:hint="default"/>
      </w:rPr>
    </w:lvl>
    <w:lvl w:ilvl="4" w:tplc="BCB065B4" w:tentative="1">
      <w:start w:val="1"/>
      <w:numFmt w:val="bullet"/>
      <w:lvlText w:val="•"/>
      <w:lvlJc w:val="left"/>
      <w:pPr>
        <w:tabs>
          <w:tab w:val="num" w:pos="3600"/>
        </w:tabs>
        <w:ind w:left="3600" w:hanging="360"/>
      </w:pPr>
      <w:rPr>
        <w:rFonts w:ascii="Arial" w:hAnsi="Arial" w:hint="default"/>
      </w:rPr>
    </w:lvl>
    <w:lvl w:ilvl="5" w:tplc="136C6A7E" w:tentative="1">
      <w:start w:val="1"/>
      <w:numFmt w:val="bullet"/>
      <w:lvlText w:val="•"/>
      <w:lvlJc w:val="left"/>
      <w:pPr>
        <w:tabs>
          <w:tab w:val="num" w:pos="4320"/>
        </w:tabs>
        <w:ind w:left="4320" w:hanging="360"/>
      </w:pPr>
      <w:rPr>
        <w:rFonts w:ascii="Arial" w:hAnsi="Arial" w:hint="default"/>
      </w:rPr>
    </w:lvl>
    <w:lvl w:ilvl="6" w:tplc="BA2A8042" w:tentative="1">
      <w:start w:val="1"/>
      <w:numFmt w:val="bullet"/>
      <w:lvlText w:val="•"/>
      <w:lvlJc w:val="left"/>
      <w:pPr>
        <w:tabs>
          <w:tab w:val="num" w:pos="5040"/>
        </w:tabs>
        <w:ind w:left="5040" w:hanging="360"/>
      </w:pPr>
      <w:rPr>
        <w:rFonts w:ascii="Arial" w:hAnsi="Arial" w:hint="default"/>
      </w:rPr>
    </w:lvl>
    <w:lvl w:ilvl="7" w:tplc="C9FA25E2" w:tentative="1">
      <w:start w:val="1"/>
      <w:numFmt w:val="bullet"/>
      <w:lvlText w:val="•"/>
      <w:lvlJc w:val="left"/>
      <w:pPr>
        <w:tabs>
          <w:tab w:val="num" w:pos="5760"/>
        </w:tabs>
        <w:ind w:left="5760" w:hanging="360"/>
      </w:pPr>
      <w:rPr>
        <w:rFonts w:ascii="Arial" w:hAnsi="Arial" w:hint="default"/>
      </w:rPr>
    </w:lvl>
    <w:lvl w:ilvl="8" w:tplc="B922C64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E626EA5"/>
    <w:multiLevelType w:val="hybridMultilevel"/>
    <w:tmpl w:val="F030FE5C"/>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5" w15:restartNumberingAfterBreak="0">
    <w:nsid w:val="6FB25861"/>
    <w:multiLevelType w:val="hybridMultilevel"/>
    <w:tmpl w:val="887C6D70"/>
    <w:lvl w:ilvl="0" w:tplc="45B6BD00">
      <w:start w:val="1"/>
      <w:numFmt w:val="bullet"/>
      <w:lvlText w:val="-"/>
      <w:lvlJc w:val="left"/>
      <w:pPr>
        <w:ind w:left="1252" w:hanging="400"/>
      </w:pPr>
      <w:rPr>
        <w:rFonts w:ascii="Arial" w:eastAsia="MS Mincho" w:hAnsi="Arial" w:cs="Arial" w:hint="default"/>
      </w:rPr>
    </w:lvl>
    <w:lvl w:ilvl="1" w:tplc="08090005">
      <w:start w:val="1"/>
      <w:numFmt w:val="bullet"/>
      <w:lvlText w:val=""/>
      <w:lvlJc w:val="left"/>
      <w:pPr>
        <w:ind w:left="1652" w:hanging="400"/>
      </w:pPr>
      <w:rPr>
        <w:rFonts w:ascii="Wingdings" w:hAnsi="Wingdings" w:hint="default"/>
      </w:rPr>
    </w:lvl>
    <w:lvl w:ilvl="2" w:tplc="04090005">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26" w15:restartNumberingAfterBreak="0">
    <w:nsid w:val="70C57C71"/>
    <w:multiLevelType w:val="hybridMultilevel"/>
    <w:tmpl w:val="B388D83E"/>
    <w:lvl w:ilvl="0" w:tplc="752A5EDE">
      <w:start w:val="1"/>
      <w:numFmt w:val="bullet"/>
      <w:lvlText w:val="•"/>
      <w:lvlJc w:val="left"/>
      <w:pPr>
        <w:tabs>
          <w:tab w:val="num" w:pos="720"/>
        </w:tabs>
        <w:ind w:left="720" w:hanging="360"/>
      </w:pPr>
      <w:rPr>
        <w:rFonts w:ascii="Arial" w:hAnsi="Arial" w:hint="default"/>
      </w:rPr>
    </w:lvl>
    <w:lvl w:ilvl="1" w:tplc="CC2C406C" w:tentative="1">
      <w:start w:val="1"/>
      <w:numFmt w:val="bullet"/>
      <w:lvlText w:val="•"/>
      <w:lvlJc w:val="left"/>
      <w:pPr>
        <w:tabs>
          <w:tab w:val="num" w:pos="1440"/>
        </w:tabs>
        <w:ind w:left="1440" w:hanging="360"/>
      </w:pPr>
      <w:rPr>
        <w:rFonts w:ascii="Arial" w:hAnsi="Arial" w:hint="default"/>
      </w:rPr>
    </w:lvl>
    <w:lvl w:ilvl="2" w:tplc="02721C12" w:tentative="1">
      <w:start w:val="1"/>
      <w:numFmt w:val="bullet"/>
      <w:lvlText w:val="•"/>
      <w:lvlJc w:val="left"/>
      <w:pPr>
        <w:tabs>
          <w:tab w:val="num" w:pos="2160"/>
        </w:tabs>
        <w:ind w:left="2160" w:hanging="360"/>
      </w:pPr>
      <w:rPr>
        <w:rFonts w:ascii="Arial" w:hAnsi="Arial" w:hint="default"/>
      </w:rPr>
    </w:lvl>
    <w:lvl w:ilvl="3" w:tplc="669623EE" w:tentative="1">
      <w:start w:val="1"/>
      <w:numFmt w:val="bullet"/>
      <w:lvlText w:val="•"/>
      <w:lvlJc w:val="left"/>
      <w:pPr>
        <w:tabs>
          <w:tab w:val="num" w:pos="2880"/>
        </w:tabs>
        <w:ind w:left="2880" w:hanging="360"/>
      </w:pPr>
      <w:rPr>
        <w:rFonts w:ascii="Arial" w:hAnsi="Arial" w:hint="default"/>
      </w:rPr>
    </w:lvl>
    <w:lvl w:ilvl="4" w:tplc="C0DA09BA" w:tentative="1">
      <w:start w:val="1"/>
      <w:numFmt w:val="bullet"/>
      <w:lvlText w:val="•"/>
      <w:lvlJc w:val="left"/>
      <w:pPr>
        <w:tabs>
          <w:tab w:val="num" w:pos="3600"/>
        </w:tabs>
        <w:ind w:left="3600" w:hanging="360"/>
      </w:pPr>
      <w:rPr>
        <w:rFonts w:ascii="Arial" w:hAnsi="Arial" w:hint="default"/>
      </w:rPr>
    </w:lvl>
    <w:lvl w:ilvl="5" w:tplc="72E88ACE" w:tentative="1">
      <w:start w:val="1"/>
      <w:numFmt w:val="bullet"/>
      <w:lvlText w:val="•"/>
      <w:lvlJc w:val="left"/>
      <w:pPr>
        <w:tabs>
          <w:tab w:val="num" w:pos="4320"/>
        </w:tabs>
        <w:ind w:left="4320" w:hanging="360"/>
      </w:pPr>
      <w:rPr>
        <w:rFonts w:ascii="Arial" w:hAnsi="Arial" w:hint="default"/>
      </w:rPr>
    </w:lvl>
    <w:lvl w:ilvl="6" w:tplc="9D6CEA06" w:tentative="1">
      <w:start w:val="1"/>
      <w:numFmt w:val="bullet"/>
      <w:lvlText w:val="•"/>
      <w:lvlJc w:val="left"/>
      <w:pPr>
        <w:tabs>
          <w:tab w:val="num" w:pos="5040"/>
        </w:tabs>
        <w:ind w:left="5040" w:hanging="360"/>
      </w:pPr>
      <w:rPr>
        <w:rFonts w:ascii="Arial" w:hAnsi="Arial" w:hint="default"/>
      </w:rPr>
    </w:lvl>
    <w:lvl w:ilvl="7" w:tplc="98EE83A6" w:tentative="1">
      <w:start w:val="1"/>
      <w:numFmt w:val="bullet"/>
      <w:lvlText w:val="•"/>
      <w:lvlJc w:val="left"/>
      <w:pPr>
        <w:tabs>
          <w:tab w:val="num" w:pos="5760"/>
        </w:tabs>
        <w:ind w:left="5760" w:hanging="360"/>
      </w:pPr>
      <w:rPr>
        <w:rFonts w:ascii="Arial" w:hAnsi="Arial" w:hint="default"/>
      </w:rPr>
    </w:lvl>
    <w:lvl w:ilvl="8" w:tplc="F4AADD5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0F942D0"/>
    <w:multiLevelType w:val="hybridMultilevel"/>
    <w:tmpl w:val="63E49934"/>
    <w:lvl w:ilvl="0" w:tplc="901E4CC4">
      <w:numFmt w:val="bullet"/>
      <w:lvlText w:val="-"/>
      <w:lvlJc w:val="left"/>
      <w:pPr>
        <w:ind w:left="800" w:hanging="400"/>
      </w:pPr>
      <w:rPr>
        <w:rFonts w:ascii="Arial" w:eastAsia="Times New Roman" w:hAnsi="Arial" w:cs="Arial" w:hint="default"/>
      </w:rPr>
    </w:lvl>
    <w:lvl w:ilvl="1" w:tplc="04090019">
      <w:start w:val="1"/>
      <w:numFmt w:val="bullet"/>
      <w:lvlText w:val=""/>
      <w:lvlJc w:val="left"/>
      <w:pPr>
        <w:ind w:left="1200" w:hanging="400"/>
      </w:pPr>
      <w:rPr>
        <w:rFonts w:ascii="Wingdings" w:hAnsi="Wingdings" w:hint="default"/>
      </w:rPr>
    </w:lvl>
    <w:lvl w:ilvl="2" w:tplc="0409001B">
      <w:start w:val="1"/>
      <w:numFmt w:val="bullet"/>
      <w:lvlText w:val=""/>
      <w:lvlJc w:val="left"/>
      <w:pPr>
        <w:ind w:left="1600" w:hanging="400"/>
      </w:pPr>
      <w:rPr>
        <w:rFonts w:ascii="Wingdings" w:hAnsi="Wingdings" w:hint="default"/>
      </w:rPr>
    </w:lvl>
    <w:lvl w:ilvl="3" w:tplc="0409000F">
      <w:start w:val="1"/>
      <w:numFmt w:val="bullet"/>
      <w:lvlText w:val=""/>
      <w:lvlJc w:val="left"/>
      <w:pPr>
        <w:ind w:left="2000" w:hanging="400"/>
      </w:pPr>
      <w:rPr>
        <w:rFonts w:ascii="Wingdings" w:hAnsi="Wingdings" w:hint="default"/>
      </w:rPr>
    </w:lvl>
    <w:lvl w:ilvl="4" w:tplc="04090019">
      <w:start w:val="1"/>
      <w:numFmt w:val="bullet"/>
      <w:lvlText w:val=""/>
      <w:lvlJc w:val="left"/>
      <w:pPr>
        <w:ind w:left="2400" w:hanging="400"/>
      </w:pPr>
      <w:rPr>
        <w:rFonts w:ascii="Wingdings" w:hAnsi="Wingdings" w:hint="default"/>
      </w:rPr>
    </w:lvl>
    <w:lvl w:ilvl="5" w:tplc="0409001B">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8" w15:restartNumberingAfterBreak="0">
    <w:nsid w:val="71830A6E"/>
    <w:multiLevelType w:val="hybridMultilevel"/>
    <w:tmpl w:val="9914FA68"/>
    <w:lvl w:ilvl="0" w:tplc="FFFFFFFF">
      <w:start w:val="1"/>
      <w:numFmt w:val="bullet"/>
      <w:lvlText w:val=""/>
      <w:lvlJc w:val="left"/>
      <w:pPr>
        <w:ind w:left="1252" w:hanging="400"/>
      </w:pPr>
      <w:rPr>
        <w:rFonts w:ascii="Symbol" w:hAnsi="Symbol" w:hint="default"/>
      </w:rPr>
    </w:lvl>
    <w:lvl w:ilvl="1" w:tplc="04090019">
      <w:start w:val="1"/>
      <w:numFmt w:val="bullet"/>
      <w:lvlText w:val=""/>
      <w:lvlJc w:val="left"/>
      <w:pPr>
        <w:ind w:left="1652" w:hanging="400"/>
      </w:pPr>
      <w:rPr>
        <w:rFonts w:ascii="Wingdings" w:hAnsi="Wingdings" w:hint="default"/>
      </w:rPr>
    </w:lvl>
    <w:lvl w:ilvl="2" w:tplc="0409001B">
      <w:start w:val="1"/>
      <w:numFmt w:val="bullet"/>
      <w:lvlText w:val=""/>
      <w:lvlJc w:val="left"/>
      <w:pPr>
        <w:ind w:left="2052" w:hanging="400"/>
      </w:pPr>
      <w:rPr>
        <w:rFonts w:ascii="Wingdings" w:hAnsi="Wingdings" w:hint="default"/>
      </w:rPr>
    </w:lvl>
    <w:lvl w:ilvl="3" w:tplc="0409000F">
      <w:start w:val="1"/>
      <w:numFmt w:val="bullet"/>
      <w:lvlText w:val=""/>
      <w:lvlJc w:val="left"/>
      <w:pPr>
        <w:ind w:left="2452" w:hanging="400"/>
      </w:pPr>
      <w:rPr>
        <w:rFonts w:ascii="Wingdings" w:hAnsi="Wingdings" w:hint="default"/>
      </w:rPr>
    </w:lvl>
    <w:lvl w:ilvl="4" w:tplc="04090019">
      <w:start w:val="1"/>
      <w:numFmt w:val="bullet"/>
      <w:lvlText w:val=""/>
      <w:lvlJc w:val="left"/>
      <w:pPr>
        <w:ind w:left="2852" w:hanging="400"/>
      </w:pPr>
      <w:rPr>
        <w:rFonts w:ascii="Wingdings" w:hAnsi="Wingdings" w:hint="default"/>
      </w:rPr>
    </w:lvl>
    <w:lvl w:ilvl="5" w:tplc="0409001B">
      <w:start w:val="1"/>
      <w:numFmt w:val="bullet"/>
      <w:lvlText w:val=""/>
      <w:lvlJc w:val="left"/>
      <w:pPr>
        <w:ind w:left="3252" w:hanging="400"/>
      </w:pPr>
      <w:rPr>
        <w:rFonts w:ascii="Wingdings" w:hAnsi="Wingdings" w:hint="default"/>
      </w:rPr>
    </w:lvl>
    <w:lvl w:ilvl="6" w:tplc="0409000F" w:tentative="1">
      <w:start w:val="1"/>
      <w:numFmt w:val="bullet"/>
      <w:lvlText w:val=""/>
      <w:lvlJc w:val="left"/>
      <w:pPr>
        <w:ind w:left="3652" w:hanging="400"/>
      </w:pPr>
      <w:rPr>
        <w:rFonts w:ascii="Wingdings" w:hAnsi="Wingdings" w:hint="default"/>
      </w:rPr>
    </w:lvl>
    <w:lvl w:ilvl="7" w:tplc="04090019" w:tentative="1">
      <w:start w:val="1"/>
      <w:numFmt w:val="bullet"/>
      <w:lvlText w:val=""/>
      <w:lvlJc w:val="left"/>
      <w:pPr>
        <w:ind w:left="4052" w:hanging="400"/>
      </w:pPr>
      <w:rPr>
        <w:rFonts w:ascii="Wingdings" w:hAnsi="Wingdings" w:hint="default"/>
      </w:rPr>
    </w:lvl>
    <w:lvl w:ilvl="8" w:tplc="0409001B" w:tentative="1">
      <w:start w:val="1"/>
      <w:numFmt w:val="bullet"/>
      <w:lvlText w:val=""/>
      <w:lvlJc w:val="left"/>
      <w:pPr>
        <w:ind w:left="4452" w:hanging="400"/>
      </w:pPr>
      <w:rPr>
        <w:rFonts w:ascii="Wingdings" w:hAnsi="Wingdings" w:hint="default"/>
      </w:rPr>
    </w:lvl>
  </w:abstractNum>
  <w:abstractNum w:abstractNumId="29" w15:restartNumberingAfterBreak="0">
    <w:nsid w:val="75A91AA5"/>
    <w:multiLevelType w:val="hybridMultilevel"/>
    <w:tmpl w:val="F058F1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A9444EA"/>
    <w:multiLevelType w:val="hybridMultilevel"/>
    <w:tmpl w:val="49301398"/>
    <w:lvl w:ilvl="0" w:tplc="45B6BD00">
      <w:start w:val="1"/>
      <w:numFmt w:val="bullet"/>
      <w:lvlText w:val="-"/>
      <w:lvlJc w:val="left"/>
      <w:pPr>
        <w:ind w:left="928" w:hanging="360"/>
      </w:pPr>
      <w:rPr>
        <w:rFonts w:ascii="Arial" w:eastAsia="MS Mincho" w:hAnsi="Arial" w:cs="Arial" w:hint="default"/>
      </w:rPr>
    </w:lvl>
    <w:lvl w:ilvl="1" w:tplc="DF2E893A">
      <w:start w:val="1"/>
      <w:numFmt w:val="decimal"/>
      <w:lvlText w:val="%2)"/>
      <w:lvlJc w:val="left"/>
      <w:pPr>
        <w:ind w:left="1328" w:hanging="360"/>
      </w:pPr>
      <w:rPr>
        <w:rFonts w:hint="default"/>
      </w:rPr>
    </w:lvl>
    <w:lvl w:ilvl="2" w:tplc="1136B4B4">
      <w:start w:val="1"/>
      <w:numFmt w:val="upperLetter"/>
      <w:lvlText w:val="%3-"/>
      <w:lvlJc w:val="left"/>
      <w:pPr>
        <w:ind w:left="1368" w:firstLine="0"/>
      </w:pPr>
      <w:rPr>
        <w:rFonts w:hint="default"/>
      </w:rPr>
    </w:lvl>
    <w:lvl w:ilvl="3" w:tplc="E10C1824" w:tentative="1">
      <w:start w:val="1"/>
      <w:numFmt w:val="decimal"/>
      <w:lvlText w:val="%4."/>
      <w:lvlJc w:val="left"/>
      <w:pPr>
        <w:ind w:left="2168" w:hanging="400"/>
      </w:pPr>
    </w:lvl>
    <w:lvl w:ilvl="4" w:tplc="72D23EFE" w:tentative="1">
      <w:start w:val="1"/>
      <w:numFmt w:val="upperLetter"/>
      <w:lvlText w:val="%5."/>
      <w:lvlJc w:val="left"/>
      <w:pPr>
        <w:ind w:left="2568" w:hanging="400"/>
      </w:pPr>
    </w:lvl>
    <w:lvl w:ilvl="5" w:tplc="164845CA" w:tentative="1">
      <w:start w:val="1"/>
      <w:numFmt w:val="lowerRoman"/>
      <w:lvlText w:val="%6."/>
      <w:lvlJc w:val="right"/>
      <w:pPr>
        <w:ind w:left="2968" w:hanging="400"/>
      </w:pPr>
    </w:lvl>
    <w:lvl w:ilvl="6" w:tplc="A66A9BA6" w:tentative="1">
      <w:start w:val="1"/>
      <w:numFmt w:val="decimal"/>
      <w:lvlText w:val="%7."/>
      <w:lvlJc w:val="left"/>
      <w:pPr>
        <w:ind w:left="3368" w:hanging="400"/>
      </w:pPr>
    </w:lvl>
    <w:lvl w:ilvl="7" w:tplc="A5F06B4E" w:tentative="1">
      <w:start w:val="1"/>
      <w:numFmt w:val="upperLetter"/>
      <w:lvlText w:val="%8."/>
      <w:lvlJc w:val="left"/>
      <w:pPr>
        <w:ind w:left="3768" w:hanging="400"/>
      </w:pPr>
    </w:lvl>
    <w:lvl w:ilvl="8" w:tplc="0B2CF7D4" w:tentative="1">
      <w:start w:val="1"/>
      <w:numFmt w:val="lowerRoman"/>
      <w:lvlText w:val="%9."/>
      <w:lvlJc w:val="right"/>
      <w:pPr>
        <w:ind w:left="4168" w:hanging="400"/>
      </w:pPr>
    </w:lvl>
  </w:abstractNum>
  <w:abstractNum w:abstractNumId="31" w15:restartNumberingAfterBreak="0">
    <w:nsid w:val="7A9F7EA7"/>
    <w:multiLevelType w:val="hybridMultilevel"/>
    <w:tmpl w:val="3BAA5DDE"/>
    <w:lvl w:ilvl="0" w:tplc="8F2055C4">
      <w:start w:val="1"/>
      <w:numFmt w:val="bullet"/>
      <w:lvlText w:val="•"/>
      <w:lvlJc w:val="left"/>
      <w:pPr>
        <w:tabs>
          <w:tab w:val="num" w:pos="720"/>
        </w:tabs>
        <w:ind w:left="720" w:hanging="360"/>
      </w:pPr>
      <w:rPr>
        <w:rFonts w:ascii="Arial" w:hAnsi="Arial" w:hint="default"/>
      </w:rPr>
    </w:lvl>
    <w:lvl w:ilvl="1" w:tplc="CEAE820A">
      <w:numFmt w:val="bullet"/>
      <w:lvlText w:val="•"/>
      <w:lvlJc w:val="left"/>
      <w:pPr>
        <w:tabs>
          <w:tab w:val="num" w:pos="1440"/>
        </w:tabs>
        <w:ind w:left="1440" w:hanging="360"/>
      </w:pPr>
      <w:rPr>
        <w:rFonts w:ascii="Arial" w:hAnsi="Arial" w:hint="default"/>
      </w:rPr>
    </w:lvl>
    <w:lvl w:ilvl="2" w:tplc="2DB613CE" w:tentative="1">
      <w:start w:val="1"/>
      <w:numFmt w:val="bullet"/>
      <w:lvlText w:val="•"/>
      <w:lvlJc w:val="left"/>
      <w:pPr>
        <w:tabs>
          <w:tab w:val="num" w:pos="2160"/>
        </w:tabs>
        <w:ind w:left="2160" w:hanging="360"/>
      </w:pPr>
      <w:rPr>
        <w:rFonts w:ascii="Arial" w:hAnsi="Arial" w:hint="default"/>
      </w:rPr>
    </w:lvl>
    <w:lvl w:ilvl="3" w:tplc="22FEC97A" w:tentative="1">
      <w:start w:val="1"/>
      <w:numFmt w:val="bullet"/>
      <w:lvlText w:val="•"/>
      <w:lvlJc w:val="left"/>
      <w:pPr>
        <w:tabs>
          <w:tab w:val="num" w:pos="2880"/>
        </w:tabs>
        <w:ind w:left="2880" w:hanging="360"/>
      </w:pPr>
      <w:rPr>
        <w:rFonts w:ascii="Arial" w:hAnsi="Arial" w:hint="default"/>
      </w:rPr>
    </w:lvl>
    <w:lvl w:ilvl="4" w:tplc="C1C2C568" w:tentative="1">
      <w:start w:val="1"/>
      <w:numFmt w:val="bullet"/>
      <w:lvlText w:val="•"/>
      <w:lvlJc w:val="left"/>
      <w:pPr>
        <w:tabs>
          <w:tab w:val="num" w:pos="3600"/>
        </w:tabs>
        <w:ind w:left="3600" w:hanging="360"/>
      </w:pPr>
      <w:rPr>
        <w:rFonts w:ascii="Arial" w:hAnsi="Arial" w:hint="default"/>
      </w:rPr>
    </w:lvl>
    <w:lvl w:ilvl="5" w:tplc="9F46DB14" w:tentative="1">
      <w:start w:val="1"/>
      <w:numFmt w:val="bullet"/>
      <w:lvlText w:val="•"/>
      <w:lvlJc w:val="left"/>
      <w:pPr>
        <w:tabs>
          <w:tab w:val="num" w:pos="4320"/>
        </w:tabs>
        <w:ind w:left="4320" w:hanging="360"/>
      </w:pPr>
      <w:rPr>
        <w:rFonts w:ascii="Arial" w:hAnsi="Arial" w:hint="default"/>
      </w:rPr>
    </w:lvl>
    <w:lvl w:ilvl="6" w:tplc="482416B4" w:tentative="1">
      <w:start w:val="1"/>
      <w:numFmt w:val="bullet"/>
      <w:lvlText w:val="•"/>
      <w:lvlJc w:val="left"/>
      <w:pPr>
        <w:tabs>
          <w:tab w:val="num" w:pos="5040"/>
        </w:tabs>
        <w:ind w:left="5040" w:hanging="360"/>
      </w:pPr>
      <w:rPr>
        <w:rFonts w:ascii="Arial" w:hAnsi="Arial" w:hint="default"/>
      </w:rPr>
    </w:lvl>
    <w:lvl w:ilvl="7" w:tplc="79F05DEA" w:tentative="1">
      <w:start w:val="1"/>
      <w:numFmt w:val="bullet"/>
      <w:lvlText w:val="•"/>
      <w:lvlJc w:val="left"/>
      <w:pPr>
        <w:tabs>
          <w:tab w:val="num" w:pos="5760"/>
        </w:tabs>
        <w:ind w:left="5760" w:hanging="360"/>
      </w:pPr>
      <w:rPr>
        <w:rFonts w:ascii="Arial" w:hAnsi="Arial" w:hint="default"/>
      </w:rPr>
    </w:lvl>
    <w:lvl w:ilvl="8" w:tplc="38F22A1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5"/>
  </w:num>
  <w:num w:numId="2">
    <w:abstractNumId w:val="32"/>
    <w:lvlOverride w:ilvl="0">
      <w:startOverride w:val="1"/>
    </w:lvlOverride>
  </w:num>
  <w:num w:numId="3">
    <w:abstractNumId w:val="2"/>
  </w:num>
  <w:num w:numId="4">
    <w:abstractNumId w:val="17"/>
  </w:num>
  <w:num w:numId="5">
    <w:abstractNumId w:val="27"/>
  </w:num>
  <w:num w:numId="6">
    <w:abstractNumId w:val="25"/>
  </w:num>
  <w:num w:numId="7">
    <w:abstractNumId w:val="21"/>
  </w:num>
  <w:num w:numId="8">
    <w:abstractNumId w:val="11"/>
  </w:num>
  <w:num w:numId="9">
    <w:abstractNumId w:val="22"/>
  </w:num>
  <w:num w:numId="10">
    <w:abstractNumId w:val="7"/>
  </w:num>
  <w:num w:numId="11">
    <w:abstractNumId w:val="1"/>
  </w:num>
  <w:num w:numId="12">
    <w:abstractNumId w:val="0"/>
  </w:num>
  <w:num w:numId="13">
    <w:abstractNumId w:val="13"/>
  </w:num>
  <w:num w:numId="14">
    <w:abstractNumId w:val="10"/>
  </w:num>
  <w:num w:numId="15">
    <w:abstractNumId w:val="18"/>
  </w:num>
  <w:num w:numId="16">
    <w:abstractNumId w:val="20"/>
  </w:num>
  <w:num w:numId="17">
    <w:abstractNumId w:val="4"/>
  </w:num>
  <w:num w:numId="18">
    <w:abstractNumId w:val="30"/>
  </w:num>
  <w:num w:numId="19">
    <w:abstractNumId w:val="24"/>
  </w:num>
  <w:num w:numId="20">
    <w:abstractNumId w:val="9"/>
  </w:num>
  <w:num w:numId="21">
    <w:abstractNumId w:val="5"/>
  </w:num>
  <w:num w:numId="22">
    <w:abstractNumId w:val="12"/>
  </w:num>
  <w:num w:numId="23">
    <w:abstractNumId w:val="14"/>
  </w:num>
  <w:num w:numId="24">
    <w:abstractNumId w:val="6"/>
  </w:num>
  <w:num w:numId="25">
    <w:abstractNumId w:val="28"/>
  </w:num>
  <w:num w:numId="26">
    <w:abstractNumId w:val="26"/>
  </w:num>
  <w:num w:numId="27">
    <w:abstractNumId w:val="31"/>
  </w:num>
  <w:num w:numId="28">
    <w:abstractNumId w:val="19"/>
  </w:num>
  <w:num w:numId="29">
    <w:abstractNumId w:val="23"/>
  </w:num>
  <w:num w:numId="30">
    <w:abstractNumId w:val="3"/>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16"/>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bordersDoNotSurroundHeader/>
  <w:bordersDoNotSurroundFooter/>
  <w:hideSpellingErrors/>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U3NTO3MDAyMLU0NTZR0lEKTi0uzszPAykwrAUAKsXfiiwAAAA="/>
  </w:docVars>
  <w:rsids>
    <w:rsidRoot w:val="00A448B7"/>
    <w:rsid w:val="00000C33"/>
    <w:rsid w:val="00000DE1"/>
    <w:rsid w:val="00002560"/>
    <w:rsid w:val="00002C1C"/>
    <w:rsid w:val="00002DFD"/>
    <w:rsid w:val="00003725"/>
    <w:rsid w:val="000041CB"/>
    <w:rsid w:val="00005E02"/>
    <w:rsid w:val="00006029"/>
    <w:rsid w:val="00006340"/>
    <w:rsid w:val="00006D7C"/>
    <w:rsid w:val="00007ACC"/>
    <w:rsid w:val="00010106"/>
    <w:rsid w:val="00011509"/>
    <w:rsid w:val="000131B0"/>
    <w:rsid w:val="000135FE"/>
    <w:rsid w:val="0001364E"/>
    <w:rsid w:val="00017A41"/>
    <w:rsid w:val="000211AA"/>
    <w:rsid w:val="00021915"/>
    <w:rsid w:val="00024596"/>
    <w:rsid w:val="00024A88"/>
    <w:rsid w:val="0002558D"/>
    <w:rsid w:val="00026A13"/>
    <w:rsid w:val="0002741E"/>
    <w:rsid w:val="0002764C"/>
    <w:rsid w:val="0003205E"/>
    <w:rsid w:val="000330D5"/>
    <w:rsid w:val="0003401C"/>
    <w:rsid w:val="00036AA4"/>
    <w:rsid w:val="00043C80"/>
    <w:rsid w:val="00044841"/>
    <w:rsid w:val="00047677"/>
    <w:rsid w:val="00047931"/>
    <w:rsid w:val="0005116E"/>
    <w:rsid w:val="000519F6"/>
    <w:rsid w:val="00051B07"/>
    <w:rsid w:val="00052F7D"/>
    <w:rsid w:val="000530CA"/>
    <w:rsid w:val="0005397D"/>
    <w:rsid w:val="00053F6D"/>
    <w:rsid w:val="00055242"/>
    <w:rsid w:val="00056E13"/>
    <w:rsid w:val="00057D7F"/>
    <w:rsid w:val="00060986"/>
    <w:rsid w:val="00061448"/>
    <w:rsid w:val="0006187E"/>
    <w:rsid w:val="00062103"/>
    <w:rsid w:val="00062295"/>
    <w:rsid w:val="0006327B"/>
    <w:rsid w:val="0006342B"/>
    <w:rsid w:val="00064203"/>
    <w:rsid w:val="00065ADA"/>
    <w:rsid w:val="00066FAB"/>
    <w:rsid w:val="00067DC4"/>
    <w:rsid w:val="00071DDE"/>
    <w:rsid w:val="00071E69"/>
    <w:rsid w:val="00072397"/>
    <w:rsid w:val="000727C9"/>
    <w:rsid w:val="0007429D"/>
    <w:rsid w:val="00074559"/>
    <w:rsid w:val="00074AD0"/>
    <w:rsid w:val="00074C8D"/>
    <w:rsid w:val="00075AF5"/>
    <w:rsid w:val="00076BA3"/>
    <w:rsid w:val="0007727E"/>
    <w:rsid w:val="00081E0A"/>
    <w:rsid w:val="00084061"/>
    <w:rsid w:val="00084573"/>
    <w:rsid w:val="000846F9"/>
    <w:rsid w:val="00084764"/>
    <w:rsid w:val="0008516F"/>
    <w:rsid w:val="000874F3"/>
    <w:rsid w:val="00090656"/>
    <w:rsid w:val="00094716"/>
    <w:rsid w:val="00095A56"/>
    <w:rsid w:val="000963E9"/>
    <w:rsid w:val="000A15BF"/>
    <w:rsid w:val="000A301C"/>
    <w:rsid w:val="000A3C4C"/>
    <w:rsid w:val="000A5F6A"/>
    <w:rsid w:val="000A65C5"/>
    <w:rsid w:val="000A6EA5"/>
    <w:rsid w:val="000A7521"/>
    <w:rsid w:val="000A7A83"/>
    <w:rsid w:val="000B0F3B"/>
    <w:rsid w:val="000B15C7"/>
    <w:rsid w:val="000B1A5C"/>
    <w:rsid w:val="000B44AA"/>
    <w:rsid w:val="000B5E9D"/>
    <w:rsid w:val="000B60F1"/>
    <w:rsid w:val="000B6901"/>
    <w:rsid w:val="000B7970"/>
    <w:rsid w:val="000B7BBB"/>
    <w:rsid w:val="000C08F4"/>
    <w:rsid w:val="000C0EA5"/>
    <w:rsid w:val="000C1357"/>
    <w:rsid w:val="000C227D"/>
    <w:rsid w:val="000C6610"/>
    <w:rsid w:val="000D0F8B"/>
    <w:rsid w:val="000D3528"/>
    <w:rsid w:val="000D40DE"/>
    <w:rsid w:val="000D4859"/>
    <w:rsid w:val="000D4E92"/>
    <w:rsid w:val="000D5992"/>
    <w:rsid w:val="000D6074"/>
    <w:rsid w:val="000D67A5"/>
    <w:rsid w:val="000D6852"/>
    <w:rsid w:val="000D6B0B"/>
    <w:rsid w:val="000E0923"/>
    <w:rsid w:val="000E0B58"/>
    <w:rsid w:val="000E0BAA"/>
    <w:rsid w:val="000E169F"/>
    <w:rsid w:val="000E1DE2"/>
    <w:rsid w:val="000E2581"/>
    <w:rsid w:val="000E2888"/>
    <w:rsid w:val="000E5123"/>
    <w:rsid w:val="000E5870"/>
    <w:rsid w:val="000E5FD3"/>
    <w:rsid w:val="000E7765"/>
    <w:rsid w:val="000E7B8D"/>
    <w:rsid w:val="000E7D9F"/>
    <w:rsid w:val="000F16E6"/>
    <w:rsid w:val="000F2797"/>
    <w:rsid w:val="000F3835"/>
    <w:rsid w:val="000F3F6E"/>
    <w:rsid w:val="000F4B4C"/>
    <w:rsid w:val="000F6707"/>
    <w:rsid w:val="00100DF8"/>
    <w:rsid w:val="0010207C"/>
    <w:rsid w:val="00105988"/>
    <w:rsid w:val="00106278"/>
    <w:rsid w:val="00106B0B"/>
    <w:rsid w:val="00107A95"/>
    <w:rsid w:val="00110F80"/>
    <w:rsid w:val="00111524"/>
    <w:rsid w:val="00113161"/>
    <w:rsid w:val="00113BF7"/>
    <w:rsid w:val="00114B46"/>
    <w:rsid w:val="00115186"/>
    <w:rsid w:val="0011622C"/>
    <w:rsid w:val="0011660C"/>
    <w:rsid w:val="00121583"/>
    <w:rsid w:val="0012219C"/>
    <w:rsid w:val="00124FB1"/>
    <w:rsid w:val="00126BD6"/>
    <w:rsid w:val="001274FA"/>
    <w:rsid w:val="001326EA"/>
    <w:rsid w:val="001337CD"/>
    <w:rsid w:val="00134DBE"/>
    <w:rsid w:val="00134FE3"/>
    <w:rsid w:val="00135FB4"/>
    <w:rsid w:val="00137A25"/>
    <w:rsid w:val="00137ED5"/>
    <w:rsid w:val="001408CD"/>
    <w:rsid w:val="00140912"/>
    <w:rsid w:val="001411D8"/>
    <w:rsid w:val="00141BB4"/>
    <w:rsid w:val="00142F86"/>
    <w:rsid w:val="001449BE"/>
    <w:rsid w:val="00147905"/>
    <w:rsid w:val="00150909"/>
    <w:rsid w:val="00151788"/>
    <w:rsid w:val="00151968"/>
    <w:rsid w:val="00153AE2"/>
    <w:rsid w:val="00155095"/>
    <w:rsid w:val="00157D18"/>
    <w:rsid w:val="00161889"/>
    <w:rsid w:val="00161CAE"/>
    <w:rsid w:val="001641CA"/>
    <w:rsid w:val="0016462C"/>
    <w:rsid w:val="00165435"/>
    <w:rsid w:val="0016546D"/>
    <w:rsid w:val="00166B9F"/>
    <w:rsid w:val="001674B0"/>
    <w:rsid w:val="001707F1"/>
    <w:rsid w:val="00174108"/>
    <w:rsid w:val="001744FC"/>
    <w:rsid w:val="00175023"/>
    <w:rsid w:val="0017531D"/>
    <w:rsid w:val="0017548B"/>
    <w:rsid w:val="00175645"/>
    <w:rsid w:val="00175B7A"/>
    <w:rsid w:val="00177565"/>
    <w:rsid w:val="00181167"/>
    <w:rsid w:val="0018361D"/>
    <w:rsid w:val="001836D2"/>
    <w:rsid w:val="00185976"/>
    <w:rsid w:val="0019149B"/>
    <w:rsid w:val="00194723"/>
    <w:rsid w:val="00194A73"/>
    <w:rsid w:val="00197403"/>
    <w:rsid w:val="00197AB3"/>
    <w:rsid w:val="001A288C"/>
    <w:rsid w:val="001A60CD"/>
    <w:rsid w:val="001A7350"/>
    <w:rsid w:val="001A746A"/>
    <w:rsid w:val="001B11BB"/>
    <w:rsid w:val="001B1757"/>
    <w:rsid w:val="001B1A69"/>
    <w:rsid w:val="001B272E"/>
    <w:rsid w:val="001B4D96"/>
    <w:rsid w:val="001B6632"/>
    <w:rsid w:val="001B6DCB"/>
    <w:rsid w:val="001B7409"/>
    <w:rsid w:val="001B7E51"/>
    <w:rsid w:val="001C0C27"/>
    <w:rsid w:val="001C0EB6"/>
    <w:rsid w:val="001C3531"/>
    <w:rsid w:val="001C61BD"/>
    <w:rsid w:val="001C7FC3"/>
    <w:rsid w:val="001D3D01"/>
    <w:rsid w:val="001D5EC4"/>
    <w:rsid w:val="001D7E90"/>
    <w:rsid w:val="001E059A"/>
    <w:rsid w:val="001E068D"/>
    <w:rsid w:val="001E695E"/>
    <w:rsid w:val="001F0D6A"/>
    <w:rsid w:val="001F4634"/>
    <w:rsid w:val="001F4653"/>
    <w:rsid w:val="001F4BF0"/>
    <w:rsid w:val="001F56BD"/>
    <w:rsid w:val="001F5E4E"/>
    <w:rsid w:val="001F655C"/>
    <w:rsid w:val="001F69F4"/>
    <w:rsid w:val="001F6DBE"/>
    <w:rsid w:val="001F7DD4"/>
    <w:rsid w:val="001F7FFA"/>
    <w:rsid w:val="002003D8"/>
    <w:rsid w:val="00201553"/>
    <w:rsid w:val="0020192D"/>
    <w:rsid w:val="002021CD"/>
    <w:rsid w:val="00204D90"/>
    <w:rsid w:val="00204FC9"/>
    <w:rsid w:val="00205579"/>
    <w:rsid w:val="002065BC"/>
    <w:rsid w:val="00206B54"/>
    <w:rsid w:val="0020785A"/>
    <w:rsid w:val="00210B32"/>
    <w:rsid w:val="00210E34"/>
    <w:rsid w:val="00211053"/>
    <w:rsid w:val="00211221"/>
    <w:rsid w:val="00213904"/>
    <w:rsid w:val="00217664"/>
    <w:rsid w:val="002235F4"/>
    <w:rsid w:val="0022556E"/>
    <w:rsid w:val="0023109A"/>
    <w:rsid w:val="00232B0F"/>
    <w:rsid w:val="002332A1"/>
    <w:rsid w:val="002368DB"/>
    <w:rsid w:val="002371CE"/>
    <w:rsid w:val="00237F95"/>
    <w:rsid w:val="002436E5"/>
    <w:rsid w:val="00243C87"/>
    <w:rsid w:val="00244570"/>
    <w:rsid w:val="00244631"/>
    <w:rsid w:val="00246003"/>
    <w:rsid w:val="00246251"/>
    <w:rsid w:val="002477E3"/>
    <w:rsid w:val="0025217C"/>
    <w:rsid w:val="00253315"/>
    <w:rsid w:val="00253C33"/>
    <w:rsid w:val="00255266"/>
    <w:rsid w:val="00257EE4"/>
    <w:rsid w:val="00260BED"/>
    <w:rsid w:val="00260D83"/>
    <w:rsid w:val="0026247F"/>
    <w:rsid w:val="0026287E"/>
    <w:rsid w:val="00262A7D"/>
    <w:rsid w:val="002639A8"/>
    <w:rsid w:val="00263F37"/>
    <w:rsid w:val="0026404F"/>
    <w:rsid w:val="0026469D"/>
    <w:rsid w:val="00264C25"/>
    <w:rsid w:val="00266141"/>
    <w:rsid w:val="00270BC1"/>
    <w:rsid w:val="002730F0"/>
    <w:rsid w:val="00275A65"/>
    <w:rsid w:val="00275B70"/>
    <w:rsid w:val="00277FA1"/>
    <w:rsid w:val="00282244"/>
    <w:rsid w:val="00282536"/>
    <w:rsid w:val="00284FB0"/>
    <w:rsid w:val="00285BA3"/>
    <w:rsid w:val="00286910"/>
    <w:rsid w:val="0028703E"/>
    <w:rsid w:val="002912F3"/>
    <w:rsid w:val="00291BB8"/>
    <w:rsid w:val="00291D7E"/>
    <w:rsid w:val="00293CD5"/>
    <w:rsid w:val="002950E6"/>
    <w:rsid w:val="0029552D"/>
    <w:rsid w:val="00296E7F"/>
    <w:rsid w:val="002A127A"/>
    <w:rsid w:val="002A2D4D"/>
    <w:rsid w:val="002A363C"/>
    <w:rsid w:val="002A4121"/>
    <w:rsid w:val="002B000C"/>
    <w:rsid w:val="002B1E7C"/>
    <w:rsid w:val="002B244C"/>
    <w:rsid w:val="002B2C94"/>
    <w:rsid w:val="002B3DB3"/>
    <w:rsid w:val="002B522E"/>
    <w:rsid w:val="002B7030"/>
    <w:rsid w:val="002B73FE"/>
    <w:rsid w:val="002C2419"/>
    <w:rsid w:val="002C35D2"/>
    <w:rsid w:val="002C4426"/>
    <w:rsid w:val="002C53C1"/>
    <w:rsid w:val="002C5EA1"/>
    <w:rsid w:val="002C7292"/>
    <w:rsid w:val="002D2638"/>
    <w:rsid w:val="002D42F2"/>
    <w:rsid w:val="002D5292"/>
    <w:rsid w:val="002D6B86"/>
    <w:rsid w:val="002D6F03"/>
    <w:rsid w:val="002D73A4"/>
    <w:rsid w:val="002D769B"/>
    <w:rsid w:val="002E0575"/>
    <w:rsid w:val="002E0599"/>
    <w:rsid w:val="002E3C42"/>
    <w:rsid w:val="002E4726"/>
    <w:rsid w:val="002E5088"/>
    <w:rsid w:val="002E5222"/>
    <w:rsid w:val="002E6674"/>
    <w:rsid w:val="002E757D"/>
    <w:rsid w:val="002F22B5"/>
    <w:rsid w:val="002F2AEE"/>
    <w:rsid w:val="002F3A8D"/>
    <w:rsid w:val="002F765B"/>
    <w:rsid w:val="00300DAF"/>
    <w:rsid w:val="00307023"/>
    <w:rsid w:val="00307C23"/>
    <w:rsid w:val="0031053D"/>
    <w:rsid w:val="00312F38"/>
    <w:rsid w:val="00314AD2"/>
    <w:rsid w:val="0031509E"/>
    <w:rsid w:val="0031526E"/>
    <w:rsid w:val="00316C6D"/>
    <w:rsid w:val="00316FA4"/>
    <w:rsid w:val="00317ED1"/>
    <w:rsid w:val="00320137"/>
    <w:rsid w:val="00320E38"/>
    <w:rsid w:val="00321A32"/>
    <w:rsid w:val="00321F7D"/>
    <w:rsid w:val="00322A84"/>
    <w:rsid w:val="00322ABD"/>
    <w:rsid w:val="00323264"/>
    <w:rsid w:val="0032604B"/>
    <w:rsid w:val="00330D77"/>
    <w:rsid w:val="00330DA0"/>
    <w:rsid w:val="0033205F"/>
    <w:rsid w:val="0033528D"/>
    <w:rsid w:val="003364C4"/>
    <w:rsid w:val="00336D20"/>
    <w:rsid w:val="00337FC8"/>
    <w:rsid w:val="00340108"/>
    <w:rsid w:val="00340F52"/>
    <w:rsid w:val="00341B36"/>
    <w:rsid w:val="00341B87"/>
    <w:rsid w:val="00345707"/>
    <w:rsid w:val="00346392"/>
    <w:rsid w:val="00350C06"/>
    <w:rsid w:val="00353485"/>
    <w:rsid w:val="00353B2F"/>
    <w:rsid w:val="0035484B"/>
    <w:rsid w:val="003548A6"/>
    <w:rsid w:val="00355450"/>
    <w:rsid w:val="00355A14"/>
    <w:rsid w:val="003568A9"/>
    <w:rsid w:val="00357D91"/>
    <w:rsid w:val="003608EA"/>
    <w:rsid w:val="00360A34"/>
    <w:rsid w:val="003621C5"/>
    <w:rsid w:val="003631DE"/>
    <w:rsid w:val="00363A57"/>
    <w:rsid w:val="00364651"/>
    <w:rsid w:val="003705A0"/>
    <w:rsid w:val="0037262A"/>
    <w:rsid w:val="00372C5D"/>
    <w:rsid w:val="0037310C"/>
    <w:rsid w:val="00374767"/>
    <w:rsid w:val="0037574F"/>
    <w:rsid w:val="0037610F"/>
    <w:rsid w:val="003803D3"/>
    <w:rsid w:val="0038080E"/>
    <w:rsid w:val="0038185A"/>
    <w:rsid w:val="00382252"/>
    <w:rsid w:val="003847BE"/>
    <w:rsid w:val="00387012"/>
    <w:rsid w:val="003873E5"/>
    <w:rsid w:val="00387A2C"/>
    <w:rsid w:val="003919C7"/>
    <w:rsid w:val="00392432"/>
    <w:rsid w:val="00394C7B"/>
    <w:rsid w:val="00395F3C"/>
    <w:rsid w:val="00396385"/>
    <w:rsid w:val="00396945"/>
    <w:rsid w:val="00397A74"/>
    <w:rsid w:val="003A01CF"/>
    <w:rsid w:val="003A0677"/>
    <w:rsid w:val="003A08F0"/>
    <w:rsid w:val="003A152D"/>
    <w:rsid w:val="003A2754"/>
    <w:rsid w:val="003A39BA"/>
    <w:rsid w:val="003A3A52"/>
    <w:rsid w:val="003A5C82"/>
    <w:rsid w:val="003A5F82"/>
    <w:rsid w:val="003A70D6"/>
    <w:rsid w:val="003A7BC6"/>
    <w:rsid w:val="003B0DD5"/>
    <w:rsid w:val="003B183B"/>
    <w:rsid w:val="003B211E"/>
    <w:rsid w:val="003B7E21"/>
    <w:rsid w:val="003C032B"/>
    <w:rsid w:val="003C06ED"/>
    <w:rsid w:val="003C1C98"/>
    <w:rsid w:val="003C3B36"/>
    <w:rsid w:val="003D06D8"/>
    <w:rsid w:val="003D083F"/>
    <w:rsid w:val="003D186F"/>
    <w:rsid w:val="003D2317"/>
    <w:rsid w:val="003D2BE4"/>
    <w:rsid w:val="003D3F25"/>
    <w:rsid w:val="003D42BF"/>
    <w:rsid w:val="003D45EC"/>
    <w:rsid w:val="003D671E"/>
    <w:rsid w:val="003D6FD6"/>
    <w:rsid w:val="003E3752"/>
    <w:rsid w:val="003E5457"/>
    <w:rsid w:val="003E54FD"/>
    <w:rsid w:val="003F12BB"/>
    <w:rsid w:val="003F16F2"/>
    <w:rsid w:val="003F20EF"/>
    <w:rsid w:val="003F494E"/>
    <w:rsid w:val="003F571A"/>
    <w:rsid w:val="003F5DD4"/>
    <w:rsid w:val="003F69F0"/>
    <w:rsid w:val="003F6AAC"/>
    <w:rsid w:val="003F6BB8"/>
    <w:rsid w:val="003F6BE6"/>
    <w:rsid w:val="003F75CB"/>
    <w:rsid w:val="004017E6"/>
    <w:rsid w:val="00401804"/>
    <w:rsid w:val="00401BCD"/>
    <w:rsid w:val="00403915"/>
    <w:rsid w:val="00403BDF"/>
    <w:rsid w:val="00404DD6"/>
    <w:rsid w:val="0040565D"/>
    <w:rsid w:val="004057BE"/>
    <w:rsid w:val="00411AFF"/>
    <w:rsid w:val="00413590"/>
    <w:rsid w:val="004136F4"/>
    <w:rsid w:val="00414534"/>
    <w:rsid w:val="00415839"/>
    <w:rsid w:val="0041723B"/>
    <w:rsid w:val="00420A4F"/>
    <w:rsid w:val="0042301C"/>
    <w:rsid w:val="0042640E"/>
    <w:rsid w:val="004277F1"/>
    <w:rsid w:val="00430674"/>
    <w:rsid w:val="00432628"/>
    <w:rsid w:val="0043460C"/>
    <w:rsid w:val="00434F75"/>
    <w:rsid w:val="004371E7"/>
    <w:rsid w:val="0044098A"/>
    <w:rsid w:val="004420E8"/>
    <w:rsid w:val="00442E28"/>
    <w:rsid w:val="00443F10"/>
    <w:rsid w:val="00443F61"/>
    <w:rsid w:val="004447E8"/>
    <w:rsid w:val="00444E0E"/>
    <w:rsid w:val="00446CB9"/>
    <w:rsid w:val="00447E05"/>
    <w:rsid w:val="004501C1"/>
    <w:rsid w:val="004507F3"/>
    <w:rsid w:val="0045302A"/>
    <w:rsid w:val="00453CFF"/>
    <w:rsid w:val="00454314"/>
    <w:rsid w:val="00455C1F"/>
    <w:rsid w:val="004564C3"/>
    <w:rsid w:val="00457BAA"/>
    <w:rsid w:val="00460388"/>
    <w:rsid w:val="00461517"/>
    <w:rsid w:val="0046358D"/>
    <w:rsid w:val="004647FC"/>
    <w:rsid w:val="00470317"/>
    <w:rsid w:val="00473147"/>
    <w:rsid w:val="004758F3"/>
    <w:rsid w:val="00476795"/>
    <w:rsid w:val="0048184C"/>
    <w:rsid w:val="00481F9F"/>
    <w:rsid w:val="00482ABA"/>
    <w:rsid w:val="00484F1E"/>
    <w:rsid w:val="004865DE"/>
    <w:rsid w:val="00487F44"/>
    <w:rsid w:val="00487F66"/>
    <w:rsid w:val="0049244A"/>
    <w:rsid w:val="004A036C"/>
    <w:rsid w:val="004A039A"/>
    <w:rsid w:val="004A08B8"/>
    <w:rsid w:val="004A1A49"/>
    <w:rsid w:val="004A2127"/>
    <w:rsid w:val="004A3186"/>
    <w:rsid w:val="004A54A2"/>
    <w:rsid w:val="004A5A3C"/>
    <w:rsid w:val="004A5C7C"/>
    <w:rsid w:val="004B09BB"/>
    <w:rsid w:val="004B0C29"/>
    <w:rsid w:val="004B10BB"/>
    <w:rsid w:val="004B20B2"/>
    <w:rsid w:val="004B515E"/>
    <w:rsid w:val="004B6B10"/>
    <w:rsid w:val="004B714E"/>
    <w:rsid w:val="004C062C"/>
    <w:rsid w:val="004C1537"/>
    <w:rsid w:val="004C2131"/>
    <w:rsid w:val="004C2CFF"/>
    <w:rsid w:val="004C3404"/>
    <w:rsid w:val="004D1188"/>
    <w:rsid w:val="004D1D15"/>
    <w:rsid w:val="004D2114"/>
    <w:rsid w:val="004D2329"/>
    <w:rsid w:val="004D2650"/>
    <w:rsid w:val="004D49A8"/>
    <w:rsid w:val="004D4E93"/>
    <w:rsid w:val="004D4ECA"/>
    <w:rsid w:val="004E0AC6"/>
    <w:rsid w:val="004E1045"/>
    <w:rsid w:val="004F0B6A"/>
    <w:rsid w:val="004F0D9E"/>
    <w:rsid w:val="004F1F76"/>
    <w:rsid w:val="004F2A90"/>
    <w:rsid w:val="004F4EC6"/>
    <w:rsid w:val="004F51D5"/>
    <w:rsid w:val="004F5692"/>
    <w:rsid w:val="004F67A9"/>
    <w:rsid w:val="004F6C81"/>
    <w:rsid w:val="00501F5F"/>
    <w:rsid w:val="0050234C"/>
    <w:rsid w:val="0050242E"/>
    <w:rsid w:val="005024D7"/>
    <w:rsid w:val="00504746"/>
    <w:rsid w:val="00504BCD"/>
    <w:rsid w:val="00505C8B"/>
    <w:rsid w:val="005127F1"/>
    <w:rsid w:val="00513D15"/>
    <w:rsid w:val="005145F2"/>
    <w:rsid w:val="0051674C"/>
    <w:rsid w:val="00516CC8"/>
    <w:rsid w:val="005173E0"/>
    <w:rsid w:val="0052116B"/>
    <w:rsid w:val="005224C4"/>
    <w:rsid w:val="00522632"/>
    <w:rsid w:val="00523908"/>
    <w:rsid w:val="00530D8C"/>
    <w:rsid w:val="00534010"/>
    <w:rsid w:val="00534DF1"/>
    <w:rsid w:val="005352D0"/>
    <w:rsid w:val="0053578F"/>
    <w:rsid w:val="00536E95"/>
    <w:rsid w:val="0054058E"/>
    <w:rsid w:val="0054076F"/>
    <w:rsid w:val="00540AF3"/>
    <w:rsid w:val="00541F4B"/>
    <w:rsid w:val="005453B5"/>
    <w:rsid w:val="00545694"/>
    <w:rsid w:val="0055140D"/>
    <w:rsid w:val="005550FA"/>
    <w:rsid w:val="00556CE9"/>
    <w:rsid w:val="00557076"/>
    <w:rsid w:val="00557EC6"/>
    <w:rsid w:val="00562067"/>
    <w:rsid w:val="00562A97"/>
    <w:rsid w:val="00563CC8"/>
    <w:rsid w:val="00564201"/>
    <w:rsid w:val="005672CE"/>
    <w:rsid w:val="00567691"/>
    <w:rsid w:val="00567933"/>
    <w:rsid w:val="00573F44"/>
    <w:rsid w:val="0057547E"/>
    <w:rsid w:val="0057606F"/>
    <w:rsid w:val="00576344"/>
    <w:rsid w:val="005768E4"/>
    <w:rsid w:val="00576C74"/>
    <w:rsid w:val="00577404"/>
    <w:rsid w:val="00577B5F"/>
    <w:rsid w:val="00581993"/>
    <w:rsid w:val="005837F6"/>
    <w:rsid w:val="00584BD3"/>
    <w:rsid w:val="00585E0E"/>
    <w:rsid w:val="005864F0"/>
    <w:rsid w:val="00586AA0"/>
    <w:rsid w:val="005872B7"/>
    <w:rsid w:val="00590014"/>
    <w:rsid w:val="0059007E"/>
    <w:rsid w:val="005923BB"/>
    <w:rsid w:val="00592E6E"/>
    <w:rsid w:val="00594DE0"/>
    <w:rsid w:val="00595028"/>
    <w:rsid w:val="0059733C"/>
    <w:rsid w:val="005A2F9C"/>
    <w:rsid w:val="005A4FD8"/>
    <w:rsid w:val="005B288C"/>
    <w:rsid w:val="005B5A9D"/>
    <w:rsid w:val="005B5C9C"/>
    <w:rsid w:val="005B62A2"/>
    <w:rsid w:val="005C19E6"/>
    <w:rsid w:val="005C45A1"/>
    <w:rsid w:val="005C4C5A"/>
    <w:rsid w:val="005C4F48"/>
    <w:rsid w:val="005C6F6B"/>
    <w:rsid w:val="005D02CD"/>
    <w:rsid w:val="005D0D42"/>
    <w:rsid w:val="005D1C94"/>
    <w:rsid w:val="005D1CF6"/>
    <w:rsid w:val="005D3F73"/>
    <w:rsid w:val="005D446B"/>
    <w:rsid w:val="005D706A"/>
    <w:rsid w:val="005D7488"/>
    <w:rsid w:val="005E0424"/>
    <w:rsid w:val="005E261D"/>
    <w:rsid w:val="005E319F"/>
    <w:rsid w:val="005E67DE"/>
    <w:rsid w:val="005E6FAC"/>
    <w:rsid w:val="005E760D"/>
    <w:rsid w:val="005E7AF9"/>
    <w:rsid w:val="005F14C6"/>
    <w:rsid w:val="005F17CF"/>
    <w:rsid w:val="005F56E7"/>
    <w:rsid w:val="005F65CB"/>
    <w:rsid w:val="00600739"/>
    <w:rsid w:val="006022FE"/>
    <w:rsid w:val="00602F93"/>
    <w:rsid w:val="00603079"/>
    <w:rsid w:val="006030C6"/>
    <w:rsid w:val="00604E72"/>
    <w:rsid w:val="006052A7"/>
    <w:rsid w:val="00605E69"/>
    <w:rsid w:val="006061E5"/>
    <w:rsid w:val="0060717D"/>
    <w:rsid w:val="0060762D"/>
    <w:rsid w:val="006105BD"/>
    <w:rsid w:val="00613D5A"/>
    <w:rsid w:val="0061494F"/>
    <w:rsid w:val="00615FDD"/>
    <w:rsid w:val="0061788B"/>
    <w:rsid w:val="0061799D"/>
    <w:rsid w:val="006200FC"/>
    <w:rsid w:val="006207FD"/>
    <w:rsid w:val="006209A4"/>
    <w:rsid w:val="00621A57"/>
    <w:rsid w:val="006265B8"/>
    <w:rsid w:val="006266CA"/>
    <w:rsid w:val="006301D8"/>
    <w:rsid w:val="006306BE"/>
    <w:rsid w:val="0063641B"/>
    <w:rsid w:val="00637523"/>
    <w:rsid w:val="00640602"/>
    <w:rsid w:val="00640882"/>
    <w:rsid w:val="00641854"/>
    <w:rsid w:val="00641A93"/>
    <w:rsid w:val="00643C33"/>
    <w:rsid w:val="0064666F"/>
    <w:rsid w:val="00652193"/>
    <w:rsid w:val="0065358B"/>
    <w:rsid w:val="006539AB"/>
    <w:rsid w:val="00654582"/>
    <w:rsid w:val="0065566E"/>
    <w:rsid w:val="00655882"/>
    <w:rsid w:val="00655F91"/>
    <w:rsid w:val="00662DAE"/>
    <w:rsid w:val="00663218"/>
    <w:rsid w:val="00663294"/>
    <w:rsid w:val="006637C1"/>
    <w:rsid w:val="006664A5"/>
    <w:rsid w:val="00666D64"/>
    <w:rsid w:val="006717D4"/>
    <w:rsid w:val="00675564"/>
    <w:rsid w:val="006818C6"/>
    <w:rsid w:val="006827BC"/>
    <w:rsid w:val="00683A57"/>
    <w:rsid w:val="006840F5"/>
    <w:rsid w:val="00684386"/>
    <w:rsid w:val="00685AEF"/>
    <w:rsid w:val="00687072"/>
    <w:rsid w:val="006906CB"/>
    <w:rsid w:val="00690C76"/>
    <w:rsid w:val="006932DF"/>
    <w:rsid w:val="0069648D"/>
    <w:rsid w:val="00697C9F"/>
    <w:rsid w:val="006A1FC5"/>
    <w:rsid w:val="006A6C06"/>
    <w:rsid w:val="006B1006"/>
    <w:rsid w:val="006B1B96"/>
    <w:rsid w:val="006B3734"/>
    <w:rsid w:val="006B76C5"/>
    <w:rsid w:val="006C4521"/>
    <w:rsid w:val="006C5E27"/>
    <w:rsid w:val="006C6960"/>
    <w:rsid w:val="006D0919"/>
    <w:rsid w:val="006D0A29"/>
    <w:rsid w:val="006D13C0"/>
    <w:rsid w:val="006D30B1"/>
    <w:rsid w:val="006D3333"/>
    <w:rsid w:val="006D4884"/>
    <w:rsid w:val="006D51BD"/>
    <w:rsid w:val="006D562C"/>
    <w:rsid w:val="006E1EBB"/>
    <w:rsid w:val="006E2A0F"/>
    <w:rsid w:val="006E2F51"/>
    <w:rsid w:val="006E73DF"/>
    <w:rsid w:val="006E78A2"/>
    <w:rsid w:val="006F179F"/>
    <w:rsid w:val="006F23EF"/>
    <w:rsid w:val="006F2891"/>
    <w:rsid w:val="006F5CC1"/>
    <w:rsid w:val="006F6375"/>
    <w:rsid w:val="006F6707"/>
    <w:rsid w:val="006F7BC0"/>
    <w:rsid w:val="007015E2"/>
    <w:rsid w:val="007016B5"/>
    <w:rsid w:val="00702F11"/>
    <w:rsid w:val="007036A9"/>
    <w:rsid w:val="00710210"/>
    <w:rsid w:val="0071164B"/>
    <w:rsid w:val="00712461"/>
    <w:rsid w:val="0071479C"/>
    <w:rsid w:val="00714AD9"/>
    <w:rsid w:val="00716280"/>
    <w:rsid w:val="0071764B"/>
    <w:rsid w:val="007202E7"/>
    <w:rsid w:val="007212B0"/>
    <w:rsid w:val="0072279D"/>
    <w:rsid w:val="00723474"/>
    <w:rsid w:val="00723C26"/>
    <w:rsid w:val="00724231"/>
    <w:rsid w:val="0072505F"/>
    <w:rsid w:val="007260F6"/>
    <w:rsid w:val="00726BA7"/>
    <w:rsid w:val="0072755A"/>
    <w:rsid w:val="007279C0"/>
    <w:rsid w:val="00727BF5"/>
    <w:rsid w:val="00730880"/>
    <w:rsid w:val="007310D3"/>
    <w:rsid w:val="007327EE"/>
    <w:rsid w:val="0073290C"/>
    <w:rsid w:val="00732F62"/>
    <w:rsid w:val="007336B0"/>
    <w:rsid w:val="007347BF"/>
    <w:rsid w:val="00735426"/>
    <w:rsid w:val="00735A1D"/>
    <w:rsid w:val="00735A3C"/>
    <w:rsid w:val="0073674D"/>
    <w:rsid w:val="0073690A"/>
    <w:rsid w:val="00736E54"/>
    <w:rsid w:val="007370D6"/>
    <w:rsid w:val="00741C14"/>
    <w:rsid w:val="00744327"/>
    <w:rsid w:val="007471CD"/>
    <w:rsid w:val="00751C72"/>
    <w:rsid w:val="0075332F"/>
    <w:rsid w:val="0075426A"/>
    <w:rsid w:val="0075479E"/>
    <w:rsid w:val="0075481B"/>
    <w:rsid w:val="00755F3C"/>
    <w:rsid w:val="00756B54"/>
    <w:rsid w:val="0075732C"/>
    <w:rsid w:val="00762992"/>
    <w:rsid w:val="00765F06"/>
    <w:rsid w:val="00766CF0"/>
    <w:rsid w:val="00767CCF"/>
    <w:rsid w:val="0077090F"/>
    <w:rsid w:val="00770ADF"/>
    <w:rsid w:val="00771004"/>
    <w:rsid w:val="007730B4"/>
    <w:rsid w:val="0077466B"/>
    <w:rsid w:val="007769B7"/>
    <w:rsid w:val="007802E3"/>
    <w:rsid w:val="0078087C"/>
    <w:rsid w:val="007824E3"/>
    <w:rsid w:val="007837C6"/>
    <w:rsid w:val="00784DC8"/>
    <w:rsid w:val="00786742"/>
    <w:rsid w:val="00786829"/>
    <w:rsid w:val="00786906"/>
    <w:rsid w:val="007878C4"/>
    <w:rsid w:val="00787FFE"/>
    <w:rsid w:val="007907A3"/>
    <w:rsid w:val="00791546"/>
    <w:rsid w:val="00791D5C"/>
    <w:rsid w:val="007978F4"/>
    <w:rsid w:val="007A040C"/>
    <w:rsid w:val="007A16A0"/>
    <w:rsid w:val="007A37D2"/>
    <w:rsid w:val="007A640E"/>
    <w:rsid w:val="007A6CDB"/>
    <w:rsid w:val="007A6F27"/>
    <w:rsid w:val="007B01C6"/>
    <w:rsid w:val="007B1028"/>
    <w:rsid w:val="007B3873"/>
    <w:rsid w:val="007B4980"/>
    <w:rsid w:val="007B4DE9"/>
    <w:rsid w:val="007B5306"/>
    <w:rsid w:val="007B6939"/>
    <w:rsid w:val="007B75CD"/>
    <w:rsid w:val="007C1112"/>
    <w:rsid w:val="007C1394"/>
    <w:rsid w:val="007C453C"/>
    <w:rsid w:val="007C4D20"/>
    <w:rsid w:val="007C6903"/>
    <w:rsid w:val="007D231F"/>
    <w:rsid w:val="007D32E5"/>
    <w:rsid w:val="007D4648"/>
    <w:rsid w:val="007D4D2D"/>
    <w:rsid w:val="007D6804"/>
    <w:rsid w:val="007D6DBF"/>
    <w:rsid w:val="007D71F9"/>
    <w:rsid w:val="007E01C1"/>
    <w:rsid w:val="007E0E5A"/>
    <w:rsid w:val="007E1733"/>
    <w:rsid w:val="007E1A16"/>
    <w:rsid w:val="007E29B1"/>
    <w:rsid w:val="007E370A"/>
    <w:rsid w:val="007E3D59"/>
    <w:rsid w:val="007E4E0F"/>
    <w:rsid w:val="007E583C"/>
    <w:rsid w:val="007E583F"/>
    <w:rsid w:val="007E7640"/>
    <w:rsid w:val="007F0369"/>
    <w:rsid w:val="007F061F"/>
    <w:rsid w:val="007F0821"/>
    <w:rsid w:val="007F1E0B"/>
    <w:rsid w:val="007F30B6"/>
    <w:rsid w:val="007F73D2"/>
    <w:rsid w:val="0080025B"/>
    <w:rsid w:val="0080184A"/>
    <w:rsid w:val="00801C36"/>
    <w:rsid w:val="008021A7"/>
    <w:rsid w:val="008029DA"/>
    <w:rsid w:val="00805E9E"/>
    <w:rsid w:val="00807784"/>
    <w:rsid w:val="0081036E"/>
    <w:rsid w:val="00812828"/>
    <w:rsid w:val="00813532"/>
    <w:rsid w:val="00813F1F"/>
    <w:rsid w:val="0081699E"/>
    <w:rsid w:val="00817185"/>
    <w:rsid w:val="0081740D"/>
    <w:rsid w:val="00817BE4"/>
    <w:rsid w:val="00820592"/>
    <w:rsid w:val="00820D72"/>
    <w:rsid w:val="00821131"/>
    <w:rsid w:val="008213D2"/>
    <w:rsid w:val="008228B0"/>
    <w:rsid w:val="00822C38"/>
    <w:rsid w:val="008231EF"/>
    <w:rsid w:val="008236D0"/>
    <w:rsid w:val="00827C87"/>
    <w:rsid w:val="008302E5"/>
    <w:rsid w:val="00832292"/>
    <w:rsid w:val="00833EC7"/>
    <w:rsid w:val="00835955"/>
    <w:rsid w:val="00835956"/>
    <w:rsid w:val="00837364"/>
    <w:rsid w:val="0083776F"/>
    <w:rsid w:val="00837796"/>
    <w:rsid w:val="008428EF"/>
    <w:rsid w:val="00842A5E"/>
    <w:rsid w:val="00842B27"/>
    <w:rsid w:val="008430F3"/>
    <w:rsid w:val="00843335"/>
    <w:rsid w:val="00844888"/>
    <w:rsid w:val="00846F7B"/>
    <w:rsid w:val="00847B46"/>
    <w:rsid w:val="008532B3"/>
    <w:rsid w:val="00853C3E"/>
    <w:rsid w:val="008552E5"/>
    <w:rsid w:val="008555E7"/>
    <w:rsid w:val="00856FDF"/>
    <w:rsid w:val="008571BD"/>
    <w:rsid w:val="00857296"/>
    <w:rsid w:val="008577A6"/>
    <w:rsid w:val="00860802"/>
    <w:rsid w:val="0086157E"/>
    <w:rsid w:val="0086247F"/>
    <w:rsid w:val="008627DB"/>
    <w:rsid w:val="00864F2E"/>
    <w:rsid w:val="0086523C"/>
    <w:rsid w:val="0087005C"/>
    <w:rsid w:val="00871761"/>
    <w:rsid w:val="00874398"/>
    <w:rsid w:val="00876EDD"/>
    <w:rsid w:val="00877299"/>
    <w:rsid w:val="00877ADA"/>
    <w:rsid w:val="00881ABB"/>
    <w:rsid w:val="008828F8"/>
    <w:rsid w:val="00883E20"/>
    <w:rsid w:val="00885439"/>
    <w:rsid w:val="00891263"/>
    <w:rsid w:val="00892668"/>
    <w:rsid w:val="00895DF2"/>
    <w:rsid w:val="008973CF"/>
    <w:rsid w:val="008976C4"/>
    <w:rsid w:val="008A0D5F"/>
    <w:rsid w:val="008A353E"/>
    <w:rsid w:val="008A4663"/>
    <w:rsid w:val="008A605A"/>
    <w:rsid w:val="008A6235"/>
    <w:rsid w:val="008A781C"/>
    <w:rsid w:val="008B007D"/>
    <w:rsid w:val="008B0C77"/>
    <w:rsid w:val="008B0CBA"/>
    <w:rsid w:val="008B123A"/>
    <w:rsid w:val="008B2371"/>
    <w:rsid w:val="008B30FC"/>
    <w:rsid w:val="008B3881"/>
    <w:rsid w:val="008B6603"/>
    <w:rsid w:val="008B7D50"/>
    <w:rsid w:val="008B7F5E"/>
    <w:rsid w:val="008C0D7B"/>
    <w:rsid w:val="008C0FCE"/>
    <w:rsid w:val="008C562D"/>
    <w:rsid w:val="008C74CB"/>
    <w:rsid w:val="008D1B12"/>
    <w:rsid w:val="008D1F0B"/>
    <w:rsid w:val="008D3C40"/>
    <w:rsid w:val="008D6627"/>
    <w:rsid w:val="008E1601"/>
    <w:rsid w:val="008E41EC"/>
    <w:rsid w:val="008F4911"/>
    <w:rsid w:val="008F49C8"/>
    <w:rsid w:val="008F4E97"/>
    <w:rsid w:val="008F638C"/>
    <w:rsid w:val="008F638D"/>
    <w:rsid w:val="008F66FA"/>
    <w:rsid w:val="008F6854"/>
    <w:rsid w:val="00900FF5"/>
    <w:rsid w:val="00902B2A"/>
    <w:rsid w:val="00903075"/>
    <w:rsid w:val="009037D1"/>
    <w:rsid w:val="00904052"/>
    <w:rsid w:val="00904436"/>
    <w:rsid w:val="00906DFD"/>
    <w:rsid w:val="009075E4"/>
    <w:rsid w:val="00907A7E"/>
    <w:rsid w:val="00907CFC"/>
    <w:rsid w:val="00910130"/>
    <w:rsid w:val="009110EA"/>
    <w:rsid w:val="009112EC"/>
    <w:rsid w:val="00912D49"/>
    <w:rsid w:val="00913895"/>
    <w:rsid w:val="00913BD4"/>
    <w:rsid w:val="009140AE"/>
    <w:rsid w:val="009143B8"/>
    <w:rsid w:val="0091470A"/>
    <w:rsid w:val="00915BDD"/>
    <w:rsid w:val="00916100"/>
    <w:rsid w:val="00921305"/>
    <w:rsid w:val="00927871"/>
    <w:rsid w:val="00930151"/>
    <w:rsid w:val="00930D7F"/>
    <w:rsid w:val="00930E39"/>
    <w:rsid w:val="00930F39"/>
    <w:rsid w:val="0093339A"/>
    <w:rsid w:val="00934B62"/>
    <w:rsid w:val="009351B7"/>
    <w:rsid w:val="0093582D"/>
    <w:rsid w:val="00942DB4"/>
    <w:rsid w:val="00943A97"/>
    <w:rsid w:val="00944121"/>
    <w:rsid w:val="00947427"/>
    <w:rsid w:val="00950773"/>
    <w:rsid w:val="00950A8F"/>
    <w:rsid w:val="00952485"/>
    <w:rsid w:val="0095263A"/>
    <w:rsid w:val="00952E9D"/>
    <w:rsid w:val="00953FDA"/>
    <w:rsid w:val="009557BC"/>
    <w:rsid w:val="009568AB"/>
    <w:rsid w:val="00957B44"/>
    <w:rsid w:val="00960BCA"/>
    <w:rsid w:val="0096338B"/>
    <w:rsid w:val="00964543"/>
    <w:rsid w:val="00964CE2"/>
    <w:rsid w:val="009663C1"/>
    <w:rsid w:val="009678CD"/>
    <w:rsid w:val="0097379B"/>
    <w:rsid w:val="00973CD3"/>
    <w:rsid w:val="00974CB1"/>
    <w:rsid w:val="0097681C"/>
    <w:rsid w:val="009774C2"/>
    <w:rsid w:val="00977E5C"/>
    <w:rsid w:val="00980526"/>
    <w:rsid w:val="00980DF3"/>
    <w:rsid w:val="00984C34"/>
    <w:rsid w:val="0098526E"/>
    <w:rsid w:val="00991C92"/>
    <w:rsid w:val="00991EDA"/>
    <w:rsid w:val="00992C23"/>
    <w:rsid w:val="00994CCF"/>
    <w:rsid w:val="00995019"/>
    <w:rsid w:val="00995636"/>
    <w:rsid w:val="0099618D"/>
    <w:rsid w:val="00996BDA"/>
    <w:rsid w:val="009A1AA8"/>
    <w:rsid w:val="009A2375"/>
    <w:rsid w:val="009A2A48"/>
    <w:rsid w:val="009A38CD"/>
    <w:rsid w:val="009A3A58"/>
    <w:rsid w:val="009A51FE"/>
    <w:rsid w:val="009A65BA"/>
    <w:rsid w:val="009A7DD4"/>
    <w:rsid w:val="009A7EE4"/>
    <w:rsid w:val="009B04AB"/>
    <w:rsid w:val="009B068A"/>
    <w:rsid w:val="009B0F04"/>
    <w:rsid w:val="009B136F"/>
    <w:rsid w:val="009B1ACE"/>
    <w:rsid w:val="009B2114"/>
    <w:rsid w:val="009B2E7D"/>
    <w:rsid w:val="009B50A7"/>
    <w:rsid w:val="009C351F"/>
    <w:rsid w:val="009C4BA4"/>
    <w:rsid w:val="009C4E25"/>
    <w:rsid w:val="009C6695"/>
    <w:rsid w:val="009D0DD1"/>
    <w:rsid w:val="009D14D7"/>
    <w:rsid w:val="009E0A8A"/>
    <w:rsid w:val="009E0B8B"/>
    <w:rsid w:val="009E2122"/>
    <w:rsid w:val="009E2794"/>
    <w:rsid w:val="009E2D21"/>
    <w:rsid w:val="009E2E8E"/>
    <w:rsid w:val="009E5796"/>
    <w:rsid w:val="009E795F"/>
    <w:rsid w:val="009E7EAC"/>
    <w:rsid w:val="009F0646"/>
    <w:rsid w:val="009F1567"/>
    <w:rsid w:val="009F26FC"/>
    <w:rsid w:val="009F293A"/>
    <w:rsid w:val="009F300A"/>
    <w:rsid w:val="009F3170"/>
    <w:rsid w:val="009F48B6"/>
    <w:rsid w:val="009F493D"/>
    <w:rsid w:val="009F4AF9"/>
    <w:rsid w:val="009F5587"/>
    <w:rsid w:val="009F654A"/>
    <w:rsid w:val="009F697E"/>
    <w:rsid w:val="009F6EBF"/>
    <w:rsid w:val="00A0013E"/>
    <w:rsid w:val="00A00152"/>
    <w:rsid w:val="00A00DA6"/>
    <w:rsid w:val="00A02259"/>
    <w:rsid w:val="00A02B24"/>
    <w:rsid w:val="00A03D18"/>
    <w:rsid w:val="00A05EF1"/>
    <w:rsid w:val="00A06878"/>
    <w:rsid w:val="00A06EF4"/>
    <w:rsid w:val="00A06F48"/>
    <w:rsid w:val="00A10BA8"/>
    <w:rsid w:val="00A12F47"/>
    <w:rsid w:val="00A138FD"/>
    <w:rsid w:val="00A13F3B"/>
    <w:rsid w:val="00A14013"/>
    <w:rsid w:val="00A15779"/>
    <w:rsid w:val="00A1766C"/>
    <w:rsid w:val="00A17A7A"/>
    <w:rsid w:val="00A22778"/>
    <w:rsid w:val="00A25F04"/>
    <w:rsid w:val="00A273A3"/>
    <w:rsid w:val="00A3003E"/>
    <w:rsid w:val="00A30AE0"/>
    <w:rsid w:val="00A30C17"/>
    <w:rsid w:val="00A30D97"/>
    <w:rsid w:val="00A31192"/>
    <w:rsid w:val="00A321BA"/>
    <w:rsid w:val="00A360CC"/>
    <w:rsid w:val="00A372AE"/>
    <w:rsid w:val="00A37AE0"/>
    <w:rsid w:val="00A401B3"/>
    <w:rsid w:val="00A40CAE"/>
    <w:rsid w:val="00A41A0A"/>
    <w:rsid w:val="00A42114"/>
    <w:rsid w:val="00A448B7"/>
    <w:rsid w:val="00A52075"/>
    <w:rsid w:val="00A52799"/>
    <w:rsid w:val="00A52976"/>
    <w:rsid w:val="00A52D49"/>
    <w:rsid w:val="00A53086"/>
    <w:rsid w:val="00A54E01"/>
    <w:rsid w:val="00A61FF4"/>
    <w:rsid w:val="00A63940"/>
    <w:rsid w:val="00A639E3"/>
    <w:rsid w:val="00A64282"/>
    <w:rsid w:val="00A64C75"/>
    <w:rsid w:val="00A6596C"/>
    <w:rsid w:val="00A66585"/>
    <w:rsid w:val="00A66595"/>
    <w:rsid w:val="00A701B5"/>
    <w:rsid w:val="00A71A91"/>
    <w:rsid w:val="00A73FEA"/>
    <w:rsid w:val="00A74C80"/>
    <w:rsid w:val="00A755E6"/>
    <w:rsid w:val="00A76594"/>
    <w:rsid w:val="00A779E2"/>
    <w:rsid w:val="00A813DA"/>
    <w:rsid w:val="00A81BAD"/>
    <w:rsid w:val="00A82908"/>
    <w:rsid w:val="00A842F6"/>
    <w:rsid w:val="00A86D91"/>
    <w:rsid w:val="00A92015"/>
    <w:rsid w:val="00A923B2"/>
    <w:rsid w:val="00A92E58"/>
    <w:rsid w:val="00A93C8D"/>
    <w:rsid w:val="00A95733"/>
    <w:rsid w:val="00A961A4"/>
    <w:rsid w:val="00A974E8"/>
    <w:rsid w:val="00AA16DC"/>
    <w:rsid w:val="00AA2534"/>
    <w:rsid w:val="00AA25AA"/>
    <w:rsid w:val="00AA5D4C"/>
    <w:rsid w:val="00AB0DF7"/>
    <w:rsid w:val="00AB1492"/>
    <w:rsid w:val="00AB3642"/>
    <w:rsid w:val="00AB37B0"/>
    <w:rsid w:val="00AB406E"/>
    <w:rsid w:val="00AB4D62"/>
    <w:rsid w:val="00AB4FF2"/>
    <w:rsid w:val="00AB545D"/>
    <w:rsid w:val="00AB57B1"/>
    <w:rsid w:val="00AB6164"/>
    <w:rsid w:val="00AB655E"/>
    <w:rsid w:val="00AC0431"/>
    <w:rsid w:val="00AC1883"/>
    <w:rsid w:val="00AC1BA1"/>
    <w:rsid w:val="00AC1D52"/>
    <w:rsid w:val="00AC2DFF"/>
    <w:rsid w:val="00AC3E5A"/>
    <w:rsid w:val="00AC6FD2"/>
    <w:rsid w:val="00AC76EC"/>
    <w:rsid w:val="00AD0B5F"/>
    <w:rsid w:val="00AD1771"/>
    <w:rsid w:val="00AD1F2A"/>
    <w:rsid w:val="00AD2306"/>
    <w:rsid w:val="00AD273F"/>
    <w:rsid w:val="00AD2795"/>
    <w:rsid w:val="00AD3A31"/>
    <w:rsid w:val="00AD3AD6"/>
    <w:rsid w:val="00AD3B63"/>
    <w:rsid w:val="00AD45E0"/>
    <w:rsid w:val="00AD4981"/>
    <w:rsid w:val="00AE0169"/>
    <w:rsid w:val="00AE2394"/>
    <w:rsid w:val="00AE2406"/>
    <w:rsid w:val="00AE26E1"/>
    <w:rsid w:val="00AE3818"/>
    <w:rsid w:val="00AE4983"/>
    <w:rsid w:val="00AE6920"/>
    <w:rsid w:val="00AE7A9A"/>
    <w:rsid w:val="00AF018C"/>
    <w:rsid w:val="00AF3B51"/>
    <w:rsid w:val="00AF3BEF"/>
    <w:rsid w:val="00AF53F9"/>
    <w:rsid w:val="00AF700B"/>
    <w:rsid w:val="00AF79C6"/>
    <w:rsid w:val="00B00001"/>
    <w:rsid w:val="00B00964"/>
    <w:rsid w:val="00B01337"/>
    <w:rsid w:val="00B02732"/>
    <w:rsid w:val="00B04391"/>
    <w:rsid w:val="00B048C5"/>
    <w:rsid w:val="00B05387"/>
    <w:rsid w:val="00B05B06"/>
    <w:rsid w:val="00B10890"/>
    <w:rsid w:val="00B112FC"/>
    <w:rsid w:val="00B11BAE"/>
    <w:rsid w:val="00B11D5C"/>
    <w:rsid w:val="00B12E30"/>
    <w:rsid w:val="00B13D04"/>
    <w:rsid w:val="00B1411E"/>
    <w:rsid w:val="00B14AB9"/>
    <w:rsid w:val="00B14DB3"/>
    <w:rsid w:val="00B166A3"/>
    <w:rsid w:val="00B20E4C"/>
    <w:rsid w:val="00B21DD3"/>
    <w:rsid w:val="00B22BFB"/>
    <w:rsid w:val="00B23A02"/>
    <w:rsid w:val="00B27983"/>
    <w:rsid w:val="00B27E30"/>
    <w:rsid w:val="00B30A0C"/>
    <w:rsid w:val="00B30D0E"/>
    <w:rsid w:val="00B31E8E"/>
    <w:rsid w:val="00B3212F"/>
    <w:rsid w:val="00B35788"/>
    <w:rsid w:val="00B36164"/>
    <w:rsid w:val="00B369AC"/>
    <w:rsid w:val="00B43A16"/>
    <w:rsid w:val="00B43BC7"/>
    <w:rsid w:val="00B447A9"/>
    <w:rsid w:val="00B47822"/>
    <w:rsid w:val="00B502C2"/>
    <w:rsid w:val="00B5196E"/>
    <w:rsid w:val="00B51A31"/>
    <w:rsid w:val="00B539CC"/>
    <w:rsid w:val="00B53A6C"/>
    <w:rsid w:val="00B54D52"/>
    <w:rsid w:val="00B60DDD"/>
    <w:rsid w:val="00B62806"/>
    <w:rsid w:val="00B65320"/>
    <w:rsid w:val="00B65397"/>
    <w:rsid w:val="00B655F1"/>
    <w:rsid w:val="00B658F1"/>
    <w:rsid w:val="00B67B74"/>
    <w:rsid w:val="00B70534"/>
    <w:rsid w:val="00B739F4"/>
    <w:rsid w:val="00B74A0B"/>
    <w:rsid w:val="00B75016"/>
    <w:rsid w:val="00B752A9"/>
    <w:rsid w:val="00B75F52"/>
    <w:rsid w:val="00B76992"/>
    <w:rsid w:val="00B76A57"/>
    <w:rsid w:val="00B76BB1"/>
    <w:rsid w:val="00B76C83"/>
    <w:rsid w:val="00B776D1"/>
    <w:rsid w:val="00B804C4"/>
    <w:rsid w:val="00B81007"/>
    <w:rsid w:val="00B81470"/>
    <w:rsid w:val="00B819AF"/>
    <w:rsid w:val="00B82588"/>
    <w:rsid w:val="00B826B0"/>
    <w:rsid w:val="00B82750"/>
    <w:rsid w:val="00B83D5F"/>
    <w:rsid w:val="00B84B51"/>
    <w:rsid w:val="00B85DCF"/>
    <w:rsid w:val="00B85E5F"/>
    <w:rsid w:val="00B90540"/>
    <w:rsid w:val="00B91C4D"/>
    <w:rsid w:val="00B91FEB"/>
    <w:rsid w:val="00B938D7"/>
    <w:rsid w:val="00B959C0"/>
    <w:rsid w:val="00B966F7"/>
    <w:rsid w:val="00B97569"/>
    <w:rsid w:val="00BA052B"/>
    <w:rsid w:val="00BA1846"/>
    <w:rsid w:val="00BA1855"/>
    <w:rsid w:val="00BA2C54"/>
    <w:rsid w:val="00BA3065"/>
    <w:rsid w:val="00BA32CB"/>
    <w:rsid w:val="00BA3EEC"/>
    <w:rsid w:val="00BA56A9"/>
    <w:rsid w:val="00BA627E"/>
    <w:rsid w:val="00BA718D"/>
    <w:rsid w:val="00BB030D"/>
    <w:rsid w:val="00BB04CF"/>
    <w:rsid w:val="00BB05BD"/>
    <w:rsid w:val="00BB08BC"/>
    <w:rsid w:val="00BB2A5B"/>
    <w:rsid w:val="00BB542F"/>
    <w:rsid w:val="00BB6450"/>
    <w:rsid w:val="00BB7090"/>
    <w:rsid w:val="00BB751A"/>
    <w:rsid w:val="00BB77C6"/>
    <w:rsid w:val="00BC2F1C"/>
    <w:rsid w:val="00BC472F"/>
    <w:rsid w:val="00BC505C"/>
    <w:rsid w:val="00BD059D"/>
    <w:rsid w:val="00BD0A39"/>
    <w:rsid w:val="00BD100A"/>
    <w:rsid w:val="00BD1035"/>
    <w:rsid w:val="00BD1FCA"/>
    <w:rsid w:val="00BD24DA"/>
    <w:rsid w:val="00BD2FCE"/>
    <w:rsid w:val="00BD46F1"/>
    <w:rsid w:val="00BD56AC"/>
    <w:rsid w:val="00BD6059"/>
    <w:rsid w:val="00BD6BBD"/>
    <w:rsid w:val="00BD6F9D"/>
    <w:rsid w:val="00BD72D2"/>
    <w:rsid w:val="00BE096E"/>
    <w:rsid w:val="00BE20FE"/>
    <w:rsid w:val="00BE27F9"/>
    <w:rsid w:val="00BE2A8F"/>
    <w:rsid w:val="00BE5A62"/>
    <w:rsid w:val="00BE652C"/>
    <w:rsid w:val="00BE73DA"/>
    <w:rsid w:val="00BE78CF"/>
    <w:rsid w:val="00BF044F"/>
    <w:rsid w:val="00BF12BB"/>
    <w:rsid w:val="00BF2DAE"/>
    <w:rsid w:val="00BF51B0"/>
    <w:rsid w:val="00BF5EC0"/>
    <w:rsid w:val="00BF7ADE"/>
    <w:rsid w:val="00C02F28"/>
    <w:rsid w:val="00C04577"/>
    <w:rsid w:val="00C06D04"/>
    <w:rsid w:val="00C10168"/>
    <w:rsid w:val="00C10358"/>
    <w:rsid w:val="00C1184A"/>
    <w:rsid w:val="00C130D6"/>
    <w:rsid w:val="00C16104"/>
    <w:rsid w:val="00C202A6"/>
    <w:rsid w:val="00C20B57"/>
    <w:rsid w:val="00C21007"/>
    <w:rsid w:val="00C212F8"/>
    <w:rsid w:val="00C213D2"/>
    <w:rsid w:val="00C215DF"/>
    <w:rsid w:val="00C22CDD"/>
    <w:rsid w:val="00C23A9D"/>
    <w:rsid w:val="00C24303"/>
    <w:rsid w:val="00C25AB6"/>
    <w:rsid w:val="00C26DE9"/>
    <w:rsid w:val="00C2714D"/>
    <w:rsid w:val="00C27495"/>
    <w:rsid w:val="00C2751C"/>
    <w:rsid w:val="00C32969"/>
    <w:rsid w:val="00C32AA5"/>
    <w:rsid w:val="00C34D87"/>
    <w:rsid w:val="00C358A5"/>
    <w:rsid w:val="00C35960"/>
    <w:rsid w:val="00C36218"/>
    <w:rsid w:val="00C36397"/>
    <w:rsid w:val="00C366A0"/>
    <w:rsid w:val="00C377EE"/>
    <w:rsid w:val="00C405DB"/>
    <w:rsid w:val="00C41E82"/>
    <w:rsid w:val="00C42028"/>
    <w:rsid w:val="00C43493"/>
    <w:rsid w:val="00C44117"/>
    <w:rsid w:val="00C4470F"/>
    <w:rsid w:val="00C45A47"/>
    <w:rsid w:val="00C4643D"/>
    <w:rsid w:val="00C502B5"/>
    <w:rsid w:val="00C50746"/>
    <w:rsid w:val="00C513FD"/>
    <w:rsid w:val="00C521A8"/>
    <w:rsid w:val="00C53EA2"/>
    <w:rsid w:val="00C542F3"/>
    <w:rsid w:val="00C5438D"/>
    <w:rsid w:val="00C5489F"/>
    <w:rsid w:val="00C55249"/>
    <w:rsid w:val="00C57109"/>
    <w:rsid w:val="00C61C8E"/>
    <w:rsid w:val="00C62A3F"/>
    <w:rsid w:val="00C63F98"/>
    <w:rsid w:val="00C64F8D"/>
    <w:rsid w:val="00C71A57"/>
    <w:rsid w:val="00C72BA8"/>
    <w:rsid w:val="00C73AE6"/>
    <w:rsid w:val="00C7510B"/>
    <w:rsid w:val="00C75918"/>
    <w:rsid w:val="00C76E34"/>
    <w:rsid w:val="00C7748E"/>
    <w:rsid w:val="00C80F3B"/>
    <w:rsid w:val="00C810F7"/>
    <w:rsid w:val="00C81897"/>
    <w:rsid w:val="00C81C68"/>
    <w:rsid w:val="00C8290B"/>
    <w:rsid w:val="00C834CA"/>
    <w:rsid w:val="00C834E1"/>
    <w:rsid w:val="00C838C1"/>
    <w:rsid w:val="00C84D0A"/>
    <w:rsid w:val="00C8503D"/>
    <w:rsid w:val="00C9168B"/>
    <w:rsid w:val="00C92A31"/>
    <w:rsid w:val="00CA00A7"/>
    <w:rsid w:val="00CA0757"/>
    <w:rsid w:val="00CA0FEF"/>
    <w:rsid w:val="00CA34D1"/>
    <w:rsid w:val="00CA3637"/>
    <w:rsid w:val="00CA45EC"/>
    <w:rsid w:val="00CA6C6E"/>
    <w:rsid w:val="00CB150D"/>
    <w:rsid w:val="00CB6C7F"/>
    <w:rsid w:val="00CB74BE"/>
    <w:rsid w:val="00CC0083"/>
    <w:rsid w:val="00CC0562"/>
    <w:rsid w:val="00CC18D8"/>
    <w:rsid w:val="00CC2615"/>
    <w:rsid w:val="00CC4D4D"/>
    <w:rsid w:val="00CC58B9"/>
    <w:rsid w:val="00CC5CCF"/>
    <w:rsid w:val="00CC6BC5"/>
    <w:rsid w:val="00CC7A06"/>
    <w:rsid w:val="00CD0551"/>
    <w:rsid w:val="00CD1992"/>
    <w:rsid w:val="00CD28C6"/>
    <w:rsid w:val="00CD3B40"/>
    <w:rsid w:val="00CD512E"/>
    <w:rsid w:val="00CD773C"/>
    <w:rsid w:val="00CE0C1B"/>
    <w:rsid w:val="00CE2B00"/>
    <w:rsid w:val="00CE3FEA"/>
    <w:rsid w:val="00CE412F"/>
    <w:rsid w:val="00CE6F3C"/>
    <w:rsid w:val="00CF24B3"/>
    <w:rsid w:val="00CF3C7C"/>
    <w:rsid w:val="00CF4377"/>
    <w:rsid w:val="00CF6D42"/>
    <w:rsid w:val="00CF6E4D"/>
    <w:rsid w:val="00CF7F66"/>
    <w:rsid w:val="00D02561"/>
    <w:rsid w:val="00D02BD5"/>
    <w:rsid w:val="00D04308"/>
    <w:rsid w:val="00D04462"/>
    <w:rsid w:val="00D060B6"/>
    <w:rsid w:val="00D07D19"/>
    <w:rsid w:val="00D124B4"/>
    <w:rsid w:val="00D1273A"/>
    <w:rsid w:val="00D128A4"/>
    <w:rsid w:val="00D14AC7"/>
    <w:rsid w:val="00D1654F"/>
    <w:rsid w:val="00D206A2"/>
    <w:rsid w:val="00D20C10"/>
    <w:rsid w:val="00D214A5"/>
    <w:rsid w:val="00D2159E"/>
    <w:rsid w:val="00D219DB"/>
    <w:rsid w:val="00D21A87"/>
    <w:rsid w:val="00D21CD8"/>
    <w:rsid w:val="00D21EA8"/>
    <w:rsid w:val="00D23217"/>
    <w:rsid w:val="00D244C4"/>
    <w:rsid w:val="00D24F5F"/>
    <w:rsid w:val="00D25045"/>
    <w:rsid w:val="00D25B27"/>
    <w:rsid w:val="00D273BD"/>
    <w:rsid w:val="00D27944"/>
    <w:rsid w:val="00D32A3A"/>
    <w:rsid w:val="00D342A2"/>
    <w:rsid w:val="00D362EB"/>
    <w:rsid w:val="00D371C0"/>
    <w:rsid w:val="00D402D4"/>
    <w:rsid w:val="00D40539"/>
    <w:rsid w:val="00D40A88"/>
    <w:rsid w:val="00D41646"/>
    <w:rsid w:val="00D417B0"/>
    <w:rsid w:val="00D425EE"/>
    <w:rsid w:val="00D4266A"/>
    <w:rsid w:val="00D42C0E"/>
    <w:rsid w:val="00D43C97"/>
    <w:rsid w:val="00D44AF1"/>
    <w:rsid w:val="00D44B2B"/>
    <w:rsid w:val="00D4639E"/>
    <w:rsid w:val="00D46E85"/>
    <w:rsid w:val="00D51771"/>
    <w:rsid w:val="00D51EEE"/>
    <w:rsid w:val="00D51F7F"/>
    <w:rsid w:val="00D53754"/>
    <w:rsid w:val="00D53BA6"/>
    <w:rsid w:val="00D578AB"/>
    <w:rsid w:val="00D60476"/>
    <w:rsid w:val="00D6055D"/>
    <w:rsid w:val="00D60690"/>
    <w:rsid w:val="00D60B54"/>
    <w:rsid w:val="00D6143F"/>
    <w:rsid w:val="00D622D9"/>
    <w:rsid w:val="00D63085"/>
    <w:rsid w:val="00D65554"/>
    <w:rsid w:val="00D658ED"/>
    <w:rsid w:val="00D65BEF"/>
    <w:rsid w:val="00D675F4"/>
    <w:rsid w:val="00D72F4D"/>
    <w:rsid w:val="00D72F6E"/>
    <w:rsid w:val="00D73091"/>
    <w:rsid w:val="00D73429"/>
    <w:rsid w:val="00D743A1"/>
    <w:rsid w:val="00D75E83"/>
    <w:rsid w:val="00D827AC"/>
    <w:rsid w:val="00D84A3A"/>
    <w:rsid w:val="00D86622"/>
    <w:rsid w:val="00D86A93"/>
    <w:rsid w:val="00D9116A"/>
    <w:rsid w:val="00D95D36"/>
    <w:rsid w:val="00D9623F"/>
    <w:rsid w:val="00D9757D"/>
    <w:rsid w:val="00D97E15"/>
    <w:rsid w:val="00DA29E1"/>
    <w:rsid w:val="00DA2A76"/>
    <w:rsid w:val="00DA38D1"/>
    <w:rsid w:val="00DA3B3A"/>
    <w:rsid w:val="00DA4486"/>
    <w:rsid w:val="00DA4C58"/>
    <w:rsid w:val="00DA58EC"/>
    <w:rsid w:val="00DA7302"/>
    <w:rsid w:val="00DB0160"/>
    <w:rsid w:val="00DB0465"/>
    <w:rsid w:val="00DB140A"/>
    <w:rsid w:val="00DB2308"/>
    <w:rsid w:val="00DB60BB"/>
    <w:rsid w:val="00DB68A0"/>
    <w:rsid w:val="00DB7685"/>
    <w:rsid w:val="00DC1236"/>
    <w:rsid w:val="00DC24EC"/>
    <w:rsid w:val="00DC2B9B"/>
    <w:rsid w:val="00DC469D"/>
    <w:rsid w:val="00DC5736"/>
    <w:rsid w:val="00DD1C5F"/>
    <w:rsid w:val="00DD43EE"/>
    <w:rsid w:val="00DD46D9"/>
    <w:rsid w:val="00DD4D9A"/>
    <w:rsid w:val="00DD6014"/>
    <w:rsid w:val="00DE1230"/>
    <w:rsid w:val="00DE3199"/>
    <w:rsid w:val="00DE4AE4"/>
    <w:rsid w:val="00DE63AB"/>
    <w:rsid w:val="00DE6F0B"/>
    <w:rsid w:val="00DF364A"/>
    <w:rsid w:val="00DF404F"/>
    <w:rsid w:val="00DF42EF"/>
    <w:rsid w:val="00DF6617"/>
    <w:rsid w:val="00E00237"/>
    <w:rsid w:val="00E01320"/>
    <w:rsid w:val="00E03FB9"/>
    <w:rsid w:val="00E048B0"/>
    <w:rsid w:val="00E064F0"/>
    <w:rsid w:val="00E06CA2"/>
    <w:rsid w:val="00E07091"/>
    <w:rsid w:val="00E113EB"/>
    <w:rsid w:val="00E11CC3"/>
    <w:rsid w:val="00E12C46"/>
    <w:rsid w:val="00E13D19"/>
    <w:rsid w:val="00E13F10"/>
    <w:rsid w:val="00E1410C"/>
    <w:rsid w:val="00E14504"/>
    <w:rsid w:val="00E16F3C"/>
    <w:rsid w:val="00E17CA5"/>
    <w:rsid w:val="00E206DB"/>
    <w:rsid w:val="00E20C9D"/>
    <w:rsid w:val="00E21D74"/>
    <w:rsid w:val="00E23C4B"/>
    <w:rsid w:val="00E242A2"/>
    <w:rsid w:val="00E243D5"/>
    <w:rsid w:val="00E25AF4"/>
    <w:rsid w:val="00E25B7F"/>
    <w:rsid w:val="00E25C4D"/>
    <w:rsid w:val="00E34601"/>
    <w:rsid w:val="00E356F1"/>
    <w:rsid w:val="00E37E8E"/>
    <w:rsid w:val="00E40F8B"/>
    <w:rsid w:val="00E413D3"/>
    <w:rsid w:val="00E418C1"/>
    <w:rsid w:val="00E4250C"/>
    <w:rsid w:val="00E42F64"/>
    <w:rsid w:val="00E45946"/>
    <w:rsid w:val="00E45D0F"/>
    <w:rsid w:val="00E45F34"/>
    <w:rsid w:val="00E47350"/>
    <w:rsid w:val="00E51583"/>
    <w:rsid w:val="00E51959"/>
    <w:rsid w:val="00E5208E"/>
    <w:rsid w:val="00E544D1"/>
    <w:rsid w:val="00E55845"/>
    <w:rsid w:val="00E575AF"/>
    <w:rsid w:val="00E57CA7"/>
    <w:rsid w:val="00E61319"/>
    <w:rsid w:val="00E62492"/>
    <w:rsid w:val="00E627C7"/>
    <w:rsid w:val="00E6606B"/>
    <w:rsid w:val="00E66873"/>
    <w:rsid w:val="00E66C3F"/>
    <w:rsid w:val="00E66ED6"/>
    <w:rsid w:val="00E708CB"/>
    <w:rsid w:val="00E7159B"/>
    <w:rsid w:val="00E715C2"/>
    <w:rsid w:val="00E73AEA"/>
    <w:rsid w:val="00E74872"/>
    <w:rsid w:val="00E76E7F"/>
    <w:rsid w:val="00E76E9E"/>
    <w:rsid w:val="00E801EE"/>
    <w:rsid w:val="00E80C01"/>
    <w:rsid w:val="00E84406"/>
    <w:rsid w:val="00E851AF"/>
    <w:rsid w:val="00E85403"/>
    <w:rsid w:val="00E8619C"/>
    <w:rsid w:val="00E87135"/>
    <w:rsid w:val="00E875B3"/>
    <w:rsid w:val="00E87932"/>
    <w:rsid w:val="00E90764"/>
    <w:rsid w:val="00E91484"/>
    <w:rsid w:val="00E9265B"/>
    <w:rsid w:val="00E92825"/>
    <w:rsid w:val="00E946E7"/>
    <w:rsid w:val="00E95972"/>
    <w:rsid w:val="00E9685C"/>
    <w:rsid w:val="00EA0350"/>
    <w:rsid w:val="00EA35E0"/>
    <w:rsid w:val="00EA4625"/>
    <w:rsid w:val="00EA58D0"/>
    <w:rsid w:val="00EB037C"/>
    <w:rsid w:val="00EB0465"/>
    <w:rsid w:val="00EB159F"/>
    <w:rsid w:val="00EB2B17"/>
    <w:rsid w:val="00EB2DD6"/>
    <w:rsid w:val="00EB30D7"/>
    <w:rsid w:val="00EB4B60"/>
    <w:rsid w:val="00EB5B3C"/>
    <w:rsid w:val="00EB6D68"/>
    <w:rsid w:val="00EB7802"/>
    <w:rsid w:val="00EC0A9C"/>
    <w:rsid w:val="00EC0C46"/>
    <w:rsid w:val="00EC1768"/>
    <w:rsid w:val="00EC23DE"/>
    <w:rsid w:val="00EC2618"/>
    <w:rsid w:val="00EC4317"/>
    <w:rsid w:val="00EC4410"/>
    <w:rsid w:val="00EC6A93"/>
    <w:rsid w:val="00EC7305"/>
    <w:rsid w:val="00ED3265"/>
    <w:rsid w:val="00ED67EA"/>
    <w:rsid w:val="00EE0088"/>
    <w:rsid w:val="00EE014A"/>
    <w:rsid w:val="00EE0376"/>
    <w:rsid w:val="00EE1578"/>
    <w:rsid w:val="00EE1BA5"/>
    <w:rsid w:val="00EE2303"/>
    <w:rsid w:val="00EE2A35"/>
    <w:rsid w:val="00EE3029"/>
    <w:rsid w:val="00EE5051"/>
    <w:rsid w:val="00EE788D"/>
    <w:rsid w:val="00EF0430"/>
    <w:rsid w:val="00EF1B75"/>
    <w:rsid w:val="00EF5009"/>
    <w:rsid w:val="00F006EF"/>
    <w:rsid w:val="00F01E02"/>
    <w:rsid w:val="00F02A5A"/>
    <w:rsid w:val="00F04DC5"/>
    <w:rsid w:val="00F04F75"/>
    <w:rsid w:val="00F05B73"/>
    <w:rsid w:val="00F05C6B"/>
    <w:rsid w:val="00F06A27"/>
    <w:rsid w:val="00F06B64"/>
    <w:rsid w:val="00F07B7E"/>
    <w:rsid w:val="00F11234"/>
    <w:rsid w:val="00F13450"/>
    <w:rsid w:val="00F1430C"/>
    <w:rsid w:val="00F149F0"/>
    <w:rsid w:val="00F15055"/>
    <w:rsid w:val="00F151A7"/>
    <w:rsid w:val="00F15CE5"/>
    <w:rsid w:val="00F163C8"/>
    <w:rsid w:val="00F177C1"/>
    <w:rsid w:val="00F17809"/>
    <w:rsid w:val="00F20FA4"/>
    <w:rsid w:val="00F22955"/>
    <w:rsid w:val="00F230F1"/>
    <w:rsid w:val="00F2382A"/>
    <w:rsid w:val="00F23C51"/>
    <w:rsid w:val="00F25DE5"/>
    <w:rsid w:val="00F26300"/>
    <w:rsid w:val="00F26777"/>
    <w:rsid w:val="00F300A3"/>
    <w:rsid w:val="00F310F1"/>
    <w:rsid w:val="00F313B4"/>
    <w:rsid w:val="00F31A8E"/>
    <w:rsid w:val="00F3385B"/>
    <w:rsid w:val="00F36CC7"/>
    <w:rsid w:val="00F37E55"/>
    <w:rsid w:val="00F412EF"/>
    <w:rsid w:val="00F4244C"/>
    <w:rsid w:val="00F44CAE"/>
    <w:rsid w:val="00F44F43"/>
    <w:rsid w:val="00F455CE"/>
    <w:rsid w:val="00F46058"/>
    <w:rsid w:val="00F46112"/>
    <w:rsid w:val="00F46175"/>
    <w:rsid w:val="00F46D95"/>
    <w:rsid w:val="00F5067B"/>
    <w:rsid w:val="00F50A7C"/>
    <w:rsid w:val="00F51253"/>
    <w:rsid w:val="00F512FD"/>
    <w:rsid w:val="00F5275D"/>
    <w:rsid w:val="00F5359D"/>
    <w:rsid w:val="00F54206"/>
    <w:rsid w:val="00F55ED9"/>
    <w:rsid w:val="00F56DF8"/>
    <w:rsid w:val="00F6297F"/>
    <w:rsid w:val="00F658CF"/>
    <w:rsid w:val="00F71259"/>
    <w:rsid w:val="00F7448A"/>
    <w:rsid w:val="00F744AC"/>
    <w:rsid w:val="00F74ED5"/>
    <w:rsid w:val="00F77E62"/>
    <w:rsid w:val="00F81957"/>
    <w:rsid w:val="00F82EEB"/>
    <w:rsid w:val="00F832D7"/>
    <w:rsid w:val="00F8584B"/>
    <w:rsid w:val="00F8795A"/>
    <w:rsid w:val="00F90150"/>
    <w:rsid w:val="00F9152A"/>
    <w:rsid w:val="00F9175A"/>
    <w:rsid w:val="00F91DBB"/>
    <w:rsid w:val="00F926DF"/>
    <w:rsid w:val="00F92A95"/>
    <w:rsid w:val="00F93A05"/>
    <w:rsid w:val="00F94247"/>
    <w:rsid w:val="00F94672"/>
    <w:rsid w:val="00F95A58"/>
    <w:rsid w:val="00F96448"/>
    <w:rsid w:val="00F968B9"/>
    <w:rsid w:val="00FA0DEC"/>
    <w:rsid w:val="00FA0E29"/>
    <w:rsid w:val="00FA0E30"/>
    <w:rsid w:val="00FA155A"/>
    <w:rsid w:val="00FA1BB8"/>
    <w:rsid w:val="00FA2118"/>
    <w:rsid w:val="00FA21C6"/>
    <w:rsid w:val="00FA2705"/>
    <w:rsid w:val="00FA55CF"/>
    <w:rsid w:val="00FB036B"/>
    <w:rsid w:val="00FB08D8"/>
    <w:rsid w:val="00FB165B"/>
    <w:rsid w:val="00FB1D18"/>
    <w:rsid w:val="00FB2985"/>
    <w:rsid w:val="00FB5D97"/>
    <w:rsid w:val="00FB6D96"/>
    <w:rsid w:val="00FB6EE1"/>
    <w:rsid w:val="00FB7CD6"/>
    <w:rsid w:val="00FC1F7C"/>
    <w:rsid w:val="00FC2EE2"/>
    <w:rsid w:val="00FC3FB3"/>
    <w:rsid w:val="00FC4E01"/>
    <w:rsid w:val="00FC587A"/>
    <w:rsid w:val="00FC6965"/>
    <w:rsid w:val="00FD0A63"/>
    <w:rsid w:val="00FD0A98"/>
    <w:rsid w:val="00FD11EA"/>
    <w:rsid w:val="00FD322A"/>
    <w:rsid w:val="00FD3AB2"/>
    <w:rsid w:val="00FD7149"/>
    <w:rsid w:val="00FE06B8"/>
    <w:rsid w:val="00FE257A"/>
    <w:rsid w:val="00FE3395"/>
    <w:rsid w:val="00FE49DD"/>
    <w:rsid w:val="00FE4A4E"/>
    <w:rsid w:val="00FE63E8"/>
    <w:rsid w:val="00FF12A1"/>
    <w:rsid w:val="00FF1831"/>
    <w:rsid w:val="00FF1948"/>
    <w:rsid w:val="00FF1E87"/>
    <w:rsid w:val="00FF437A"/>
    <w:rsid w:val="00FF69CF"/>
    <w:rsid w:val="00FF6C81"/>
    <w:rsid w:val="00FF76AD"/>
    <w:rsid w:val="00FF78FE"/>
    <w:rsid w:val="00FF7BB1"/>
    <w:rsid w:val="00FF7D6E"/>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DB33916-93C7-401A-A351-194885CF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30C1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Char,NMP Heading 1,app heading 1,l1,Memo Heading 1,h11,h12,h13,h14,h15,h16,h17,h111,h121,h131,h141,h151,h161,h18,h112,h122,h132,h142,h152,h162,h19,h113,h123,h133,h143,h153,h163,1,Section of paper,Heading 1_a,Huvudrubrik"/>
    <w:next w:val="a0"/>
    <w:link w:val="1Char"/>
    <w:qFormat/>
    <w:rsid w:val="00A30C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0"/>
    <w:link w:val="2Char"/>
    <w:qFormat/>
    <w:rsid w:val="00A30C17"/>
    <w:pPr>
      <w:pBdr>
        <w:top w:val="none" w:sz="0" w:space="0" w:color="auto"/>
      </w:pBdr>
      <w:spacing w:before="180"/>
      <w:outlineLvl w:val="1"/>
    </w:pPr>
    <w:rPr>
      <w:rFonts w:cs="Times New Roman"/>
      <w:sz w:val="32"/>
      <w:szCs w:val="32"/>
      <w:lang w:eastAsia="x-none"/>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0"/>
    <w:link w:val="3Char"/>
    <w:qFormat/>
    <w:rsid w:val="00A30C17"/>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Char"/>
    <w:qFormat/>
    <w:rsid w:val="00A30C17"/>
    <w:pPr>
      <w:ind w:left="1418" w:hanging="1418"/>
      <w:outlineLvl w:val="3"/>
    </w:pPr>
    <w:rPr>
      <w:sz w:val="24"/>
      <w:szCs w:val="24"/>
    </w:rPr>
  </w:style>
  <w:style w:type="paragraph" w:styleId="5">
    <w:name w:val="heading 5"/>
    <w:aliases w:val="h5,Heading5"/>
    <w:basedOn w:val="4"/>
    <w:next w:val="a0"/>
    <w:link w:val="5Char"/>
    <w:qFormat/>
    <w:rsid w:val="00A30C17"/>
    <w:pPr>
      <w:ind w:left="1701" w:hanging="1701"/>
      <w:outlineLvl w:val="4"/>
    </w:pPr>
    <w:rPr>
      <w:sz w:val="22"/>
      <w:szCs w:val="22"/>
    </w:rPr>
  </w:style>
  <w:style w:type="paragraph" w:styleId="6">
    <w:name w:val="heading 6"/>
    <w:basedOn w:val="H6"/>
    <w:next w:val="a0"/>
    <w:link w:val="6Char"/>
    <w:qFormat/>
    <w:rsid w:val="00A30C17"/>
    <w:pPr>
      <w:outlineLvl w:val="5"/>
    </w:pPr>
  </w:style>
  <w:style w:type="paragraph" w:styleId="7">
    <w:name w:val="heading 7"/>
    <w:basedOn w:val="H6"/>
    <w:next w:val="a0"/>
    <w:link w:val="7Char"/>
    <w:qFormat/>
    <w:rsid w:val="00A30C17"/>
    <w:pPr>
      <w:outlineLvl w:val="6"/>
    </w:pPr>
  </w:style>
  <w:style w:type="paragraph" w:styleId="8">
    <w:name w:val="heading 8"/>
    <w:basedOn w:val="1"/>
    <w:next w:val="a0"/>
    <w:link w:val="8Char"/>
    <w:qFormat/>
    <w:rsid w:val="00A30C17"/>
    <w:pPr>
      <w:ind w:left="0" w:firstLine="0"/>
      <w:outlineLvl w:val="7"/>
    </w:pPr>
    <w:rPr>
      <w:rFonts w:cs="Times New Roman"/>
      <w:lang w:eastAsia="x-none"/>
    </w:rPr>
  </w:style>
  <w:style w:type="paragraph" w:styleId="9">
    <w:name w:val="heading 9"/>
    <w:basedOn w:val="8"/>
    <w:next w:val="a0"/>
    <w:link w:val="9Char"/>
    <w:qFormat/>
    <w:rsid w:val="00A30C1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A30C17"/>
    <w:pPr>
      <w:spacing w:before="180"/>
      <w:ind w:left="2693" w:hanging="2693"/>
    </w:pPr>
    <w:rPr>
      <w:b/>
      <w:bCs/>
    </w:rPr>
  </w:style>
  <w:style w:type="paragraph" w:styleId="10">
    <w:name w:val="toc 1"/>
    <w:rsid w:val="00A30C1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en-US"/>
    </w:rPr>
  </w:style>
  <w:style w:type="paragraph" w:customStyle="1" w:styleId="ZT">
    <w:name w:val="ZT"/>
    <w:rsid w:val="00A30C1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styleId="50">
    <w:name w:val="toc 5"/>
    <w:basedOn w:val="40"/>
    <w:rsid w:val="00A30C17"/>
    <w:pPr>
      <w:ind w:left="1701" w:hanging="1701"/>
    </w:pPr>
  </w:style>
  <w:style w:type="paragraph" w:styleId="40">
    <w:name w:val="toc 4"/>
    <w:basedOn w:val="30"/>
    <w:rsid w:val="00A30C17"/>
    <w:pPr>
      <w:ind w:left="1418" w:hanging="1418"/>
    </w:pPr>
  </w:style>
  <w:style w:type="paragraph" w:styleId="30">
    <w:name w:val="toc 3"/>
    <w:basedOn w:val="20"/>
    <w:rsid w:val="00A30C17"/>
    <w:pPr>
      <w:ind w:left="1134" w:hanging="1134"/>
    </w:pPr>
  </w:style>
  <w:style w:type="paragraph" w:styleId="20">
    <w:name w:val="toc 2"/>
    <w:basedOn w:val="10"/>
    <w:rsid w:val="00A30C17"/>
    <w:pPr>
      <w:keepNext w:val="0"/>
      <w:spacing w:before="0"/>
      <w:ind w:left="851" w:hanging="851"/>
    </w:pPr>
    <w:rPr>
      <w:sz w:val="20"/>
      <w:szCs w:val="20"/>
    </w:rPr>
  </w:style>
  <w:style w:type="paragraph" w:styleId="21">
    <w:name w:val="index 2"/>
    <w:basedOn w:val="11"/>
    <w:semiHidden/>
    <w:rsid w:val="00A30C17"/>
    <w:pPr>
      <w:ind w:left="284"/>
    </w:pPr>
  </w:style>
  <w:style w:type="paragraph" w:styleId="11">
    <w:name w:val="index 1"/>
    <w:basedOn w:val="a0"/>
    <w:semiHidden/>
    <w:rsid w:val="00A30C17"/>
    <w:pPr>
      <w:keepLines/>
      <w:spacing w:after="0"/>
    </w:pPr>
  </w:style>
  <w:style w:type="paragraph" w:customStyle="1" w:styleId="ZH">
    <w:name w:val="ZH"/>
    <w:rsid w:val="00A30C17"/>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en-US"/>
    </w:rPr>
  </w:style>
  <w:style w:type="paragraph" w:customStyle="1" w:styleId="TT">
    <w:name w:val="TT"/>
    <w:basedOn w:val="1"/>
    <w:next w:val="a0"/>
    <w:rsid w:val="00A30C17"/>
    <w:pPr>
      <w:outlineLvl w:val="9"/>
    </w:pPr>
  </w:style>
  <w:style w:type="paragraph" w:styleId="22">
    <w:name w:val="List Number 2"/>
    <w:basedOn w:val="a4"/>
    <w:semiHidden/>
    <w:rsid w:val="00A30C17"/>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A30C17"/>
    <w:pPr>
      <w:widowControl w:val="0"/>
      <w:overflowPunct w:val="0"/>
      <w:autoSpaceDE w:val="0"/>
      <w:autoSpaceDN w:val="0"/>
      <w:adjustRightInd w:val="0"/>
      <w:textAlignment w:val="baseline"/>
    </w:pPr>
    <w:rPr>
      <w:rFonts w:ascii="Arial" w:hAnsi="Arial" w:cs="Arial"/>
      <w:b/>
      <w:bCs/>
      <w:noProof/>
      <w:sz w:val="18"/>
      <w:szCs w:val="18"/>
      <w:lang w:eastAsia="en-US"/>
    </w:rPr>
  </w:style>
  <w:style w:type="character" w:styleId="a6">
    <w:name w:val="footnote reference"/>
    <w:semiHidden/>
    <w:rsid w:val="00A30C17"/>
    <w:rPr>
      <w:b/>
      <w:bCs/>
      <w:position w:val="6"/>
      <w:sz w:val="16"/>
      <w:szCs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rsid w:val="00A30C17"/>
    <w:pPr>
      <w:keepLines/>
      <w:spacing w:after="0"/>
      <w:ind w:left="454" w:hanging="454"/>
    </w:pPr>
    <w:rPr>
      <w:sz w:val="16"/>
      <w:szCs w:val="16"/>
      <w:lang w:eastAsia="x-none"/>
    </w:rPr>
  </w:style>
  <w:style w:type="paragraph" w:customStyle="1" w:styleId="TAH">
    <w:name w:val="TAH"/>
    <w:basedOn w:val="TAC"/>
    <w:link w:val="TAHCar"/>
    <w:rsid w:val="00A30C17"/>
    <w:rPr>
      <w:b/>
      <w:bCs/>
    </w:rPr>
  </w:style>
  <w:style w:type="paragraph" w:customStyle="1" w:styleId="TAC">
    <w:name w:val="TAC"/>
    <w:basedOn w:val="TAL"/>
    <w:link w:val="TACChar"/>
    <w:rsid w:val="00A30C17"/>
    <w:pPr>
      <w:jc w:val="center"/>
    </w:pPr>
  </w:style>
  <w:style w:type="paragraph" w:customStyle="1" w:styleId="TF">
    <w:name w:val="TF"/>
    <w:basedOn w:val="TH"/>
    <w:rsid w:val="00A30C17"/>
    <w:pPr>
      <w:keepNext w:val="0"/>
      <w:spacing w:before="0" w:after="240"/>
    </w:pPr>
  </w:style>
  <w:style w:type="paragraph" w:customStyle="1" w:styleId="NO">
    <w:name w:val="NO"/>
    <w:basedOn w:val="a0"/>
    <w:link w:val="NOChar"/>
    <w:rsid w:val="00A30C17"/>
    <w:pPr>
      <w:keepLines/>
      <w:ind w:left="1135" w:hanging="851"/>
    </w:pPr>
  </w:style>
  <w:style w:type="paragraph" w:styleId="90">
    <w:name w:val="toc 9"/>
    <w:basedOn w:val="80"/>
    <w:rsid w:val="00A30C17"/>
    <w:pPr>
      <w:ind w:left="1418" w:hanging="1418"/>
    </w:pPr>
  </w:style>
  <w:style w:type="paragraph" w:customStyle="1" w:styleId="EX">
    <w:name w:val="EX"/>
    <w:basedOn w:val="a0"/>
    <w:rsid w:val="00A30C17"/>
    <w:pPr>
      <w:keepLines/>
      <w:ind w:left="1702" w:hanging="1418"/>
    </w:pPr>
  </w:style>
  <w:style w:type="paragraph" w:customStyle="1" w:styleId="FP">
    <w:name w:val="FP"/>
    <w:basedOn w:val="a0"/>
    <w:rsid w:val="00A30C17"/>
    <w:pPr>
      <w:spacing w:after="0"/>
    </w:pPr>
  </w:style>
  <w:style w:type="paragraph" w:customStyle="1" w:styleId="LD">
    <w:name w:val="LD"/>
    <w:rsid w:val="00A30C17"/>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W">
    <w:name w:val="NW"/>
    <w:basedOn w:val="NO"/>
    <w:rsid w:val="00A30C17"/>
    <w:pPr>
      <w:spacing w:after="0"/>
    </w:pPr>
  </w:style>
  <w:style w:type="paragraph" w:customStyle="1" w:styleId="EW">
    <w:name w:val="EW"/>
    <w:basedOn w:val="EX"/>
    <w:rsid w:val="00A30C17"/>
    <w:pPr>
      <w:spacing w:after="0"/>
    </w:pPr>
  </w:style>
  <w:style w:type="paragraph" w:styleId="60">
    <w:name w:val="toc 6"/>
    <w:basedOn w:val="50"/>
    <w:next w:val="a0"/>
    <w:rsid w:val="00A30C17"/>
    <w:pPr>
      <w:ind w:left="1985" w:hanging="1985"/>
    </w:pPr>
  </w:style>
  <w:style w:type="paragraph" w:styleId="70">
    <w:name w:val="toc 7"/>
    <w:basedOn w:val="60"/>
    <w:next w:val="a0"/>
    <w:rsid w:val="00A30C17"/>
    <w:pPr>
      <w:ind w:left="2268" w:hanging="2268"/>
    </w:pPr>
  </w:style>
  <w:style w:type="paragraph" w:styleId="23">
    <w:name w:val="List Bullet 2"/>
    <w:basedOn w:val="a8"/>
    <w:semiHidden/>
    <w:rsid w:val="00A30C17"/>
    <w:pPr>
      <w:ind w:left="851"/>
    </w:pPr>
  </w:style>
  <w:style w:type="paragraph" w:styleId="31">
    <w:name w:val="List Bullet 3"/>
    <w:basedOn w:val="23"/>
    <w:semiHidden/>
    <w:rsid w:val="00A30C17"/>
    <w:pPr>
      <w:ind w:left="1135"/>
    </w:pPr>
  </w:style>
  <w:style w:type="paragraph" w:styleId="a4">
    <w:name w:val="List Number"/>
    <w:basedOn w:val="a9"/>
    <w:semiHidden/>
    <w:rsid w:val="00A30C17"/>
  </w:style>
  <w:style w:type="paragraph" w:customStyle="1" w:styleId="EQ">
    <w:name w:val="EQ"/>
    <w:basedOn w:val="a0"/>
    <w:next w:val="a0"/>
    <w:link w:val="EQChar"/>
    <w:rsid w:val="00A30C17"/>
    <w:pPr>
      <w:keepLines/>
      <w:tabs>
        <w:tab w:val="center" w:pos="4536"/>
        <w:tab w:val="right" w:pos="9072"/>
      </w:tabs>
    </w:pPr>
    <w:rPr>
      <w:noProof/>
    </w:rPr>
  </w:style>
  <w:style w:type="paragraph" w:customStyle="1" w:styleId="TH">
    <w:name w:val="TH"/>
    <w:basedOn w:val="a0"/>
    <w:link w:val="THChar"/>
    <w:rsid w:val="00A30C17"/>
    <w:pPr>
      <w:keepNext/>
      <w:keepLines/>
      <w:spacing w:before="60"/>
      <w:jc w:val="center"/>
    </w:pPr>
    <w:rPr>
      <w:rFonts w:ascii="Arial" w:hAnsi="Arial"/>
      <w:b/>
      <w:bCs/>
      <w:lang w:eastAsia="x-none"/>
    </w:rPr>
  </w:style>
  <w:style w:type="paragraph" w:customStyle="1" w:styleId="NF">
    <w:name w:val="NF"/>
    <w:basedOn w:val="NO"/>
    <w:rsid w:val="00A30C17"/>
    <w:pPr>
      <w:keepNext/>
      <w:spacing w:after="0"/>
    </w:pPr>
    <w:rPr>
      <w:rFonts w:ascii="Arial" w:hAnsi="Arial" w:cs="Arial"/>
      <w:sz w:val="18"/>
      <w:szCs w:val="18"/>
    </w:rPr>
  </w:style>
  <w:style w:type="paragraph" w:customStyle="1" w:styleId="PL">
    <w:name w:val="PL"/>
    <w:rsid w:val="00A30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en-US"/>
    </w:rPr>
  </w:style>
  <w:style w:type="paragraph" w:customStyle="1" w:styleId="TAR">
    <w:name w:val="TAR"/>
    <w:basedOn w:val="TAL"/>
    <w:rsid w:val="00A30C17"/>
    <w:pPr>
      <w:jc w:val="right"/>
    </w:pPr>
  </w:style>
  <w:style w:type="paragraph" w:customStyle="1" w:styleId="H6">
    <w:name w:val="H6"/>
    <w:basedOn w:val="5"/>
    <w:next w:val="a0"/>
    <w:rsid w:val="00A30C17"/>
    <w:pPr>
      <w:ind w:left="1985" w:hanging="1985"/>
      <w:outlineLvl w:val="9"/>
    </w:pPr>
    <w:rPr>
      <w:sz w:val="20"/>
      <w:szCs w:val="20"/>
    </w:rPr>
  </w:style>
  <w:style w:type="paragraph" w:customStyle="1" w:styleId="TAN">
    <w:name w:val="TAN"/>
    <w:basedOn w:val="TAL"/>
    <w:rsid w:val="00A30C17"/>
    <w:pPr>
      <w:ind w:left="851" w:hanging="851"/>
    </w:pPr>
  </w:style>
  <w:style w:type="paragraph" w:customStyle="1" w:styleId="TAL">
    <w:name w:val="TAL"/>
    <w:basedOn w:val="a0"/>
    <w:link w:val="TALCar"/>
    <w:rsid w:val="00A30C17"/>
    <w:pPr>
      <w:keepNext/>
      <w:keepLines/>
      <w:spacing w:after="0"/>
    </w:pPr>
    <w:rPr>
      <w:rFonts w:ascii="Arial" w:hAnsi="Arial"/>
      <w:sz w:val="18"/>
      <w:szCs w:val="18"/>
      <w:lang w:eastAsia="x-none"/>
    </w:rPr>
  </w:style>
  <w:style w:type="paragraph" w:customStyle="1" w:styleId="ZA">
    <w:name w:val="ZA"/>
    <w:rsid w:val="00A30C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ZB">
    <w:name w:val="ZB"/>
    <w:rsid w:val="00A30C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en-US"/>
    </w:rPr>
  </w:style>
  <w:style w:type="paragraph" w:customStyle="1" w:styleId="ZD">
    <w:name w:val="ZD"/>
    <w:rsid w:val="00A30C17"/>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en-US"/>
    </w:rPr>
  </w:style>
  <w:style w:type="paragraph" w:customStyle="1" w:styleId="ZU">
    <w:name w:val="ZU"/>
    <w:rsid w:val="00A30C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en-US"/>
    </w:rPr>
  </w:style>
  <w:style w:type="paragraph" w:customStyle="1" w:styleId="ZV">
    <w:name w:val="ZV"/>
    <w:basedOn w:val="ZU"/>
    <w:rsid w:val="00A30C17"/>
    <w:pPr>
      <w:framePr w:wrap="notBeside" w:y="16161"/>
    </w:pPr>
  </w:style>
  <w:style w:type="character" w:customStyle="1" w:styleId="ZGSM">
    <w:name w:val="ZGSM"/>
    <w:rsid w:val="00A30C17"/>
  </w:style>
  <w:style w:type="paragraph" w:styleId="24">
    <w:name w:val="List 2"/>
    <w:basedOn w:val="a9"/>
    <w:semiHidden/>
    <w:rsid w:val="00A30C17"/>
    <w:pPr>
      <w:ind w:left="851"/>
    </w:pPr>
  </w:style>
  <w:style w:type="paragraph" w:customStyle="1" w:styleId="ZG">
    <w:name w:val="ZG"/>
    <w:rsid w:val="00A30C17"/>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en-US"/>
    </w:rPr>
  </w:style>
  <w:style w:type="paragraph" w:styleId="32">
    <w:name w:val="List 3"/>
    <w:basedOn w:val="24"/>
    <w:semiHidden/>
    <w:rsid w:val="00A30C17"/>
    <w:pPr>
      <w:ind w:left="1135"/>
    </w:pPr>
  </w:style>
  <w:style w:type="paragraph" w:styleId="41">
    <w:name w:val="List 4"/>
    <w:basedOn w:val="32"/>
    <w:semiHidden/>
    <w:rsid w:val="00A30C17"/>
    <w:pPr>
      <w:ind w:left="1418"/>
    </w:pPr>
  </w:style>
  <w:style w:type="paragraph" w:styleId="51">
    <w:name w:val="List 5"/>
    <w:basedOn w:val="41"/>
    <w:semiHidden/>
    <w:rsid w:val="00A30C17"/>
    <w:pPr>
      <w:ind w:left="1702"/>
    </w:pPr>
  </w:style>
  <w:style w:type="paragraph" w:customStyle="1" w:styleId="EditorsNote">
    <w:name w:val="Editor's Note"/>
    <w:basedOn w:val="NO"/>
    <w:rsid w:val="00A30C17"/>
    <w:rPr>
      <w:color w:val="FF0000"/>
    </w:rPr>
  </w:style>
  <w:style w:type="paragraph" w:styleId="a9">
    <w:name w:val="List"/>
    <w:basedOn w:val="a0"/>
    <w:semiHidden/>
    <w:rsid w:val="00A30C17"/>
    <w:pPr>
      <w:ind w:left="568" w:hanging="284"/>
    </w:pPr>
  </w:style>
  <w:style w:type="paragraph" w:styleId="a8">
    <w:name w:val="List Bullet"/>
    <w:basedOn w:val="a9"/>
    <w:semiHidden/>
    <w:rsid w:val="00A30C17"/>
  </w:style>
  <w:style w:type="paragraph" w:styleId="42">
    <w:name w:val="List Bullet 4"/>
    <w:basedOn w:val="31"/>
    <w:semiHidden/>
    <w:rsid w:val="00A30C17"/>
    <w:pPr>
      <w:ind w:left="1418"/>
    </w:pPr>
  </w:style>
  <w:style w:type="paragraph" w:styleId="52">
    <w:name w:val="List Bullet 5"/>
    <w:basedOn w:val="42"/>
    <w:semiHidden/>
    <w:rsid w:val="00A30C17"/>
    <w:pPr>
      <w:ind w:left="1702"/>
    </w:pPr>
  </w:style>
  <w:style w:type="paragraph" w:customStyle="1" w:styleId="B1">
    <w:name w:val="B1"/>
    <w:basedOn w:val="a9"/>
    <w:link w:val="B1Char"/>
    <w:rsid w:val="00A30C17"/>
    <w:rPr>
      <w:lang w:eastAsia="x-none"/>
    </w:rPr>
  </w:style>
  <w:style w:type="paragraph" w:customStyle="1" w:styleId="B2">
    <w:name w:val="B2"/>
    <w:basedOn w:val="24"/>
    <w:link w:val="B2Char1"/>
    <w:rsid w:val="00A30C17"/>
    <w:rPr>
      <w:lang w:eastAsia="x-none"/>
    </w:rPr>
  </w:style>
  <w:style w:type="paragraph" w:customStyle="1" w:styleId="B3">
    <w:name w:val="B3"/>
    <w:basedOn w:val="32"/>
    <w:rsid w:val="00A30C17"/>
  </w:style>
  <w:style w:type="paragraph" w:customStyle="1" w:styleId="B4">
    <w:name w:val="B4"/>
    <w:basedOn w:val="41"/>
    <w:rsid w:val="00A30C17"/>
  </w:style>
  <w:style w:type="paragraph" w:customStyle="1" w:styleId="B5">
    <w:name w:val="B5"/>
    <w:basedOn w:val="51"/>
    <w:rsid w:val="00A30C17"/>
  </w:style>
  <w:style w:type="paragraph" w:styleId="aa">
    <w:name w:val="footer"/>
    <w:basedOn w:val="a5"/>
    <w:link w:val="Char1"/>
    <w:semiHidden/>
    <w:rsid w:val="00A30C17"/>
    <w:pPr>
      <w:jc w:val="center"/>
    </w:pPr>
    <w:rPr>
      <w:rFonts w:cs="Times New Roman"/>
      <w:i/>
      <w:iCs/>
      <w:lang w:val="x-none" w:eastAsia="x-none"/>
    </w:rPr>
  </w:style>
  <w:style w:type="paragraph" w:customStyle="1" w:styleId="ZTD">
    <w:name w:val="ZTD"/>
    <w:basedOn w:val="ZB"/>
    <w:rsid w:val="00A30C17"/>
    <w:pPr>
      <w:framePr w:hRule="auto" w:wrap="notBeside" w:y="852"/>
    </w:pPr>
    <w:rPr>
      <w:i w:val="0"/>
      <w:iCs w:val="0"/>
      <w:sz w:val="40"/>
      <w:szCs w:val="40"/>
    </w:rPr>
  </w:style>
  <w:style w:type="character" w:customStyle="1" w:styleId="1Char">
    <w:name w:val="제목 1 Char"/>
    <w:aliases w:val="H1 Char,h1 Char,Heading 1 3GPP Char,Char Char1,NMP Heading 1 Char,app heading 1 Char,l1 Char,Memo Heading 1 Char,h11 Char,h12 Char,h13 Char,h14 Char,h15 Char,h16 Char,h17 Char,h111 Char,h121 Char,h131 Char,h141 Char,h151 Char,h161 Char,1 Char"/>
    <w:link w:val="1"/>
    <w:rsid w:val="00A448B7"/>
    <w:rPr>
      <w:rFonts w:ascii="Arial" w:hAnsi="Arial" w:cs="Arial"/>
      <w:sz w:val="36"/>
      <w:szCs w:val="36"/>
      <w:lang w:val="en-GB" w:eastAsia="en-US" w:bidi="ar-SA"/>
    </w:rPr>
  </w:style>
  <w:style w:type="character" w:customStyle="1" w:styleId="2Char">
    <w:name w:val="제목 2 Char"/>
    <w:aliases w:val="Char Char Char,Head2A Char,2 Char,H2 Char,h2 Char,DO NOT USE_h2 Char,h21 Char,UNDERRUBRIK 1-2 Char,Head 2 Char,l2 Char,TitreProp Char,Header 2 Char,ITT t2 Char,PA Major Section Char,Livello 2 Char,R2 Char,H21 Char,Heading 2 Hidden Char,I2 Char"/>
    <w:link w:val="2"/>
    <w:rsid w:val="00A448B7"/>
    <w:rPr>
      <w:rFonts w:ascii="Arial" w:hAnsi="Arial" w:cs="Arial"/>
      <w:sz w:val="32"/>
      <w:szCs w:val="32"/>
      <w:lang w:val="en-GB"/>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
    <w:rsid w:val="00A448B7"/>
    <w:rPr>
      <w:rFonts w:ascii="Arial" w:hAnsi="Arial" w:cs="Arial"/>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A448B7"/>
    <w:rPr>
      <w:rFonts w:ascii="Arial" w:hAnsi="Arial" w:cs="Arial"/>
      <w:sz w:val="24"/>
      <w:szCs w:val="24"/>
      <w:lang w:val="en-GB"/>
    </w:rPr>
  </w:style>
  <w:style w:type="character" w:customStyle="1" w:styleId="5Char">
    <w:name w:val="제목 5 Char"/>
    <w:aliases w:val="h5 Char,Heading5 Char"/>
    <w:link w:val="5"/>
    <w:rsid w:val="00A448B7"/>
    <w:rPr>
      <w:rFonts w:ascii="Arial" w:hAnsi="Arial" w:cs="Arial"/>
      <w:sz w:val="22"/>
      <w:szCs w:val="22"/>
      <w:lang w:val="en-GB"/>
    </w:rPr>
  </w:style>
  <w:style w:type="character" w:customStyle="1" w:styleId="6Char">
    <w:name w:val="제목 6 Char"/>
    <w:link w:val="6"/>
    <w:rsid w:val="00A448B7"/>
    <w:rPr>
      <w:rFonts w:ascii="Arial" w:hAnsi="Arial" w:cs="Arial"/>
      <w:lang w:val="en-GB"/>
    </w:rPr>
  </w:style>
  <w:style w:type="character" w:customStyle="1" w:styleId="7Char">
    <w:name w:val="제목 7 Char"/>
    <w:link w:val="7"/>
    <w:rsid w:val="00A448B7"/>
    <w:rPr>
      <w:rFonts w:ascii="Arial" w:hAnsi="Arial" w:cs="Arial"/>
      <w:lang w:val="en-GB"/>
    </w:rPr>
  </w:style>
  <w:style w:type="character" w:customStyle="1" w:styleId="8Char">
    <w:name w:val="제목 8 Char"/>
    <w:link w:val="8"/>
    <w:rsid w:val="00A448B7"/>
    <w:rPr>
      <w:rFonts w:ascii="Arial" w:hAnsi="Arial" w:cs="Arial"/>
      <w:sz w:val="36"/>
      <w:szCs w:val="36"/>
      <w:lang w:val="en-GB"/>
    </w:rPr>
  </w:style>
  <w:style w:type="character" w:customStyle="1" w:styleId="9Char">
    <w:name w:val="제목 9 Char"/>
    <w:link w:val="9"/>
    <w:rsid w:val="00A448B7"/>
    <w:rPr>
      <w:rFonts w:ascii="Arial" w:hAnsi="Arial" w:cs="Arial"/>
      <w:sz w:val="36"/>
      <w:szCs w:val="36"/>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5"/>
    <w:locked/>
    <w:rsid w:val="00A448B7"/>
    <w:rPr>
      <w:rFonts w:ascii="Arial" w:hAnsi="Arial" w:cs="Arial"/>
      <w:b/>
      <w:bCs/>
      <w:noProof/>
      <w:sz w:val="18"/>
      <w:szCs w:val="18"/>
      <w:lang w:val="en-US" w:eastAsia="en-US" w:bidi="ar-SA"/>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semiHidden/>
    <w:locked/>
    <w:rsid w:val="00A448B7"/>
    <w:rPr>
      <w:rFonts w:ascii="Times New Roman" w:hAnsi="Times New Roman"/>
      <w:sz w:val="16"/>
      <w:szCs w:val="16"/>
      <w:lang w:val="en-GB"/>
    </w:rPr>
  </w:style>
  <w:style w:type="character" w:customStyle="1" w:styleId="TALCar">
    <w:name w:val="TAL Car"/>
    <w:link w:val="TAL"/>
    <w:locked/>
    <w:rsid w:val="00A448B7"/>
    <w:rPr>
      <w:rFonts w:ascii="Arial" w:hAnsi="Arial" w:cs="Arial"/>
      <w:sz w:val="18"/>
      <w:szCs w:val="18"/>
      <w:lang w:val="en-GB"/>
    </w:rPr>
  </w:style>
  <w:style w:type="character" w:customStyle="1" w:styleId="TACChar">
    <w:name w:val="TAC Char"/>
    <w:link w:val="TAC"/>
    <w:locked/>
    <w:rsid w:val="00A448B7"/>
    <w:rPr>
      <w:rFonts w:ascii="Arial" w:hAnsi="Arial" w:cs="Arial"/>
      <w:sz w:val="18"/>
      <w:szCs w:val="18"/>
      <w:lang w:val="en-GB"/>
    </w:rPr>
  </w:style>
  <w:style w:type="character" w:customStyle="1" w:styleId="TAHCar">
    <w:name w:val="TAH Car"/>
    <w:link w:val="TAH"/>
    <w:locked/>
    <w:rsid w:val="00A448B7"/>
    <w:rPr>
      <w:rFonts w:ascii="Arial" w:hAnsi="Arial" w:cs="Arial"/>
      <w:b/>
      <w:bCs/>
      <w:sz w:val="18"/>
      <w:szCs w:val="18"/>
      <w:lang w:val="en-GB"/>
    </w:rPr>
  </w:style>
  <w:style w:type="character" w:customStyle="1" w:styleId="THChar">
    <w:name w:val="TH Char"/>
    <w:link w:val="TH"/>
    <w:locked/>
    <w:rsid w:val="00A448B7"/>
    <w:rPr>
      <w:rFonts w:ascii="Arial" w:hAnsi="Arial" w:cs="Arial"/>
      <w:b/>
      <w:bCs/>
      <w:lang w:val="en-GB"/>
    </w:rPr>
  </w:style>
  <w:style w:type="character" w:customStyle="1" w:styleId="B1Char">
    <w:name w:val="B1 Char"/>
    <w:link w:val="B1"/>
    <w:locked/>
    <w:rsid w:val="00A448B7"/>
    <w:rPr>
      <w:rFonts w:ascii="Times New Roman" w:hAnsi="Times New Roman"/>
      <w:lang w:val="en-GB"/>
    </w:rPr>
  </w:style>
  <w:style w:type="character" w:customStyle="1" w:styleId="B2Char1">
    <w:name w:val="B2 Char1"/>
    <w:link w:val="B2"/>
    <w:locked/>
    <w:rsid w:val="00A448B7"/>
    <w:rPr>
      <w:rFonts w:ascii="Times New Roman" w:hAnsi="Times New Roman"/>
      <w:lang w:val="en-GB"/>
    </w:rPr>
  </w:style>
  <w:style w:type="character" w:customStyle="1" w:styleId="Char1">
    <w:name w:val="바닥글 Char"/>
    <w:link w:val="aa"/>
    <w:semiHidden/>
    <w:rsid w:val="00A448B7"/>
    <w:rPr>
      <w:rFonts w:ascii="Arial" w:hAnsi="Arial" w:cs="Arial"/>
      <w:b/>
      <w:bCs/>
      <w:i/>
      <w:iCs/>
      <w:noProof/>
      <w:sz w:val="18"/>
      <w:szCs w:val="18"/>
    </w:rPr>
  </w:style>
  <w:style w:type="character" w:styleId="ab">
    <w:name w:val="Hyperlink"/>
    <w:uiPriority w:val="99"/>
    <w:unhideWhenUsed/>
    <w:rsid w:val="00A448B7"/>
    <w:rPr>
      <w:color w:val="0000FF"/>
      <w:u w:val="single"/>
    </w:rPr>
  </w:style>
  <w:style w:type="paragraph" w:styleId="a">
    <w:name w:val="Normal (Web)"/>
    <w:basedOn w:val="a0"/>
    <w:uiPriority w:val="99"/>
    <w:unhideWhenUsed/>
    <w:rsid w:val="00A448B7"/>
    <w:pPr>
      <w:numPr>
        <w:numId w:val="1"/>
      </w:numPr>
      <w:overflowPunct/>
      <w:autoSpaceDE/>
      <w:autoSpaceDN/>
      <w:adjustRightInd/>
      <w:spacing w:before="100" w:beforeAutospacing="1" w:after="100" w:afterAutospacing="1"/>
      <w:textAlignment w:val="auto"/>
    </w:pPr>
    <w:rPr>
      <w:sz w:val="24"/>
      <w:szCs w:val="24"/>
      <w:lang w:val="fi-FI" w:eastAsia="zh-CN"/>
    </w:rPr>
  </w:style>
  <w:style w:type="character" w:styleId="ac">
    <w:name w:val="Emphasis"/>
    <w:qFormat/>
    <w:rsid w:val="00A448B7"/>
    <w:rPr>
      <w:rFonts w:ascii="Times New Roman" w:hAnsi="Times New Roman" w:cs="Times New Roman" w:hint="default"/>
      <w:i/>
      <w:iCs/>
    </w:rPr>
  </w:style>
  <w:style w:type="character" w:customStyle="1" w:styleId="Heading1Char1">
    <w:name w:val="Heading 1 Char1"/>
    <w:aliases w:val="H1 Char1,h1 Char1,Heading 1 3GPP Char1"/>
    <w:rsid w:val="00A448B7"/>
    <w:rPr>
      <w:rFonts w:ascii="Cambria" w:eastAsia="Times New Roman" w:hAnsi="Cambria" w:cs="Times New Roman"/>
      <w:b/>
      <w:bCs/>
      <w:color w:val="365F91"/>
      <w:sz w:val="28"/>
      <w:szCs w:val="28"/>
      <w:lang w:val="en-GB"/>
    </w:rPr>
  </w:style>
  <w:style w:type="character" w:styleId="ad">
    <w:name w:val="Strong"/>
    <w:qFormat/>
    <w:rsid w:val="00A448B7"/>
    <w:rPr>
      <w:rFonts w:ascii="Times New Roman" w:hAnsi="Times New Roman" w:cs="Times New Roman" w:hint="default"/>
      <w:b/>
      <w:bCs/>
    </w:rPr>
  </w:style>
  <w:style w:type="paragraph" w:styleId="ae">
    <w:name w:val="annotation text"/>
    <w:basedOn w:val="a0"/>
    <w:link w:val="Char2"/>
    <w:uiPriority w:val="99"/>
    <w:semiHidden/>
    <w:unhideWhenUsed/>
    <w:rsid w:val="00A448B7"/>
    <w:pPr>
      <w:tabs>
        <w:tab w:val="num" w:pos="420"/>
      </w:tabs>
      <w:textAlignment w:val="auto"/>
    </w:pPr>
    <w:rPr>
      <w:rFonts w:ascii="CG Times (WN)" w:hAnsi="CG Times (WN)"/>
      <w:lang w:val="x-none" w:eastAsia="ja-JP"/>
    </w:rPr>
  </w:style>
  <w:style w:type="character" w:customStyle="1" w:styleId="CommentTextChar">
    <w:name w:val="Comment Text Char"/>
    <w:semiHidden/>
    <w:rsid w:val="00A448B7"/>
    <w:rPr>
      <w:rFonts w:ascii="Times New Roman" w:hAnsi="Times New Roman"/>
      <w:lang w:val="en-GB"/>
    </w:rPr>
  </w:style>
  <w:style w:type="character" w:customStyle="1" w:styleId="Char2">
    <w:name w:val="메모 텍스트 Char"/>
    <w:link w:val="ae"/>
    <w:uiPriority w:val="99"/>
    <w:semiHidden/>
    <w:locked/>
    <w:rsid w:val="00A448B7"/>
    <w:rPr>
      <w:lang w:eastAsia="ja-JP"/>
    </w:rPr>
  </w:style>
  <w:style w:type="character" w:customStyle="1" w:styleId="Char3">
    <w:name w:val="캡션 Char"/>
    <w:aliases w:val="cap Char1,cap Char Char,Caption Char Char,Caption Char1 Char Char,cap Char Char1 Char,Caption Char Char1 Char Char,cap Char2 Char,cap1 Char,cap2 Char,cap11 Char,Légende-figure Char1,Légende-figure Char Char,Beschrifubg Char,label Char,Ca Char"/>
    <w:link w:val="af"/>
    <w:locked/>
    <w:rsid w:val="00A448B7"/>
    <w:rPr>
      <w:b/>
      <w:lang w:eastAsia="ja-JP"/>
    </w:rPr>
  </w:style>
  <w:style w:type="paragraph" w:styleId="af">
    <w:name w:val="caption"/>
    <w:aliases w:val="cap,cap Char,Caption Char,Caption Char1 Char,cap Char Char1,Caption Char Char1 Char,cap Char2,cap1,cap2,cap11,Légende-figure,Légende-figure Char,Beschrifubg,Beschriftung Char,label,cap11 Char Char Char,captions,Beschriftung Char Char,Ca"/>
    <w:basedOn w:val="a0"/>
    <w:next w:val="a0"/>
    <w:link w:val="Char3"/>
    <w:unhideWhenUsed/>
    <w:qFormat/>
    <w:rsid w:val="00A448B7"/>
    <w:pPr>
      <w:tabs>
        <w:tab w:val="num" w:pos="420"/>
      </w:tabs>
      <w:spacing w:before="120" w:after="120"/>
      <w:textAlignment w:val="auto"/>
    </w:pPr>
    <w:rPr>
      <w:rFonts w:ascii="CG Times (WN)" w:hAnsi="CG Times (WN)"/>
      <w:b/>
      <w:lang w:val="x-none" w:eastAsia="ja-JP"/>
    </w:rPr>
  </w:style>
  <w:style w:type="character" w:customStyle="1" w:styleId="Char4">
    <w:name w:val="본문 Char"/>
    <w:aliases w:val="bt Char,body indent Char,paragraph 2 Char,body text Char,ändrad Char,AvtalBrödtext Char,Bodytext Char,Compliance Char,Response Char,Body3 Char,Corps de texte Car Char,Corps de texte Car1 Car Char,Corps de texte Car Car Car Char,bt Car Char1"/>
    <w:link w:val="af0"/>
    <w:locked/>
    <w:rsid w:val="00A448B7"/>
    <w:rPr>
      <w:lang w:eastAsia="zh-CN"/>
    </w:rPr>
  </w:style>
  <w:style w:type="paragraph" w:styleId="af0">
    <w:name w:val="Body Text"/>
    <w:aliases w:val="bt,body indent,paragraph 2,body text,ändrad,AvtalBrödtext,Bodytext,Compliance,Response,Body3,Corps de texte Car,Corps de texte Car1 Car,Corps de texte Car Car Car,Corps de texte Car1 Car Car Car,Corps de texte Car Car Car Car Car,bt Car"/>
    <w:basedOn w:val="a0"/>
    <w:link w:val="Char4"/>
    <w:unhideWhenUsed/>
    <w:rsid w:val="00A448B7"/>
    <w:pPr>
      <w:tabs>
        <w:tab w:val="num" w:pos="420"/>
      </w:tabs>
      <w:textAlignment w:val="auto"/>
    </w:pPr>
    <w:rPr>
      <w:rFonts w:ascii="CG Times (WN)" w:hAnsi="CG Times (WN)"/>
      <w:lang w:val="x-none" w:eastAsia="zh-CN"/>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
    <w:uiPriority w:val="99"/>
    <w:semiHidden/>
    <w:rsid w:val="00A448B7"/>
    <w:rPr>
      <w:rFonts w:ascii="Times New Roman" w:hAnsi="Times New Roman"/>
      <w:lang w:val="en-GB"/>
    </w:rPr>
  </w:style>
  <w:style w:type="paragraph" w:styleId="af1">
    <w:name w:val="Document Map"/>
    <w:basedOn w:val="a0"/>
    <w:link w:val="Char5"/>
    <w:uiPriority w:val="99"/>
    <w:semiHidden/>
    <w:unhideWhenUsed/>
    <w:rsid w:val="00A448B7"/>
    <w:pPr>
      <w:tabs>
        <w:tab w:val="num" w:pos="420"/>
      </w:tabs>
      <w:textAlignment w:val="auto"/>
    </w:pPr>
    <w:rPr>
      <w:rFonts w:ascii="Tahoma" w:hAnsi="Tahoma"/>
      <w:sz w:val="16"/>
      <w:szCs w:val="16"/>
      <w:lang w:val="x-none" w:eastAsia="ja-JP"/>
    </w:rPr>
  </w:style>
  <w:style w:type="character" w:customStyle="1" w:styleId="DocumentMapChar">
    <w:name w:val="Document Map Char"/>
    <w:semiHidden/>
    <w:rsid w:val="00A448B7"/>
    <w:rPr>
      <w:rFonts w:ascii="Tahoma" w:hAnsi="Tahoma" w:cs="Tahoma"/>
      <w:sz w:val="16"/>
      <w:szCs w:val="16"/>
      <w:lang w:val="en-GB"/>
    </w:rPr>
  </w:style>
  <w:style w:type="character" w:customStyle="1" w:styleId="Char5">
    <w:name w:val="문서 구조 Char"/>
    <w:link w:val="af1"/>
    <w:uiPriority w:val="99"/>
    <w:semiHidden/>
    <w:locked/>
    <w:rsid w:val="00A448B7"/>
    <w:rPr>
      <w:rFonts w:ascii="Tahoma" w:hAnsi="Tahoma" w:cs="Tahoma"/>
      <w:sz w:val="16"/>
      <w:szCs w:val="16"/>
      <w:lang w:eastAsia="ja-JP"/>
    </w:rPr>
  </w:style>
  <w:style w:type="paragraph" w:styleId="af2">
    <w:name w:val="annotation subject"/>
    <w:basedOn w:val="ae"/>
    <w:next w:val="ae"/>
    <w:link w:val="Char6"/>
    <w:uiPriority w:val="99"/>
    <w:semiHidden/>
    <w:unhideWhenUsed/>
    <w:rsid w:val="00A448B7"/>
    <w:rPr>
      <w:b/>
      <w:bCs/>
    </w:rPr>
  </w:style>
  <w:style w:type="character" w:customStyle="1" w:styleId="CommentSubjectChar">
    <w:name w:val="Comment Subject Char"/>
    <w:semiHidden/>
    <w:rsid w:val="00A448B7"/>
    <w:rPr>
      <w:rFonts w:ascii="Times New Roman" w:hAnsi="Times New Roman"/>
      <w:b/>
      <w:bCs/>
      <w:lang w:val="en-GB"/>
    </w:rPr>
  </w:style>
  <w:style w:type="character" w:customStyle="1" w:styleId="Char6">
    <w:name w:val="메모 주제 Char"/>
    <w:link w:val="af2"/>
    <w:uiPriority w:val="99"/>
    <w:semiHidden/>
    <w:locked/>
    <w:rsid w:val="00A448B7"/>
    <w:rPr>
      <w:b/>
      <w:bCs/>
      <w:lang w:eastAsia="ja-JP"/>
    </w:rPr>
  </w:style>
  <w:style w:type="paragraph" w:styleId="af3">
    <w:name w:val="Balloon Text"/>
    <w:basedOn w:val="a0"/>
    <w:link w:val="Char7"/>
    <w:uiPriority w:val="99"/>
    <w:semiHidden/>
    <w:unhideWhenUsed/>
    <w:rsid w:val="00A448B7"/>
    <w:pPr>
      <w:tabs>
        <w:tab w:val="num" w:pos="420"/>
      </w:tabs>
      <w:spacing w:after="0"/>
      <w:textAlignment w:val="auto"/>
    </w:pPr>
    <w:rPr>
      <w:rFonts w:ascii="Tahoma" w:hAnsi="Tahoma"/>
      <w:sz w:val="16"/>
      <w:szCs w:val="16"/>
      <w:lang w:val="x-none" w:eastAsia="ja-JP"/>
    </w:rPr>
  </w:style>
  <w:style w:type="character" w:customStyle="1" w:styleId="BalloonTextChar">
    <w:name w:val="Balloon Text Char"/>
    <w:semiHidden/>
    <w:rsid w:val="00A448B7"/>
    <w:rPr>
      <w:rFonts w:ascii="Tahoma" w:hAnsi="Tahoma" w:cs="Tahoma"/>
      <w:sz w:val="16"/>
      <w:szCs w:val="16"/>
      <w:lang w:val="en-GB"/>
    </w:rPr>
  </w:style>
  <w:style w:type="character" w:customStyle="1" w:styleId="Char7">
    <w:name w:val="풍선 도움말 텍스트 Char"/>
    <w:link w:val="af3"/>
    <w:uiPriority w:val="99"/>
    <w:semiHidden/>
    <w:locked/>
    <w:rsid w:val="00A448B7"/>
    <w:rPr>
      <w:rFonts w:ascii="Tahoma" w:hAnsi="Tahoma" w:cs="Tahoma"/>
      <w:sz w:val="16"/>
      <w:szCs w:val="16"/>
      <w:lang w:eastAsia="ja-JP"/>
    </w:rPr>
  </w:style>
  <w:style w:type="character" w:customStyle="1" w:styleId="Char8">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A448B7"/>
    <w:rPr>
      <w:lang w:eastAsia="ja-JP"/>
    </w:rPr>
  </w:style>
  <w:style w:type="paragraph" w:styleId="af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
    <w:basedOn w:val="a0"/>
    <w:link w:val="Char8"/>
    <w:uiPriority w:val="34"/>
    <w:qFormat/>
    <w:rsid w:val="00A448B7"/>
    <w:pPr>
      <w:tabs>
        <w:tab w:val="num" w:pos="420"/>
      </w:tabs>
      <w:ind w:left="720"/>
      <w:textAlignment w:val="auto"/>
    </w:pPr>
    <w:rPr>
      <w:rFonts w:ascii="CG Times (WN)" w:hAnsi="CG Times (WN)"/>
      <w:lang w:val="x-none" w:eastAsia="ja-JP"/>
    </w:rPr>
  </w:style>
  <w:style w:type="paragraph" w:customStyle="1" w:styleId="Style1">
    <w:name w:val="Style1"/>
    <w:basedOn w:val="1"/>
    <w:link w:val="Style1Char"/>
    <w:qFormat/>
    <w:rsid w:val="00A448B7"/>
    <w:pPr>
      <w:tabs>
        <w:tab w:val="num" w:pos="420"/>
      </w:tabs>
      <w:textAlignment w:val="auto"/>
    </w:pPr>
    <w:rPr>
      <w:lang w:eastAsia="ja-JP"/>
    </w:rPr>
  </w:style>
  <w:style w:type="paragraph" w:customStyle="1" w:styleId="Heading83GPP">
    <w:name w:val="Heading 8 3GPP"/>
    <w:basedOn w:val="1"/>
    <w:uiPriority w:val="99"/>
    <w:rsid w:val="00A448B7"/>
    <w:pPr>
      <w:tabs>
        <w:tab w:val="num" w:pos="420"/>
      </w:tabs>
      <w:textAlignment w:val="auto"/>
    </w:pPr>
    <w:rPr>
      <w:lang w:eastAsia="ja-JP"/>
    </w:rPr>
  </w:style>
  <w:style w:type="paragraph" w:customStyle="1" w:styleId="font5">
    <w:name w:val="font5"/>
    <w:basedOn w:val="a0"/>
    <w:uiPriority w:val="99"/>
    <w:rsid w:val="00A448B7"/>
    <w:pPr>
      <w:tabs>
        <w:tab w:val="num" w:pos="420"/>
      </w:tabs>
      <w:overflowPunct/>
      <w:autoSpaceDE/>
      <w:autoSpaceDN/>
      <w:adjustRightInd/>
      <w:spacing w:before="100" w:beforeAutospacing="1" w:after="100" w:afterAutospacing="1"/>
      <w:textAlignment w:val="auto"/>
    </w:pPr>
    <w:rPr>
      <w:rFonts w:ascii="Tahoma" w:eastAsia="MS Mincho" w:hAnsi="Tahoma" w:cs="Tahoma"/>
      <w:color w:val="000000"/>
      <w:sz w:val="16"/>
      <w:szCs w:val="16"/>
      <w:lang w:eastAsia="ja-JP"/>
    </w:rPr>
  </w:style>
  <w:style w:type="paragraph" w:customStyle="1" w:styleId="font6">
    <w:name w:val="font6"/>
    <w:basedOn w:val="a0"/>
    <w:uiPriority w:val="99"/>
    <w:rsid w:val="00A448B7"/>
    <w:pPr>
      <w:tabs>
        <w:tab w:val="num" w:pos="420"/>
      </w:tabs>
      <w:overflowPunct/>
      <w:autoSpaceDE/>
      <w:autoSpaceDN/>
      <w:adjustRightInd/>
      <w:spacing w:before="100" w:beforeAutospacing="1" w:after="100" w:afterAutospacing="1"/>
      <w:textAlignment w:val="auto"/>
    </w:pPr>
    <w:rPr>
      <w:rFonts w:ascii="Tahoma" w:eastAsia="MS Mincho" w:hAnsi="Tahoma" w:cs="Tahoma"/>
      <w:b/>
      <w:bCs/>
      <w:color w:val="000000"/>
      <w:sz w:val="16"/>
      <w:szCs w:val="16"/>
      <w:lang w:eastAsia="ja-JP"/>
    </w:rPr>
  </w:style>
  <w:style w:type="paragraph" w:customStyle="1" w:styleId="xl25">
    <w:name w:val="xl25"/>
    <w:basedOn w:val="a0"/>
    <w:uiPriority w:val="99"/>
    <w:rsid w:val="00A448B7"/>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jc w:val="center"/>
      <w:textAlignment w:val="auto"/>
    </w:pPr>
    <w:rPr>
      <w:rFonts w:eastAsia="MS Mincho"/>
      <w:color w:val="000000"/>
      <w:sz w:val="16"/>
      <w:szCs w:val="16"/>
      <w:lang w:eastAsia="ja-JP"/>
    </w:rPr>
  </w:style>
  <w:style w:type="paragraph" w:customStyle="1" w:styleId="xl26">
    <w:name w:val="xl26"/>
    <w:basedOn w:val="a0"/>
    <w:uiPriority w:val="99"/>
    <w:rsid w:val="00A448B7"/>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textAlignment w:val="auto"/>
    </w:pPr>
    <w:rPr>
      <w:rFonts w:eastAsia="MS Mincho"/>
      <w:color w:val="000000"/>
      <w:sz w:val="16"/>
      <w:szCs w:val="16"/>
      <w:lang w:eastAsia="ja-JP"/>
    </w:rPr>
  </w:style>
  <w:style w:type="character" w:customStyle="1" w:styleId="Doc-text2Char">
    <w:name w:val="Doc-text2 Char"/>
    <w:link w:val="Doc-text2"/>
    <w:locked/>
    <w:rsid w:val="00A448B7"/>
    <w:rPr>
      <w:rFonts w:ascii="Arial" w:eastAsia="MS Mincho" w:hAnsi="Arial" w:cs="Arial"/>
      <w:szCs w:val="24"/>
      <w:lang w:val="x-none" w:eastAsia="ja-JP"/>
    </w:rPr>
  </w:style>
  <w:style w:type="paragraph" w:customStyle="1" w:styleId="Doc-text2">
    <w:name w:val="Doc-text2"/>
    <w:basedOn w:val="a0"/>
    <w:link w:val="Doc-text2Char"/>
    <w:rsid w:val="00A448B7"/>
    <w:pPr>
      <w:tabs>
        <w:tab w:val="left" w:pos="1622"/>
      </w:tabs>
      <w:overflowPunct/>
      <w:autoSpaceDE/>
      <w:autoSpaceDN/>
      <w:adjustRightInd/>
      <w:spacing w:after="0"/>
      <w:ind w:left="1622" w:hanging="363"/>
      <w:textAlignment w:val="auto"/>
    </w:pPr>
    <w:rPr>
      <w:rFonts w:ascii="Arial" w:eastAsia="MS Mincho" w:hAnsi="Arial"/>
      <w:szCs w:val="24"/>
      <w:lang w:val="x-none" w:eastAsia="ja-JP"/>
    </w:rPr>
  </w:style>
  <w:style w:type="character" w:customStyle="1" w:styleId="Doc-titleChar">
    <w:name w:val="Doc-title Char"/>
    <w:link w:val="Doc-title"/>
    <w:locked/>
    <w:rsid w:val="00A448B7"/>
    <w:rPr>
      <w:rFonts w:ascii="Arial" w:eastAsia="MS Mincho" w:hAnsi="Arial" w:cs="Arial"/>
      <w:szCs w:val="24"/>
      <w:lang w:eastAsia="ja-JP"/>
    </w:rPr>
  </w:style>
  <w:style w:type="paragraph" w:customStyle="1" w:styleId="Doc-title">
    <w:name w:val="Doc-title"/>
    <w:basedOn w:val="a0"/>
    <w:next w:val="Doc-text2"/>
    <w:link w:val="Doc-titleChar"/>
    <w:rsid w:val="00A448B7"/>
    <w:pPr>
      <w:tabs>
        <w:tab w:val="num" w:pos="420"/>
      </w:tabs>
      <w:overflowPunct/>
      <w:autoSpaceDE/>
      <w:autoSpaceDN/>
      <w:adjustRightInd/>
      <w:spacing w:after="0"/>
      <w:ind w:left="1260" w:hanging="1260"/>
      <w:textAlignment w:val="auto"/>
    </w:pPr>
    <w:rPr>
      <w:rFonts w:ascii="Arial" w:eastAsia="MS Mincho" w:hAnsi="Arial"/>
      <w:szCs w:val="24"/>
      <w:lang w:val="x-none" w:eastAsia="ja-JP"/>
    </w:rPr>
  </w:style>
  <w:style w:type="paragraph" w:customStyle="1" w:styleId="agenda2">
    <w:name w:val="agenda2"/>
    <w:basedOn w:val="a0"/>
    <w:uiPriority w:val="99"/>
    <w:rsid w:val="00A448B7"/>
    <w:pPr>
      <w:tabs>
        <w:tab w:val="left" w:pos="540"/>
        <w:tab w:val="left" w:pos="1276"/>
        <w:tab w:val="left" w:pos="2520"/>
        <w:tab w:val="right" w:pos="9923"/>
      </w:tabs>
      <w:overflowPunct/>
      <w:autoSpaceDE/>
      <w:autoSpaceDN/>
      <w:adjustRightInd/>
      <w:spacing w:before="60" w:after="60"/>
      <w:ind w:left="567"/>
      <w:textAlignment w:val="auto"/>
      <w:outlineLvl w:val="0"/>
    </w:pPr>
    <w:rPr>
      <w:rFonts w:ascii="Arial" w:eastAsia="MS Mincho" w:hAnsi="Arial" w:cs="Arial"/>
      <w:b/>
      <w:bCs/>
      <w:lang w:eastAsia="ja-JP"/>
    </w:rPr>
  </w:style>
  <w:style w:type="paragraph" w:customStyle="1" w:styleId="Agenda1">
    <w:name w:val="Agenda1"/>
    <w:basedOn w:val="a0"/>
    <w:uiPriority w:val="99"/>
    <w:rsid w:val="00A448B7"/>
    <w:pPr>
      <w:tabs>
        <w:tab w:val="left" w:pos="540"/>
        <w:tab w:val="left" w:pos="1800"/>
        <w:tab w:val="left" w:pos="2520"/>
      </w:tabs>
      <w:overflowPunct/>
      <w:autoSpaceDE/>
      <w:autoSpaceDN/>
      <w:adjustRightInd/>
      <w:spacing w:before="60" w:after="60"/>
      <w:textAlignment w:val="auto"/>
      <w:outlineLvl w:val="0"/>
    </w:pPr>
    <w:rPr>
      <w:rFonts w:ascii="Arial" w:eastAsia="MS Mincho" w:hAnsi="Arial" w:cs="Arial"/>
      <w:b/>
      <w:bCs/>
      <w:lang w:eastAsia="ja-JP"/>
    </w:rPr>
  </w:style>
  <w:style w:type="paragraph" w:customStyle="1" w:styleId="agenda3b">
    <w:name w:val="agenda3b"/>
    <w:basedOn w:val="a0"/>
    <w:uiPriority w:val="99"/>
    <w:rsid w:val="00A448B7"/>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lang w:eastAsia="ja-JP"/>
    </w:rPr>
  </w:style>
  <w:style w:type="paragraph" w:customStyle="1" w:styleId="agenda4">
    <w:name w:val="agenda4"/>
    <w:basedOn w:val="a0"/>
    <w:uiPriority w:val="99"/>
    <w:rsid w:val="00A448B7"/>
    <w:pPr>
      <w:tabs>
        <w:tab w:val="left" w:pos="540"/>
        <w:tab w:val="left" w:pos="1800"/>
        <w:tab w:val="left" w:pos="2520"/>
        <w:tab w:val="left" w:pos="3261"/>
      </w:tabs>
      <w:overflowPunct/>
      <w:autoSpaceDE/>
      <w:autoSpaceDN/>
      <w:adjustRightInd/>
      <w:spacing w:before="60" w:after="60"/>
      <w:ind w:left="2400"/>
      <w:textAlignment w:val="auto"/>
    </w:pPr>
    <w:rPr>
      <w:rFonts w:ascii="Arial" w:eastAsia="MS Mincho" w:hAnsi="Arial" w:cs="Arial"/>
      <w:lang w:eastAsia="ja-JP"/>
    </w:rPr>
  </w:style>
  <w:style w:type="paragraph" w:customStyle="1" w:styleId="Default">
    <w:name w:val="Default"/>
    <w:rsid w:val="00A448B7"/>
    <w:pPr>
      <w:tabs>
        <w:tab w:val="num" w:pos="720"/>
      </w:tabs>
      <w:autoSpaceDE w:val="0"/>
      <w:autoSpaceDN w:val="0"/>
      <w:adjustRightInd w:val="0"/>
    </w:pPr>
    <w:rPr>
      <w:rFonts w:ascii="NII Sans" w:hAnsi="NII Sans" w:cs="NII Sans"/>
      <w:color w:val="000000"/>
      <w:sz w:val="24"/>
      <w:szCs w:val="24"/>
      <w:lang w:val="fi-FI" w:eastAsia="zh-CN"/>
    </w:rPr>
  </w:style>
  <w:style w:type="paragraph" w:customStyle="1" w:styleId="Body">
    <w:name w:val="Body"/>
    <w:basedOn w:val="a0"/>
    <w:uiPriority w:val="99"/>
    <w:rsid w:val="00A448B7"/>
    <w:pPr>
      <w:tabs>
        <w:tab w:val="num" w:pos="420"/>
      </w:tabs>
      <w:overflowPunct/>
      <w:autoSpaceDE/>
      <w:autoSpaceDN/>
      <w:adjustRightInd/>
      <w:spacing w:after="0"/>
      <w:textAlignment w:val="auto"/>
    </w:pPr>
    <w:rPr>
      <w:rFonts w:eastAsia="MS Mincho"/>
      <w:color w:val="000000"/>
      <w:sz w:val="24"/>
      <w:szCs w:val="24"/>
      <w:lang w:val="en-US" w:eastAsia="ja-JP"/>
    </w:rPr>
  </w:style>
  <w:style w:type="paragraph" w:customStyle="1" w:styleId="Heading1b">
    <w:name w:val="Heading 1b"/>
    <w:basedOn w:val="1"/>
    <w:uiPriority w:val="99"/>
    <w:rsid w:val="00A448B7"/>
    <w:pPr>
      <w:numPr>
        <w:numId w:val="3"/>
      </w:numPr>
      <w:tabs>
        <w:tab w:val="num" w:pos="420"/>
      </w:tabs>
      <w:overflowPunct/>
      <w:autoSpaceDE/>
      <w:autoSpaceDN/>
      <w:adjustRightInd/>
      <w:textAlignment w:val="auto"/>
    </w:pPr>
    <w:rPr>
      <w:rFonts w:eastAsia="MS Mincho"/>
      <w:lang w:eastAsia="ja-JP"/>
    </w:rPr>
  </w:style>
  <w:style w:type="character" w:customStyle="1" w:styleId="subtopicChar">
    <w:name w:val="subtopic Char"/>
    <w:link w:val="subtopic"/>
    <w:locked/>
    <w:rsid w:val="00A448B7"/>
    <w:rPr>
      <w:b/>
      <w:i/>
      <w:color w:val="FF0000"/>
      <w:sz w:val="24"/>
      <w:u w:val="single"/>
      <w:lang w:eastAsia="ja-JP"/>
    </w:rPr>
  </w:style>
  <w:style w:type="paragraph" w:customStyle="1" w:styleId="subtopic">
    <w:name w:val="subtopic"/>
    <w:basedOn w:val="a0"/>
    <w:link w:val="subtopicChar"/>
    <w:rsid w:val="00A448B7"/>
    <w:pPr>
      <w:tabs>
        <w:tab w:val="num" w:pos="420"/>
      </w:tabs>
      <w:textAlignment w:val="auto"/>
    </w:pPr>
    <w:rPr>
      <w:rFonts w:ascii="CG Times (WN)" w:hAnsi="CG Times (WN)"/>
      <w:b/>
      <w:i/>
      <w:color w:val="FF0000"/>
      <w:sz w:val="24"/>
      <w:u w:val="single"/>
      <w:lang w:val="x-none" w:eastAsia="ja-JP"/>
    </w:rPr>
  </w:style>
  <w:style w:type="paragraph" w:customStyle="1" w:styleId="Proposal">
    <w:name w:val="Proposal"/>
    <w:basedOn w:val="a0"/>
    <w:uiPriority w:val="99"/>
    <w:rsid w:val="00A448B7"/>
    <w:pPr>
      <w:tabs>
        <w:tab w:val="num" w:pos="420"/>
      </w:tabs>
      <w:suppressAutoHyphens/>
      <w:autoSpaceDN/>
      <w:adjustRightInd/>
      <w:textAlignment w:val="auto"/>
    </w:pPr>
    <w:rPr>
      <w:rFonts w:cs="CG Times (WN)"/>
      <w:b/>
      <w:bCs/>
      <w:lang w:val="en-US" w:eastAsia="ar-SA"/>
    </w:rPr>
  </w:style>
  <w:style w:type="paragraph" w:customStyle="1" w:styleId="tablecell">
    <w:name w:val="tablecell"/>
    <w:basedOn w:val="a0"/>
    <w:uiPriority w:val="99"/>
    <w:rsid w:val="00A448B7"/>
    <w:pPr>
      <w:tabs>
        <w:tab w:val="num" w:pos="420"/>
      </w:tabs>
      <w:overflowPunct/>
      <w:snapToGrid w:val="0"/>
      <w:spacing w:after="60"/>
      <w:textAlignment w:val="auto"/>
    </w:pPr>
    <w:rPr>
      <w:iCs/>
      <w:sz w:val="18"/>
      <w:szCs w:val="22"/>
      <w:lang w:val="en-US" w:eastAsia="ja-JP"/>
    </w:rPr>
  </w:style>
  <w:style w:type="character" w:customStyle="1" w:styleId="TJChar">
    <w:name w:val="TJ Char"/>
    <w:link w:val="TJ"/>
    <w:locked/>
    <w:rsid w:val="00A448B7"/>
    <w:rPr>
      <w:b/>
      <w:sz w:val="24"/>
      <w:u w:val="single"/>
      <w:lang w:eastAsia="ja-JP"/>
    </w:rPr>
  </w:style>
  <w:style w:type="paragraph" w:customStyle="1" w:styleId="TJ">
    <w:name w:val="TJ"/>
    <w:basedOn w:val="a0"/>
    <w:link w:val="TJChar"/>
    <w:rsid w:val="00A448B7"/>
    <w:pPr>
      <w:tabs>
        <w:tab w:val="num" w:pos="420"/>
      </w:tabs>
      <w:textAlignment w:val="auto"/>
    </w:pPr>
    <w:rPr>
      <w:rFonts w:ascii="CG Times (WN)" w:hAnsi="CG Times (WN)"/>
      <w:b/>
      <w:sz w:val="24"/>
      <w:u w:val="single"/>
      <w:lang w:val="x-none" w:eastAsia="ja-JP"/>
    </w:rPr>
  </w:style>
  <w:style w:type="character" w:customStyle="1" w:styleId="subtitleChar">
    <w:name w:val="subtitle Char"/>
    <w:link w:val="12"/>
    <w:locked/>
    <w:rsid w:val="00A448B7"/>
    <w:rPr>
      <w:sz w:val="24"/>
      <w:u w:val="single"/>
      <w:lang w:eastAsia="ja-JP"/>
    </w:rPr>
  </w:style>
  <w:style w:type="paragraph" w:customStyle="1" w:styleId="12">
    <w:name w:val="부제1"/>
    <w:basedOn w:val="a0"/>
    <w:link w:val="subtitleChar"/>
    <w:rsid w:val="00A448B7"/>
    <w:pPr>
      <w:tabs>
        <w:tab w:val="num" w:pos="420"/>
      </w:tabs>
      <w:textAlignment w:val="auto"/>
    </w:pPr>
    <w:rPr>
      <w:rFonts w:ascii="CG Times (WN)" w:hAnsi="CG Times (WN)"/>
      <w:sz w:val="24"/>
      <w:u w:val="single"/>
      <w:lang w:val="x-none" w:eastAsia="ja-JP"/>
    </w:rPr>
  </w:style>
  <w:style w:type="paragraph" w:customStyle="1" w:styleId="Arial">
    <w:name w:val="Arial"/>
    <w:basedOn w:val="B1"/>
    <w:uiPriority w:val="99"/>
    <w:rsid w:val="00A448B7"/>
    <w:pPr>
      <w:numPr>
        <w:numId w:val="2"/>
      </w:numPr>
      <w:tabs>
        <w:tab w:val="clear" w:pos="360"/>
        <w:tab w:val="num" w:pos="420"/>
      </w:tabs>
      <w:ind w:left="0" w:firstLine="0"/>
      <w:textAlignment w:val="auto"/>
    </w:pPr>
    <w:rPr>
      <w:rFonts w:ascii="CG Times (WN)" w:eastAsia="MS PGothic" w:hAnsi="CG Times (WN)"/>
      <w:lang w:eastAsia="ja-JP"/>
    </w:rPr>
  </w:style>
  <w:style w:type="paragraph" w:customStyle="1" w:styleId="Reference">
    <w:name w:val="Reference"/>
    <w:basedOn w:val="a0"/>
    <w:uiPriority w:val="99"/>
    <w:rsid w:val="00A448B7"/>
    <w:pPr>
      <w:tabs>
        <w:tab w:val="num" w:pos="420"/>
      </w:tabs>
      <w:overflowPunct/>
      <w:autoSpaceDE/>
      <w:autoSpaceDN/>
      <w:adjustRightInd/>
      <w:spacing w:before="120" w:after="0" w:line="280" w:lineRule="atLeast"/>
      <w:ind w:left="420" w:hanging="420"/>
      <w:jc w:val="both"/>
      <w:textAlignment w:val="auto"/>
    </w:pPr>
    <w:rPr>
      <w:rFonts w:eastAsia="MS Mincho"/>
      <w:lang w:eastAsia="ja-JP"/>
    </w:rPr>
  </w:style>
  <w:style w:type="character" w:customStyle="1" w:styleId="CRCoverPageChar">
    <w:name w:val="CR Cover Page Char"/>
    <w:link w:val="CRCoverPage"/>
    <w:locked/>
    <w:rsid w:val="00A448B7"/>
    <w:rPr>
      <w:rFonts w:ascii="Arial" w:hAnsi="Arial" w:cs="Arial"/>
      <w:lang w:val="en-GB" w:eastAsia="en-US" w:bidi="ar-SA"/>
    </w:rPr>
  </w:style>
  <w:style w:type="paragraph" w:customStyle="1" w:styleId="CRCoverPage">
    <w:name w:val="CR Cover Page"/>
    <w:link w:val="CRCoverPageChar"/>
    <w:rsid w:val="00A448B7"/>
    <w:pPr>
      <w:tabs>
        <w:tab w:val="num" w:pos="420"/>
      </w:tabs>
      <w:spacing w:after="120"/>
    </w:pPr>
    <w:rPr>
      <w:rFonts w:ascii="Arial" w:hAnsi="Arial" w:cs="Arial"/>
      <w:lang w:val="en-GB" w:eastAsia="en-US"/>
    </w:rPr>
  </w:style>
  <w:style w:type="character" w:customStyle="1" w:styleId="SubsectionChar">
    <w:name w:val="Subsection Char"/>
    <w:link w:val="Subsection"/>
    <w:locked/>
    <w:rsid w:val="00A448B7"/>
    <w:rPr>
      <w:b/>
      <w:i/>
      <w:color w:val="FF0000"/>
      <w:sz w:val="24"/>
      <w:u w:val="single"/>
      <w:lang w:eastAsia="ja-JP"/>
    </w:rPr>
  </w:style>
  <w:style w:type="paragraph" w:customStyle="1" w:styleId="Subsection">
    <w:name w:val="Subsection"/>
    <w:basedOn w:val="a0"/>
    <w:link w:val="SubsectionChar"/>
    <w:rsid w:val="00A448B7"/>
    <w:pPr>
      <w:tabs>
        <w:tab w:val="num" w:pos="420"/>
      </w:tabs>
      <w:textAlignment w:val="auto"/>
    </w:pPr>
    <w:rPr>
      <w:rFonts w:ascii="CG Times (WN)" w:hAnsi="CG Times (WN)"/>
      <w:b/>
      <w:i/>
      <w:color w:val="FF0000"/>
      <w:sz w:val="24"/>
      <w:u w:val="single"/>
      <w:lang w:val="x-none" w:eastAsia="ja-JP"/>
    </w:rPr>
  </w:style>
  <w:style w:type="paragraph" w:customStyle="1" w:styleId="tdoc-header">
    <w:name w:val="tdoc-header"/>
    <w:uiPriority w:val="99"/>
    <w:rsid w:val="00A448B7"/>
    <w:pPr>
      <w:tabs>
        <w:tab w:val="num" w:pos="420"/>
      </w:tabs>
    </w:pPr>
    <w:rPr>
      <w:rFonts w:ascii="Arial" w:eastAsia="MS Mincho" w:hAnsi="Arial"/>
      <w:noProof/>
      <w:sz w:val="24"/>
      <w:lang w:val="en-GB" w:eastAsia="en-US"/>
    </w:rPr>
  </w:style>
  <w:style w:type="paragraph" w:customStyle="1" w:styleId="agenda3">
    <w:name w:val="agenda3"/>
    <w:basedOn w:val="agenda3b"/>
    <w:uiPriority w:val="99"/>
    <w:rsid w:val="00A448B7"/>
    <w:pPr>
      <w:tabs>
        <w:tab w:val="right" w:pos="10065"/>
      </w:tabs>
    </w:pPr>
  </w:style>
  <w:style w:type="character" w:styleId="af5">
    <w:name w:val="Intense Emphasis"/>
    <w:uiPriority w:val="21"/>
    <w:qFormat/>
    <w:rsid w:val="00A448B7"/>
    <w:rPr>
      <w:b/>
      <w:bCs w:val="0"/>
      <w:i/>
      <w:iCs w:val="0"/>
      <w:color w:val="4F81BD"/>
    </w:rPr>
  </w:style>
  <w:style w:type="character" w:styleId="af6">
    <w:name w:val="Intense Reference"/>
    <w:qFormat/>
    <w:rsid w:val="00A448B7"/>
    <w:rPr>
      <w:b/>
      <w:bCs w:val="0"/>
      <w:smallCaps/>
      <w:color w:val="C0504D"/>
      <w:spacing w:val="5"/>
      <w:u w:val="single"/>
    </w:rPr>
  </w:style>
  <w:style w:type="character" w:customStyle="1" w:styleId="spelle">
    <w:name w:val="spelle"/>
    <w:rsid w:val="00A448B7"/>
    <w:rPr>
      <w:rFonts w:ascii="Times New Roman" w:hAnsi="Times New Roman" w:cs="Times New Roman" w:hint="default"/>
    </w:rPr>
  </w:style>
  <w:style w:type="character" w:customStyle="1" w:styleId="apple-style-span">
    <w:name w:val="apple-style-span"/>
    <w:rsid w:val="00A448B7"/>
    <w:rPr>
      <w:rFonts w:ascii="Times New Roman" w:hAnsi="Times New Roman" w:cs="Times New Roman" w:hint="default"/>
    </w:rPr>
  </w:style>
  <w:style w:type="character" w:customStyle="1" w:styleId="B1Char1">
    <w:name w:val="B1 Char1"/>
    <w:rsid w:val="00A448B7"/>
    <w:rPr>
      <w:rFonts w:ascii="Arial" w:eastAsia="SimSun" w:hAnsi="Arial" w:cs="Arial" w:hint="default"/>
      <w:color w:val="0000FF"/>
      <w:kern w:val="2"/>
      <w:lang w:val="en-GB" w:eastAsia="en-US"/>
    </w:rPr>
  </w:style>
  <w:style w:type="character" w:customStyle="1" w:styleId="B2Char">
    <w:name w:val="B2 Char"/>
    <w:rsid w:val="00A448B7"/>
    <w:rPr>
      <w:lang w:val="en-GB" w:eastAsia="ko-KR"/>
    </w:rPr>
  </w:style>
  <w:style w:type="character" w:customStyle="1" w:styleId="Char9">
    <w:name w:val="글자만 Char"/>
    <w:link w:val="af7"/>
    <w:uiPriority w:val="99"/>
    <w:semiHidden/>
    <w:rsid w:val="00A448B7"/>
    <w:rPr>
      <w:rFonts w:ascii="Courier New" w:hAnsi="Courier New"/>
      <w:lang w:val="nb-NO"/>
    </w:rPr>
  </w:style>
  <w:style w:type="paragraph" w:styleId="af7">
    <w:name w:val="Plain Text"/>
    <w:basedOn w:val="a0"/>
    <w:link w:val="Char9"/>
    <w:uiPriority w:val="99"/>
    <w:semiHidden/>
    <w:rsid w:val="00A448B7"/>
    <w:rPr>
      <w:rFonts w:ascii="Courier New" w:hAnsi="Courier New"/>
      <w:lang w:val="nb-NO" w:eastAsia="x-none"/>
    </w:rPr>
  </w:style>
  <w:style w:type="character" w:customStyle="1" w:styleId="PlainTextChar1">
    <w:name w:val="Plain Text Char1"/>
    <w:uiPriority w:val="99"/>
    <w:semiHidden/>
    <w:rsid w:val="00A448B7"/>
    <w:rPr>
      <w:rFonts w:ascii="Courier New" w:hAnsi="Courier New" w:cs="Courier New"/>
      <w:lang w:val="en-GB"/>
    </w:rPr>
  </w:style>
  <w:style w:type="paragraph" w:styleId="af8">
    <w:name w:val="No Spacing"/>
    <w:basedOn w:val="a0"/>
    <w:uiPriority w:val="1"/>
    <w:qFormat/>
    <w:rsid w:val="00A448B7"/>
    <w:pPr>
      <w:adjustRightInd/>
      <w:spacing w:after="0"/>
      <w:textAlignment w:val="auto"/>
    </w:pPr>
    <w:rPr>
      <w:rFonts w:eastAsia="Calibri"/>
      <w:lang w:val="en-US" w:eastAsia="ja-JP"/>
    </w:rPr>
  </w:style>
  <w:style w:type="paragraph" w:customStyle="1" w:styleId="110">
    <w:name w:val="1.1"/>
    <w:basedOn w:val="3"/>
    <w:link w:val="11Char"/>
    <w:qFormat/>
    <w:rsid w:val="00A448B7"/>
    <w:pPr>
      <w:keepLines w:val="0"/>
      <w:overflowPunct/>
      <w:autoSpaceDE/>
      <w:autoSpaceDN/>
      <w:adjustRightInd/>
      <w:spacing w:before="240" w:after="60"/>
      <w:ind w:left="900" w:hanging="900"/>
      <w:textAlignment w:val="auto"/>
    </w:pPr>
    <w:rPr>
      <w:rFonts w:eastAsia="MS Mincho"/>
      <w:b/>
      <w:bCs/>
      <w:sz w:val="24"/>
      <w:szCs w:val="26"/>
      <w:lang w:val="x-none"/>
    </w:rPr>
  </w:style>
  <w:style w:type="character" w:customStyle="1" w:styleId="11Char">
    <w:name w:val="1.1 Char"/>
    <w:link w:val="110"/>
    <w:rsid w:val="00A448B7"/>
    <w:rPr>
      <w:rFonts w:ascii="Arial" w:eastAsia="MS Mincho" w:hAnsi="Arial"/>
      <w:b/>
      <w:bCs/>
      <w:sz w:val="24"/>
      <w:szCs w:val="26"/>
      <w:lang w:val="x-none" w:eastAsia="x-none"/>
    </w:rPr>
  </w:style>
  <w:style w:type="paragraph" w:customStyle="1" w:styleId="00BodyText">
    <w:name w:val="00 BodyText"/>
    <w:basedOn w:val="a0"/>
    <w:link w:val="00BodyTextChar"/>
    <w:rsid w:val="00A448B7"/>
    <w:pPr>
      <w:overflowPunct/>
      <w:autoSpaceDE/>
      <w:autoSpaceDN/>
      <w:adjustRightInd/>
      <w:spacing w:after="220"/>
      <w:textAlignment w:val="auto"/>
    </w:pPr>
    <w:rPr>
      <w:rFonts w:ascii="Arial" w:eastAsia="SimSun" w:hAnsi="Arial"/>
      <w:sz w:val="22"/>
      <w:lang w:val="x-none" w:eastAsia="x-none"/>
    </w:rPr>
  </w:style>
  <w:style w:type="character" w:customStyle="1" w:styleId="00BodyTextChar">
    <w:name w:val="00 BodyText Char"/>
    <w:link w:val="00BodyText"/>
    <w:rsid w:val="00A448B7"/>
    <w:rPr>
      <w:rFonts w:ascii="Arial" w:eastAsia="SimSun" w:hAnsi="Arial"/>
      <w:sz w:val="22"/>
      <w:lang w:val="x-none" w:eastAsia="x-none"/>
    </w:rPr>
  </w:style>
  <w:style w:type="character" w:customStyle="1" w:styleId="13">
    <w:name w:val="明显强调1"/>
    <w:uiPriority w:val="21"/>
    <w:qFormat/>
    <w:rsid w:val="00A448B7"/>
    <w:rPr>
      <w:b/>
      <w:bCs/>
      <w:i/>
      <w:iCs/>
      <w:color w:val="4F81BD"/>
    </w:rPr>
  </w:style>
  <w:style w:type="paragraph" w:customStyle="1" w:styleId="MediumGrid21">
    <w:name w:val="Medium Grid 21"/>
    <w:uiPriority w:val="1"/>
    <w:qFormat/>
    <w:rsid w:val="00320137"/>
    <w:pPr>
      <w:overflowPunct w:val="0"/>
      <w:autoSpaceDE w:val="0"/>
      <w:autoSpaceDN w:val="0"/>
      <w:adjustRightInd w:val="0"/>
      <w:textAlignment w:val="baseline"/>
    </w:pPr>
    <w:rPr>
      <w:rFonts w:ascii="Times New Roman" w:eastAsia="MS Mincho" w:hAnsi="Times New Roman"/>
      <w:lang w:val="en-GB" w:eastAsia="ja-JP"/>
    </w:rPr>
  </w:style>
  <w:style w:type="character" w:customStyle="1" w:styleId="NOChar">
    <w:name w:val="NO Char"/>
    <w:link w:val="NO"/>
    <w:rsid w:val="00E113EB"/>
    <w:rPr>
      <w:rFonts w:ascii="Times New Roman" w:hAnsi="Times New Roman"/>
      <w:lang w:val="en-GB" w:eastAsia="en-US"/>
    </w:rPr>
  </w:style>
  <w:style w:type="paragraph" w:customStyle="1" w:styleId="Observation">
    <w:name w:val="Observation"/>
    <w:basedOn w:val="Proposal"/>
    <w:qFormat/>
    <w:rsid w:val="00AD0B5F"/>
    <w:pPr>
      <w:numPr>
        <w:numId w:val="4"/>
      </w:numPr>
      <w:tabs>
        <w:tab w:val="left" w:pos="1701"/>
      </w:tabs>
      <w:suppressAutoHyphens w:val="0"/>
      <w:autoSpaceDN w:val="0"/>
      <w:adjustRightInd w:val="0"/>
      <w:spacing w:after="120"/>
      <w:ind w:left="1701" w:hanging="1701"/>
      <w:jc w:val="both"/>
      <w:textAlignment w:val="baseline"/>
    </w:pPr>
    <w:rPr>
      <w:rFonts w:ascii="Arial" w:hAnsi="Arial" w:cs="Times New Roman"/>
      <w:lang w:val="en-GB" w:eastAsia="zh-CN"/>
    </w:rPr>
  </w:style>
  <w:style w:type="character" w:styleId="af9">
    <w:name w:val="annotation reference"/>
    <w:uiPriority w:val="99"/>
    <w:semiHidden/>
    <w:unhideWhenUsed/>
    <w:rsid w:val="00A10BA8"/>
    <w:rPr>
      <w:sz w:val="16"/>
      <w:szCs w:val="16"/>
    </w:rPr>
  </w:style>
  <w:style w:type="table" w:styleId="afa">
    <w:name w:val="Table Grid"/>
    <w:basedOn w:val="a2"/>
    <w:uiPriority w:val="59"/>
    <w:rsid w:val="00B76A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CE3FEA"/>
    <w:rPr>
      <w:rFonts w:ascii="Times New Roman" w:hAnsi="Times New Roman"/>
      <w:noProof/>
      <w:lang w:val="en-GB" w:eastAsia="en-US"/>
    </w:rPr>
  </w:style>
  <w:style w:type="paragraph" w:customStyle="1" w:styleId="msonormal0">
    <w:name w:val="msonormal"/>
    <w:basedOn w:val="a0"/>
    <w:uiPriority w:val="99"/>
    <w:rsid w:val="00A22778"/>
    <w:pPr>
      <w:tabs>
        <w:tab w:val="left" w:pos="720"/>
      </w:tabs>
      <w:overflowPunct/>
      <w:autoSpaceDE/>
      <w:autoSpaceDN/>
      <w:adjustRightInd/>
      <w:spacing w:before="100" w:beforeAutospacing="1" w:after="100" w:afterAutospacing="1"/>
      <w:ind w:left="1320" w:hanging="1140"/>
      <w:textAlignment w:val="auto"/>
    </w:pPr>
    <w:rPr>
      <w:rFonts w:eastAsia="SimSun"/>
      <w:sz w:val="24"/>
      <w:szCs w:val="24"/>
      <w:lang w:val="fi-FI" w:eastAsia="zh-CN"/>
    </w:rPr>
  </w:style>
  <w:style w:type="character" w:customStyle="1" w:styleId="Style1Char">
    <w:name w:val="Style1 Char"/>
    <w:link w:val="Style1"/>
    <w:rsid w:val="00AC1883"/>
    <w:rPr>
      <w:rFonts w:ascii="Arial" w:hAnsi="Arial" w:cs="Arial"/>
      <w:sz w:val="36"/>
      <w:szCs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9862">
      <w:bodyDiv w:val="1"/>
      <w:marLeft w:val="0"/>
      <w:marRight w:val="0"/>
      <w:marTop w:val="0"/>
      <w:marBottom w:val="0"/>
      <w:divBdr>
        <w:top w:val="none" w:sz="0" w:space="0" w:color="auto"/>
        <w:left w:val="none" w:sz="0" w:space="0" w:color="auto"/>
        <w:bottom w:val="none" w:sz="0" w:space="0" w:color="auto"/>
        <w:right w:val="none" w:sz="0" w:space="0" w:color="auto"/>
      </w:divBdr>
      <w:divsChild>
        <w:div w:id="761100430">
          <w:marLeft w:val="1282"/>
          <w:marRight w:val="0"/>
          <w:marTop w:val="62"/>
          <w:marBottom w:val="0"/>
          <w:divBdr>
            <w:top w:val="none" w:sz="0" w:space="0" w:color="auto"/>
            <w:left w:val="none" w:sz="0" w:space="0" w:color="auto"/>
            <w:bottom w:val="none" w:sz="0" w:space="0" w:color="auto"/>
            <w:right w:val="none" w:sz="0" w:space="0" w:color="auto"/>
          </w:divBdr>
        </w:div>
      </w:divsChild>
    </w:div>
    <w:div w:id="20133683">
      <w:bodyDiv w:val="1"/>
      <w:marLeft w:val="0"/>
      <w:marRight w:val="0"/>
      <w:marTop w:val="0"/>
      <w:marBottom w:val="0"/>
      <w:divBdr>
        <w:top w:val="none" w:sz="0" w:space="0" w:color="auto"/>
        <w:left w:val="none" w:sz="0" w:space="0" w:color="auto"/>
        <w:bottom w:val="none" w:sz="0" w:space="0" w:color="auto"/>
        <w:right w:val="none" w:sz="0" w:space="0" w:color="auto"/>
      </w:divBdr>
      <w:divsChild>
        <w:div w:id="413622753">
          <w:marLeft w:val="547"/>
          <w:marRight w:val="0"/>
          <w:marTop w:val="115"/>
          <w:marBottom w:val="0"/>
          <w:divBdr>
            <w:top w:val="none" w:sz="0" w:space="0" w:color="auto"/>
            <w:left w:val="none" w:sz="0" w:space="0" w:color="auto"/>
            <w:bottom w:val="none" w:sz="0" w:space="0" w:color="auto"/>
            <w:right w:val="none" w:sz="0" w:space="0" w:color="auto"/>
          </w:divBdr>
        </w:div>
        <w:div w:id="722363976">
          <w:marLeft w:val="1354"/>
          <w:marRight w:val="0"/>
          <w:marTop w:val="96"/>
          <w:marBottom w:val="0"/>
          <w:divBdr>
            <w:top w:val="none" w:sz="0" w:space="0" w:color="auto"/>
            <w:left w:val="none" w:sz="0" w:space="0" w:color="auto"/>
            <w:bottom w:val="none" w:sz="0" w:space="0" w:color="auto"/>
            <w:right w:val="none" w:sz="0" w:space="0" w:color="auto"/>
          </w:divBdr>
        </w:div>
        <w:div w:id="779691393">
          <w:marLeft w:val="1354"/>
          <w:marRight w:val="0"/>
          <w:marTop w:val="96"/>
          <w:marBottom w:val="0"/>
          <w:divBdr>
            <w:top w:val="none" w:sz="0" w:space="0" w:color="auto"/>
            <w:left w:val="none" w:sz="0" w:space="0" w:color="auto"/>
            <w:bottom w:val="none" w:sz="0" w:space="0" w:color="auto"/>
            <w:right w:val="none" w:sz="0" w:space="0" w:color="auto"/>
          </w:divBdr>
        </w:div>
        <w:div w:id="948128612">
          <w:marLeft w:val="547"/>
          <w:marRight w:val="0"/>
          <w:marTop w:val="115"/>
          <w:marBottom w:val="0"/>
          <w:divBdr>
            <w:top w:val="none" w:sz="0" w:space="0" w:color="auto"/>
            <w:left w:val="none" w:sz="0" w:space="0" w:color="auto"/>
            <w:bottom w:val="none" w:sz="0" w:space="0" w:color="auto"/>
            <w:right w:val="none" w:sz="0" w:space="0" w:color="auto"/>
          </w:divBdr>
        </w:div>
        <w:div w:id="1194539622">
          <w:marLeft w:val="1354"/>
          <w:marRight w:val="0"/>
          <w:marTop w:val="96"/>
          <w:marBottom w:val="0"/>
          <w:divBdr>
            <w:top w:val="none" w:sz="0" w:space="0" w:color="auto"/>
            <w:left w:val="none" w:sz="0" w:space="0" w:color="auto"/>
            <w:bottom w:val="none" w:sz="0" w:space="0" w:color="auto"/>
            <w:right w:val="none" w:sz="0" w:space="0" w:color="auto"/>
          </w:divBdr>
        </w:div>
        <w:div w:id="1517577454">
          <w:marLeft w:val="547"/>
          <w:marRight w:val="0"/>
          <w:marTop w:val="115"/>
          <w:marBottom w:val="0"/>
          <w:divBdr>
            <w:top w:val="none" w:sz="0" w:space="0" w:color="auto"/>
            <w:left w:val="none" w:sz="0" w:space="0" w:color="auto"/>
            <w:bottom w:val="none" w:sz="0" w:space="0" w:color="auto"/>
            <w:right w:val="none" w:sz="0" w:space="0" w:color="auto"/>
          </w:divBdr>
        </w:div>
        <w:div w:id="1859851751">
          <w:marLeft w:val="547"/>
          <w:marRight w:val="0"/>
          <w:marTop w:val="115"/>
          <w:marBottom w:val="0"/>
          <w:divBdr>
            <w:top w:val="none" w:sz="0" w:space="0" w:color="auto"/>
            <w:left w:val="none" w:sz="0" w:space="0" w:color="auto"/>
            <w:bottom w:val="none" w:sz="0" w:space="0" w:color="auto"/>
            <w:right w:val="none" w:sz="0" w:space="0" w:color="auto"/>
          </w:divBdr>
        </w:div>
        <w:div w:id="2061905620">
          <w:marLeft w:val="1354"/>
          <w:marRight w:val="0"/>
          <w:marTop w:val="96"/>
          <w:marBottom w:val="0"/>
          <w:divBdr>
            <w:top w:val="none" w:sz="0" w:space="0" w:color="auto"/>
            <w:left w:val="none" w:sz="0" w:space="0" w:color="auto"/>
            <w:bottom w:val="none" w:sz="0" w:space="0" w:color="auto"/>
            <w:right w:val="none" w:sz="0" w:space="0" w:color="auto"/>
          </w:divBdr>
        </w:div>
      </w:divsChild>
    </w:div>
    <w:div w:id="37123749">
      <w:bodyDiv w:val="1"/>
      <w:marLeft w:val="0"/>
      <w:marRight w:val="0"/>
      <w:marTop w:val="0"/>
      <w:marBottom w:val="0"/>
      <w:divBdr>
        <w:top w:val="none" w:sz="0" w:space="0" w:color="auto"/>
        <w:left w:val="none" w:sz="0" w:space="0" w:color="auto"/>
        <w:bottom w:val="none" w:sz="0" w:space="0" w:color="auto"/>
        <w:right w:val="none" w:sz="0" w:space="0" w:color="auto"/>
      </w:divBdr>
    </w:div>
    <w:div w:id="55513784">
      <w:bodyDiv w:val="1"/>
      <w:marLeft w:val="0"/>
      <w:marRight w:val="0"/>
      <w:marTop w:val="0"/>
      <w:marBottom w:val="0"/>
      <w:divBdr>
        <w:top w:val="none" w:sz="0" w:space="0" w:color="auto"/>
        <w:left w:val="none" w:sz="0" w:space="0" w:color="auto"/>
        <w:bottom w:val="none" w:sz="0" w:space="0" w:color="auto"/>
        <w:right w:val="none" w:sz="0" w:space="0" w:color="auto"/>
      </w:divBdr>
      <w:divsChild>
        <w:div w:id="755128563">
          <w:marLeft w:val="1282"/>
          <w:marRight w:val="0"/>
          <w:marTop w:val="67"/>
          <w:marBottom w:val="0"/>
          <w:divBdr>
            <w:top w:val="none" w:sz="0" w:space="0" w:color="auto"/>
            <w:left w:val="none" w:sz="0" w:space="0" w:color="auto"/>
            <w:bottom w:val="none" w:sz="0" w:space="0" w:color="auto"/>
            <w:right w:val="none" w:sz="0" w:space="0" w:color="auto"/>
          </w:divBdr>
        </w:div>
      </w:divsChild>
    </w:div>
    <w:div w:id="62029557">
      <w:bodyDiv w:val="1"/>
      <w:marLeft w:val="0"/>
      <w:marRight w:val="0"/>
      <w:marTop w:val="0"/>
      <w:marBottom w:val="0"/>
      <w:divBdr>
        <w:top w:val="none" w:sz="0" w:space="0" w:color="auto"/>
        <w:left w:val="none" w:sz="0" w:space="0" w:color="auto"/>
        <w:bottom w:val="none" w:sz="0" w:space="0" w:color="auto"/>
        <w:right w:val="none" w:sz="0" w:space="0" w:color="auto"/>
      </w:divBdr>
      <w:divsChild>
        <w:div w:id="2085296200">
          <w:marLeft w:val="1282"/>
          <w:marRight w:val="0"/>
          <w:marTop w:val="58"/>
          <w:marBottom w:val="0"/>
          <w:divBdr>
            <w:top w:val="none" w:sz="0" w:space="0" w:color="auto"/>
            <w:left w:val="none" w:sz="0" w:space="0" w:color="auto"/>
            <w:bottom w:val="none" w:sz="0" w:space="0" w:color="auto"/>
            <w:right w:val="none" w:sz="0" w:space="0" w:color="auto"/>
          </w:divBdr>
        </w:div>
      </w:divsChild>
    </w:div>
    <w:div w:id="66148576">
      <w:bodyDiv w:val="1"/>
      <w:marLeft w:val="0"/>
      <w:marRight w:val="0"/>
      <w:marTop w:val="0"/>
      <w:marBottom w:val="0"/>
      <w:divBdr>
        <w:top w:val="none" w:sz="0" w:space="0" w:color="auto"/>
        <w:left w:val="none" w:sz="0" w:space="0" w:color="auto"/>
        <w:bottom w:val="none" w:sz="0" w:space="0" w:color="auto"/>
        <w:right w:val="none" w:sz="0" w:space="0" w:color="auto"/>
      </w:divBdr>
      <w:divsChild>
        <w:div w:id="1311325015">
          <w:marLeft w:val="1282"/>
          <w:marRight w:val="0"/>
          <w:marTop w:val="58"/>
          <w:marBottom w:val="0"/>
          <w:divBdr>
            <w:top w:val="none" w:sz="0" w:space="0" w:color="auto"/>
            <w:left w:val="none" w:sz="0" w:space="0" w:color="auto"/>
            <w:bottom w:val="none" w:sz="0" w:space="0" w:color="auto"/>
            <w:right w:val="none" w:sz="0" w:space="0" w:color="auto"/>
          </w:divBdr>
        </w:div>
      </w:divsChild>
    </w:div>
    <w:div w:id="71396317">
      <w:bodyDiv w:val="1"/>
      <w:marLeft w:val="0"/>
      <w:marRight w:val="0"/>
      <w:marTop w:val="0"/>
      <w:marBottom w:val="0"/>
      <w:divBdr>
        <w:top w:val="none" w:sz="0" w:space="0" w:color="auto"/>
        <w:left w:val="none" w:sz="0" w:space="0" w:color="auto"/>
        <w:bottom w:val="none" w:sz="0" w:space="0" w:color="auto"/>
        <w:right w:val="none" w:sz="0" w:space="0" w:color="auto"/>
      </w:divBdr>
      <w:divsChild>
        <w:div w:id="784010051">
          <w:marLeft w:val="1282"/>
          <w:marRight w:val="0"/>
          <w:marTop w:val="58"/>
          <w:marBottom w:val="0"/>
          <w:divBdr>
            <w:top w:val="none" w:sz="0" w:space="0" w:color="auto"/>
            <w:left w:val="none" w:sz="0" w:space="0" w:color="auto"/>
            <w:bottom w:val="none" w:sz="0" w:space="0" w:color="auto"/>
            <w:right w:val="none" w:sz="0" w:space="0" w:color="auto"/>
          </w:divBdr>
        </w:div>
      </w:divsChild>
    </w:div>
    <w:div w:id="126970978">
      <w:bodyDiv w:val="1"/>
      <w:marLeft w:val="0"/>
      <w:marRight w:val="0"/>
      <w:marTop w:val="0"/>
      <w:marBottom w:val="0"/>
      <w:divBdr>
        <w:top w:val="none" w:sz="0" w:space="0" w:color="auto"/>
        <w:left w:val="none" w:sz="0" w:space="0" w:color="auto"/>
        <w:bottom w:val="none" w:sz="0" w:space="0" w:color="auto"/>
        <w:right w:val="none" w:sz="0" w:space="0" w:color="auto"/>
      </w:divBdr>
      <w:divsChild>
        <w:div w:id="62994396">
          <w:marLeft w:val="1282"/>
          <w:marRight w:val="0"/>
          <w:marTop w:val="67"/>
          <w:marBottom w:val="0"/>
          <w:divBdr>
            <w:top w:val="none" w:sz="0" w:space="0" w:color="auto"/>
            <w:left w:val="none" w:sz="0" w:space="0" w:color="auto"/>
            <w:bottom w:val="none" w:sz="0" w:space="0" w:color="auto"/>
            <w:right w:val="none" w:sz="0" w:space="0" w:color="auto"/>
          </w:divBdr>
        </w:div>
        <w:div w:id="1051928867">
          <w:marLeft w:val="1282"/>
          <w:marRight w:val="0"/>
          <w:marTop w:val="67"/>
          <w:marBottom w:val="0"/>
          <w:divBdr>
            <w:top w:val="none" w:sz="0" w:space="0" w:color="auto"/>
            <w:left w:val="none" w:sz="0" w:space="0" w:color="auto"/>
            <w:bottom w:val="none" w:sz="0" w:space="0" w:color="auto"/>
            <w:right w:val="none" w:sz="0" w:space="0" w:color="auto"/>
          </w:divBdr>
        </w:div>
      </w:divsChild>
    </w:div>
    <w:div w:id="127626893">
      <w:bodyDiv w:val="1"/>
      <w:marLeft w:val="0"/>
      <w:marRight w:val="0"/>
      <w:marTop w:val="0"/>
      <w:marBottom w:val="0"/>
      <w:divBdr>
        <w:top w:val="none" w:sz="0" w:space="0" w:color="auto"/>
        <w:left w:val="none" w:sz="0" w:space="0" w:color="auto"/>
        <w:bottom w:val="none" w:sz="0" w:space="0" w:color="auto"/>
        <w:right w:val="none" w:sz="0" w:space="0" w:color="auto"/>
      </w:divBdr>
    </w:div>
    <w:div w:id="133108035">
      <w:bodyDiv w:val="1"/>
      <w:marLeft w:val="0"/>
      <w:marRight w:val="0"/>
      <w:marTop w:val="0"/>
      <w:marBottom w:val="0"/>
      <w:divBdr>
        <w:top w:val="none" w:sz="0" w:space="0" w:color="auto"/>
        <w:left w:val="none" w:sz="0" w:space="0" w:color="auto"/>
        <w:bottom w:val="none" w:sz="0" w:space="0" w:color="auto"/>
        <w:right w:val="none" w:sz="0" w:space="0" w:color="auto"/>
      </w:divBdr>
      <w:divsChild>
        <w:div w:id="311717379">
          <w:marLeft w:val="1282"/>
          <w:marRight w:val="0"/>
          <w:marTop w:val="67"/>
          <w:marBottom w:val="0"/>
          <w:divBdr>
            <w:top w:val="none" w:sz="0" w:space="0" w:color="auto"/>
            <w:left w:val="none" w:sz="0" w:space="0" w:color="auto"/>
            <w:bottom w:val="none" w:sz="0" w:space="0" w:color="auto"/>
            <w:right w:val="none" w:sz="0" w:space="0" w:color="auto"/>
          </w:divBdr>
        </w:div>
      </w:divsChild>
    </w:div>
    <w:div w:id="133838103">
      <w:bodyDiv w:val="1"/>
      <w:marLeft w:val="0"/>
      <w:marRight w:val="0"/>
      <w:marTop w:val="0"/>
      <w:marBottom w:val="0"/>
      <w:divBdr>
        <w:top w:val="none" w:sz="0" w:space="0" w:color="auto"/>
        <w:left w:val="none" w:sz="0" w:space="0" w:color="auto"/>
        <w:bottom w:val="none" w:sz="0" w:space="0" w:color="auto"/>
        <w:right w:val="none" w:sz="0" w:space="0" w:color="auto"/>
      </w:divBdr>
      <w:divsChild>
        <w:div w:id="1652904866">
          <w:marLeft w:val="1699"/>
          <w:marRight w:val="0"/>
          <w:marTop w:val="58"/>
          <w:marBottom w:val="0"/>
          <w:divBdr>
            <w:top w:val="none" w:sz="0" w:space="0" w:color="auto"/>
            <w:left w:val="none" w:sz="0" w:space="0" w:color="auto"/>
            <w:bottom w:val="none" w:sz="0" w:space="0" w:color="auto"/>
            <w:right w:val="none" w:sz="0" w:space="0" w:color="auto"/>
          </w:divBdr>
        </w:div>
      </w:divsChild>
    </w:div>
    <w:div w:id="172493952">
      <w:bodyDiv w:val="1"/>
      <w:marLeft w:val="0"/>
      <w:marRight w:val="0"/>
      <w:marTop w:val="0"/>
      <w:marBottom w:val="0"/>
      <w:divBdr>
        <w:top w:val="none" w:sz="0" w:space="0" w:color="auto"/>
        <w:left w:val="none" w:sz="0" w:space="0" w:color="auto"/>
        <w:bottom w:val="none" w:sz="0" w:space="0" w:color="auto"/>
        <w:right w:val="none" w:sz="0" w:space="0" w:color="auto"/>
      </w:divBdr>
      <w:divsChild>
        <w:div w:id="554656982">
          <w:marLeft w:val="1282"/>
          <w:marRight w:val="0"/>
          <w:marTop w:val="67"/>
          <w:marBottom w:val="0"/>
          <w:divBdr>
            <w:top w:val="none" w:sz="0" w:space="0" w:color="auto"/>
            <w:left w:val="none" w:sz="0" w:space="0" w:color="auto"/>
            <w:bottom w:val="none" w:sz="0" w:space="0" w:color="auto"/>
            <w:right w:val="none" w:sz="0" w:space="0" w:color="auto"/>
          </w:divBdr>
        </w:div>
      </w:divsChild>
    </w:div>
    <w:div w:id="175265212">
      <w:bodyDiv w:val="1"/>
      <w:marLeft w:val="0"/>
      <w:marRight w:val="0"/>
      <w:marTop w:val="0"/>
      <w:marBottom w:val="0"/>
      <w:divBdr>
        <w:top w:val="none" w:sz="0" w:space="0" w:color="auto"/>
        <w:left w:val="none" w:sz="0" w:space="0" w:color="auto"/>
        <w:bottom w:val="none" w:sz="0" w:space="0" w:color="auto"/>
        <w:right w:val="none" w:sz="0" w:space="0" w:color="auto"/>
      </w:divBdr>
      <w:divsChild>
        <w:div w:id="1120418974">
          <w:marLeft w:val="1282"/>
          <w:marRight w:val="0"/>
          <w:marTop w:val="53"/>
          <w:marBottom w:val="0"/>
          <w:divBdr>
            <w:top w:val="none" w:sz="0" w:space="0" w:color="auto"/>
            <w:left w:val="none" w:sz="0" w:space="0" w:color="auto"/>
            <w:bottom w:val="none" w:sz="0" w:space="0" w:color="auto"/>
            <w:right w:val="none" w:sz="0" w:space="0" w:color="auto"/>
          </w:divBdr>
        </w:div>
        <w:div w:id="1992828228">
          <w:marLeft w:val="1282"/>
          <w:marRight w:val="0"/>
          <w:marTop w:val="53"/>
          <w:marBottom w:val="0"/>
          <w:divBdr>
            <w:top w:val="none" w:sz="0" w:space="0" w:color="auto"/>
            <w:left w:val="none" w:sz="0" w:space="0" w:color="auto"/>
            <w:bottom w:val="none" w:sz="0" w:space="0" w:color="auto"/>
            <w:right w:val="none" w:sz="0" w:space="0" w:color="auto"/>
          </w:divBdr>
        </w:div>
      </w:divsChild>
    </w:div>
    <w:div w:id="182401386">
      <w:bodyDiv w:val="1"/>
      <w:marLeft w:val="0"/>
      <w:marRight w:val="0"/>
      <w:marTop w:val="0"/>
      <w:marBottom w:val="0"/>
      <w:divBdr>
        <w:top w:val="none" w:sz="0" w:space="0" w:color="auto"/>
        <w:left w:val="none" w:sz="0" w:space="0" w:color="auto"/>
        <w:bottom w:val="none" w:sz="0" w:space="0" w:color="auto"/>
        <w:right w:val="none" w:sz="0" w:space="0" w:color="auto"/>
      </w:divBdr>
    </w:div>
    <w:div w:id="207304485">
      <w:bodyDiv w:val="1"/>
      <w:marLeft w:val="0"/>
      <w:marRight w:val="0"/>
      <w:marTop w:val="0"/>
      <w:marBottom w:val="0"/>
      <w:divBdr>
        <w:top w:val="none" w:sz="0" w:space="0" w:color="auto"/>
        <w:left w:val="none" w:sz="0" w:space="0" w:color="auto"/>
        <w:bottom w:val="none" w:sz="0" w:space="0" w:color="auto"/>
        <w:right w:val="none" w:sz="0" w:space="0" w:color="auto"/>
      </w:divBdr>
      <w:divsChild>
        <w:div w:id="1397320687">
          <w:marLeft w:val="360"/>
          <w:marRight w:val="0"/>
          <w:marTop w:val="200"/>
          <w:marBottom w:val="0"/>
          <w:divBdr>
            <w:top w:val="none" w:sz="0" w:space="0" w:color="auto"/>
            <w:left w:val="none" w:sz="0" w:space="0" w:color="auto"/>
            <w:bottom w:val="none" w:sz="0" w:space="0" w:color="auto"/>
            <w:right w:val="none" w:sz="0" w:space="0" w:color="auto"/>
          </w:divBdr>
        </w:div>
        <w:div w:id="251012726">
          <w:marLeft w:val="1080"/>
          <w:marRight w:val="0"/>
          <w:marTop w:val="100"/>
          <w:marBottom w:val="0"/>
          <w:divBdr>
            <w:top w:val="none" w:sz="0" w:space="0" w:color="auto"/>
            <w:left w:val="none" w:sz="0" w:space="0" w:color="auto"/>
            <w:bottom w:val="none" w:sz="0" w:space="0" w:color="auto"/>
            <w:right w:val="none" w:sz="0" w:space="0" w:color="auto"/>
          </w:divBdr>
        </w:div>
      </w:divsChild>
    </w:div>
    <w:div w:id="220871084">
      <w:bodyDiv w:val="1"/>
      <w:marLeft w:val="0"/>
      <w:marRight w:val="0"/>
      <w:marTop w:val="0"/>
      <w:marBottom w:val="0"/>
      <w:divBdr>
        <w:top w:val="none" w:sz="0" w:space="0" w:color="auto"/>
        <w:left w:val="none" w:sz="0" w:space="0" w:color="auto"/>
        <w:bottom w:val="none" w:sz="0" w:space="0" w:color="auto"/>
        <w:right w:val="none" w:sz="0" w:space="0" w:color="auto"/>
      </w:divBdr>
      <w:divsChild>
        <w:div w:id="60257660">
          <w:marLeft w:val="1282"/>
          <w:marRight w:val="0"/>
          <w:marTop w:val="67"/>
          <w:marBottom w:val="0"/>
          <w:divBdr>
            <w:top w:val="none" w:sz="0" w:space="0" w:color="auto"/>
            <w:left w:val="none" w:sz="0" w:space="0" w:color="auto"/>
            <w:bottom w:val="none" w:sz="0" w:space="0" w:color="auto"/>
            <w:right w:val="none" w:sz="0" w:space="0" w:color="auto"/>
          </w:divBdr>
        </w:div>
        <w:div w:id="149715936">
          <w:marLeft w:val="1282"/>
          <w:marRight w:val="0"/>
          <w:marTop w:val="67"/>
          <w:marBottom w:val="0"/>
          <w:divBdr>
            <w:top w:val="none" w:sz="0" w:space="0" w:color="auto"/>
            <w:left w:val="none" w:sz="0" w:space="0" w:color="auto"/>
            <w:bottom w:val="none" w:sz="0" w:space="0" w:color="auto"/>
            <w:right w:val="none" w:sz="0" w:space="0" w:color="auto"/>
          </w:divBdr>
        </w:div>
        <w:div w:id="203062535">
          <w:marLeft w:val="1282"/>
          <w:marRight w:val="0"/>
          <w:marTop w:val="67"/>
          <w:marBottom w:val="0"/>
          <w:divBdr>
            <w:top w:val="none" w:sz="0" w:space="0" w:color="auto"/>
            <w:left w:val="none" w:sz="0" w:space="0" w:color="auto"/>
            <w:bottom w:val="none" w:sz="0" w:space="0" w:color="auto"/>
            <w:right w:val="none" w:sz="0" w:space="0" w:color="auto"/>
          </w:divBdr>
        </w:div>
        <w:div w:id="599485938">
          <w:marLeft w:val="1282"/>
          <w:marRight w:val="0"/>
          <w:marTop w:val="67"/>
          <w:marBottom w:val="0"/>
          <w:divBdr>
            <w:top w:val="none" w:sz="0" w:space="0" w:color="auto"/>
            <w:left w:val="none" w:sz="0" w:space="0" w:color="auto"/>
            <w:bottom w:val="none" w:sz="0" w:space="0" w:color="auto"/>
            <w:right w:val="none" w:sz="0" w:space="0" w:color="auto"/>
          </w:divBdr>
        </w:div>
        <w:div w:id="606276763">
          <w:marLeft w:val="1282"/>
          <w:marRight w:val="0"/>
          <w:marTop w:val="67"/>
          <w:marBottom w:val="0"/>
          <w:divBdr>
            <w:top w:val="none" w:sz="0" w:space="0" w:color="auto"/>
            <w:left w:val="none" w:sz="0" w:space="0" w:color="auto"/>
            <w:bottom w:val="none" w:sz="0" w:space="0" w:color="auto"/>
            <w:right w:val="none" w:sz="0" w:space="0" w:color="auto"/>
          </w:divBdr>
        </w:div>
        <w:div w:id="736902505">
          <w:marLeft w:val="1282"/>
          <w:marRight w:val="0"/>
          <w:marTop w:val="67"/>
          <w:marBottom w:val="0"/>
          <w:divBdr>
            <w:top w:val="none" w:sz="0" w:space="0" w:color="auto"/>
            <w:left w:val="none" w:sz="0" w:space="0" w:color="auto"/>
            <w:bottom w:val="none" w:sz="0" w:space="0" w:color="auto"/>
            <w:right w:val="none" w:sz="0" w:space="0" w:color="auto"/>
          </w:divBdr>
        </w:div>
        <w:div w:id="913123632">
          <w:marLeft w:val="1282"/>
          <w:marRight w:val="0"/>
          <w:marTop w:val="67"/>
          <w:marBottom w:val="0"/>
          <w:divBdr>
            <w:top w:val="none" w:sz="0" w:space="0" w:color="auto"/>
            <w:left w:val="none" w:sz="0" w:space="0" w:color="auto"/>
            <w:bottom w:val="none" w:sz="0" w:space="0" w:color="auto"/>
            <w:right w:val="none" w:sz="0" w:space="0" w:color="auto"/>
          </w:divBdr>
        </w:div>
        <w:div w:id="919754852">
          <w:marLeft w:val="1282"/>
          <w:marRight w:val="0"/>
          <w:marTop w:val="67"/>
          <w:marBottom w:val="0"/>
          <w:divBdr>
            <w:top w:val="none" w:sz="0" w:space="0" w:color="auto"/>
            <w:left w:val="none" w:sz="0" w:space="0" w:color="auto"/>
            <w:bottom w:val="none" w:sz="0" w:space="0" w:color="auto"/>
            <w:right w:val="none" w:sz="0" w:space="0" w:color="auto"/>
          </w:divBdr>
        </w:div>
        <w:div w:id="924265468">
          <w:marLeft w:val="1282"/>
          <w:marRight w:val="0"/>
          <w:marTop w:val="67"/>
          <w:marBottom w:val="0"/>
          <w:divBdr>
            <w:top w:val="none" w:sz="0" w:space="0" w:color="auto"/>
            <w:left w:val="none" w:sz="0" w:space="0" w:color="auto"/>
            <w:bottom w:val="none" w:sz="0" w:space="0" w:color="auto"/>
            <w:right w:val="none" w:sz="0" w:space="0" w:color="auto"/>
          </w:divBdr>
        </w:div>
        <w:div w:id="1037698359">
          <w:marLeft w:val="1282"/>
          <w:marRight w:val="0"/>
          <w:marTop w:val="67"/>
          <w:marBottom w:val="0"/>
          <w:divBdr>
            <w:top w:val="none" w:sz="0" w:space="0" w:color="auto"/>
            <w:left w:val="none" w:sz="0" w:space="0" w:color="auto"/>
            <w:bottom w:val="none" w:sz="0" w:space="0" w:color="auto"/>
            <w:right w:val="none" w:sz="0" w:space="0" w:color="auto"/>
          </w:divBdr>
        </w:div>
        <w:div w:id="1234700272">
          <w:marLeft w:val="1282"/>
          <w:marRight w:val="0"/>
          <w:marTop w:val="67"/>
          <w:marBottom w:val="0"/>
          <w:divBdr>
            <w:top w:val="none" w:sz="0" w:space="0" w:color="auto"/>
            <w:left w:val="none" w:sz="0" w:space="0" w:color="auto"/>
            <w:bottom w:val="none" w:sz="0" w:space="0" w:color="auto"/>
            <w:right w:val="none" w:sz="0" w:space="0" w:color="auto"/>
          </w:divBdr>
        </w:div>
        <w:div w:id="1266302004">
          <w:marLeft w:val="1282"/>
          <w:marRight w:val="0"/>
          <w:marTop w:val="67"/>
          <w:marBottom w:val="0"/>
          <w:divBdr>
            <w:top w:val="none" w:sz="0" w:space="0" w:color="auto"/>
            <w:left w:val="none" w:sz="0" w:space="0" w:color="auto"/>
            <w:bottom w:val="none" w:sz="0" w:space="0" w:color="auto"/>
            <w:right w:val="none" w:sz="0" w:space="0" w:color="auto"/>
          </w:divBdr>
        </w:div>
      </w:divsChild>
    </w:div>
    <w:div w:id="231500540">
      <w:bodyDiv w:val="1"/>
      <w:marLeft w:val="0"/>
      <w:marRight w:val="0"/>
      <w:marTop w:val="0"/>
      <w:marBottom w:val="0"/>
      <w:divBdr>
        <w:top w:val="none" w:sz="0" w:space="0" w:color="auto"/>
        <w:left w:val="none" w:sz="0" w:space="0" w:color="auto"/>
        <w:bottom w:val="none" w:sz="0" w:space="0" w:color="auto"/>
        <w:right w:val="none" w:sz="0" w:space="0" w:color="auto"/>
      </w:divBdr>
    </w:div>
    <w:div w:id="231811847">
      <w:bodyDiv w:val="1"/>
      <w:marLeft w:val="0"/>
      <w:marRight w:val="0"/>
      <w:marTop w:val="0"/>
      <w:marBottom w:val="0"/>
      <w:divBdr>
        <w:top w:val="none" w:sz="0" w:space="0" w:color="auto"/>
        <w:left w:val="none" w:sz="0" w:space="0" w:color="auto"/>
        <w:bottom w:val="none" w:sz="0" w:space="0" w:color="auto"/>
        <w:right w:val="none" w:sz="0" w:space="0" w:color="auto"/>
      </w:divBdr>
      <w:divsChild>
        <w:div w:id="804347582">
          <w:marLeft w:val="547"/>
          <w:marRight w:val="0"/>
          <w:marTop w:val="96"/>
          <w:marBottom w:val="0"/>
          <w:divBdr>
            <w:top w:val="none" w:sz="0" w:space="0" w:color="auto"/>
            <w:left w:val="none" w:sz="0" w:space="0" w:color="auto"/>
            <w:bottom w:val="none" w:sz="0" w:space="0" w:color="auto"/>
            <w:right w:val="none" w:sz="0" w:space="0" w:color="auto"/>
          </w:divBdr>
        </w:div>
        <w:div w:id="1118573243">
          <w:marLeft w:val="547"/>
          <w:marRight w:val="0"/>
          <w:marTop w:val="96"/>
          <w:marBottom w:val="0"/>
          <w:divBdr>
            <w:top w:val="none" w:sz="0" w:space="0" w:color="auto"/>
            <w:left w:val="none" w:sz="0" w:space="0" w:color="auto"/>
            <w:bottom w:val="none" w:sz="0" w:space="0" w:color="auto"/>
            <w:right w:val="none" w:sz="0" w:space="0" w:color="auto"/>
          </w:divBdr>
        </w:div>
        <w:div w:id="1913394304">
          <w:marLeft w:val="547"/>
          <w:marRight w:val="0"/>
          <w:marTop w:val="96"/>
          <w:marBottom w:val="0"/>
          <w:divBdr>
            <w:top w:val="none" w:sz="0" w:space="0" w:color="auto"/>
            <w:left w:val="none" w:sz="0" w:space="0" w:color="auto"/>
            <w:bottom w:val="none" w:sz="0" w:space="0" w:color="auto"/>
            <w:right w:val="none" w:sz="0" w:space="0" w:color="auto"/>
          </w:divBdr>
        </w:div>
      </w:divsChild>
    </w:div>
    <w:div w:id="242107869">
      <w:bodyDiv w:val="1"/>
      <w:marLeft w:val="0"/>
      <w:marRight w:val="0"/>
      <w:marTop w:val="0"/>
      <w:marBottom w:val="0"/>
      <w:divBdr>
        <w:top w:val="none" w:sz="0" w:space="0" w:color="auto"/>
        <w:left w:val="none" w:sz="0" w:space="0" w:color="auto"/>
        <w:bottom w:val="none" w:sz="0" w:space="0" w:color="auto"/>
        <w:right w:val="none" w:sz="0" w:space="0" w:color="auto"/>
      </w:divBdr>
    </w:div>
    <w:div w:id="249511689">
      <w:bodyDiv w:val="1"/>
      <w:marLeft w:val="0"/>
      <w:marRight w:val="0"/>
      <w:marTop w:val="0"/>
      <w:marBottom w:val="0"/>
      <w:divBdr>
        <w:top w:val="none" w:sz="0" w:space="0" w:color="auto"/>
        <w:left w:val="none" w:sz="0" w:space="0" w:color="auto"/>
        <w:bottom w:val="none" w:sz="0" w:space="0" w:color="auto"/>
        <w:right w:val="none" w:sz="0" w:space="0" w:color="auto"/>
      </w:divBdr>
      <w:divsChild>
        <w:div w:id="1624270582">
          <w:marLeft w:val="1282"/>
          <w:marRight w:val="0"/>
          <w:marTop w:val="53"/>
          <w:marBottom w:val="0"/>
          <w:divBdr>
            <w:top w:val="none" w:sz="0" w:space="0" w:color="auto"/>
            <w:left w:val="none" w:sz="0" w:space="0" w:color="auto"/>
            <w:bottom w:val="none" w:sz="0" w:space="0" w:color="auto"/>
            <w:right w:val="none" w:sz="0" w:space="0" w:color="auto"/>
          </w:divBdr>
        </w:div>
      </w:divsChild>
    </w:div>
    <w:div w:id="278683579">
      <w:bodyDiv w:val="1"/>
      <w:marLeft w:val="0"/>
      <w:marRight w:val="0"/>
      <w:marTop w:val="0"/>
      <w:marBottom w:val="0"/>
      <w:divBdr>
        <w:top w:val="none" w:sz="0" w:space="0" w:color="auto"/>
        <w:left w:val="none" w:sz="0" w:space="0" w:color="auto"/>
        <w:bottom w:val="none" w:sz="0" w:space="0" w:color="auto"/>
        <w:right w:val="none" w:sz="0" w:space="0" w:color="auto"/>
      </w:divBdr>
      <w:divsChild>
        <w:div w:id="363217780">
          <w:marLeft w:val="1354"/>
          <w:marRight w:val="0"/>
          <w:marTop w:val="96"/>
          <w:marBottom w:val="0"/>
          <w:divBdr>
            <w:top w:val="none" w:sz="0" w:space="0" w:color="auto"/>
            <w:left w:val="none" w:sz="0" w:space="0" w:color="auto"/>
            <w:bottom w:val="none" w:sz="0" w:space="0" w:color="auto"/>
            <w:right w:val="none" w:sz="0" w:space="0" w:color="auto"/>
          </w:divBdr>
        </w:div>
        <w:div w:id="915823890">
          <w:marLeft w:val="547"/>
          <w:marRight w:val="0"/>
          <w:marTop w:val="115"/>
          <w:marBottom w:val="0"/>
          <w:divBdr>
            <w:top w:val="none" w:sz="0" w:space="0" w:color="auto"/>
            <w:left w:val="none" w:sz="0" w:space="0" w:color="auto"/>
            <w:bottom w:val="none" w:sz="0" w:space="0" w:color="auto"/>
            <w:right w:val="none" w:sz="0" w:space="0" w:color="auto"/>
          </w:divBdr>
        </w:div>
        <w:div w:id="1179931631">
          <w:marLeft w:val="1354"/>
          <w:marRight w:val="0"/>
          <w:marTop w:val="96"/>
          <w:marBottom w:val="0"/>
          <w:divBdr>
            <w:top w:val="none" w:sz="0" w:space="0" w:color="auto"/>
            <w:left w:val="none" w:sz="0" w:space="0" w:color="auto"/>
            <w:bottom w:val="none" w:sz="0" w:space="0" w:color="auto"/>
            <w:right w:val="none" w:sz="0" w:space="0" w:color="auto"/>
          </w:divBdr>
        </w:div>
        <w:div w:id="1575508856">
          <w:marLeft w:val="547"/>
          <w:marRight w:val="0"/>
          <w:marTop w:val="115"/>
          <w:marBottom w:val="0"/>
          <w:divBdr>
            <w:top w:val="none" w:sz="0" w:space="0" w:color="auto"/>
            <w:left w:val="none" w:sz="0" w:space="0" w:color="auto"/>
            <w:bottom w:val="none" w:sz="0" w:space="0" w:color="auto"/>
            <w:right w:val="none" w:sz="0" w:space="0" w:color="auto"/>
          </w:divBdr>
        </w:div>
      </w:divsChild>
    </w:div>
    <w:div w:id="281352918">
      <w:bodyDiv w:val="1"/>
      <w:marLeft w:val="0"/>
      <w:marRight w:val="0"/>
      <w:marTop w:val="0"/>
      <w:marBottom w:val="0"/>
      <w:divBdr>
        <w:top w:val="none" w:sz="0" w:space="0" w:color="auto"/>
        <w:left w:val="none" w:sz="0" w:space="0" w:color="auto"/>
        <w:bottom w:val="none" w:sz="0" w:space="0" w:color="auto"/>
        <w:right w:val="none" w:sz="0" w:space="0" w:color="auto"/>
      </w:divBdr>
      <w:divsChild>
        <w:div w:id="79832865">
          <w:marLeft w:val="1282"/>
          <w:marRight w:val="0"/>
          <w:marTop w:val="58"/>
          <w:marBottom w:val="0"/>
          <w:divBdr>
            <w:top w:val="none" w:sz="0" w:space="0" w:color="auto"/>
            <w:left w:val="none" w:sz="0" w:space="0" w:color="auto"/>
            <w:bottom w:val="none" w:sz="0" w:space="0" w:color="auto"/>
            <w:right w:val="none" w:sz="0" w:space="0" w:color="auto"/>
          </w:divBdr>
        </w:div>
        <w:div w:id="219873734">
          <w:marLeft w:val="1282"/>
          <w:marRight w:val="0"/>
          <w:marTop w:val="58"/>
          <w:marBottom w:val="0"/>
          <w:divBdr>
            <w:top w:val="none" w:sz="0" w:space="0" w:color="auto"/>
            <w:left w:val="none" w:sz="0" w:space="0" w:color="auto"/>
            <w:bottom w:val="none" w:sz="0" w:space="0" w:color="auto"/>
            <w:right w:val="none" w:sz="0" w:space="0" w:color="auto"/>
          </w:divBdr>
        </w:div>
      </w:divsChild>
    </w:div>
    <w:div w:id="301078977">
      <w:bodyDiv w:val="1"/>
      <w:marLeft w:val="0"/>
      <w:marRight w:val="0"/>
      <w:marTop w:val="0"/>
      <w:marBottom w:val="0"/>
      <w:divBdr>
        <w:top w:val="none" w:sz="0" w:space="0" w:color="auto"/>
        <w:left w:val="none" w:sz="0" w:space="0" w:color="auto"/>
        <w:bottom w:val="none" w:sz="0" w:space="0" w:color="auto"/>
        <w:right w:val="none" w:sz="0" w:space="0" w:color="auto"/>
      </w:divBdr>
      <w:divsChild>
        <w:div w:id="1806510273">
          <w:marLeft w:val="360"/>
          <w:marRight w:val="0"/>
          <w:marTop w:val="200"/>
          <w:marBottom w:val="0"/>
          <w:divBdr>
            <w:top w:val="none" w:sz="0" w:space="0" w:color="auto"/>
            <w:left w:val="none" w:sz="0" w:space="0" w:color="auto"/>
            <w:bottom w:val="none" w:sz="0" w:space="0" w:color="auto"/>
            <w:right w:val="none" w:sz="0" w:space="0" w:color="auto"/>
          </w:divBdr>
        </w:div>
        <w:div w:id="1865559023">
          <w:marLeft w:val="1080"/>
          <w:marRight w:val="0"/>
          <w:marTop w:val="100"/>
          <w:marBottom w:val="0"/>
          <w:divBdr>
            <w:top w:val="none" w:sz="0" w:space="0" w:color="auto"/>
            <w:left w:val="none" w:sz="0" w:space="0" w:color="auto"/>
            <w:bottom w:val="none" w:sz="0" w:space="0" w:color="auto"/>
            <w:right w:val="none" w:sz="0" w:space="0" w:color="auto"/>
          </w:divBdr>
        </w:div>
      </w:divsChild>
    </w:div>
    <w:div w:id="352152173">
      <w:bodyDiv w:val="1"/>
      <w:marLeft w:val="0"/>
      <w:marRight w:val="0"/>
      <w:marTop w:val="0"/>
      <w:marBottom w:val="0"/>
      <w:divBdr>
        <w:top w:val="none" w:sz="0" w:space="0" w:color="auto"/>
        <w:left w:val="none" w:sz="0" w:space="0" w:color="auto"/>
        <w:bottom w:val="none" w:sz="0" w:space="0" w:color="auto"/>
        <w:right w:val="none" w:sz="0" w:space="0" w:color="auto"/>
      </w:divBdr>
      <w:divsChild>
        <w:div w:id="91903660">
          <w:marLeft w:val="1282"/>
          <w:marRight w:val="0"/>
          <w:marTop w:val="62"/>
          <w:marBottom w:val="0"/>
          <w:divBdr>
            <w:top w:val="none" w:sz="0" w:space="0" w:color="auto"/>
            <w:left w:val="none" w:sz="0" w:space="0" w:color="auto"/>
            <w:bottom w:val="none" w:sz="0" w:space="0" w:color="auto"/>
            <w:right w:val="none" w:sz="0" w:space="0" w:color="auto"/>
          </w:divBdr>
        </w:div>
        <w:div w:id="229078194">
          <w:marLeft w:val="1282"/>
          <w:marRight w:val="0"/>
          <w:marTop w:val="62"/>
          <w:marBottom w:val="0"/>
          <w:divBdr>
            <w:top w:val="none" w:sz="0" w:space="0" w:color="auto"/>
            <w:left w:val="none" w:sz="0" w:space="0" w:color="auto"/>
            <w:bottom w:val="none" w:sz="0" w:space="0" w:color="auto"/>
            <w:right w:val="none" w:sz="0" w:space="0" w:color="auto"/>
          </w:divBdr>
        </w:div>
        <w:div w:id="402802112">
          <w:marLeft w:val="1282"/>
          <w:marRight w:val="0"/>
          <w:marTop w:val="62"/>
          <w:marBottom w:val="0"/>
          <w:divBdr>
            <w:top w:val="none" w:sz="0" w:space="0" w:color="auto"/>
            <w:left w:val="none" w:sz="0" w:space="0" w:color="auto"/>
            <w:bottom w:val="none" w:sz="0" w:space="0" w:color="auto"/>
            <w:right w:val="none" w:sz="0" w:space="0" w:color="auto"/>
          </w:divBdr>
        </w:div>
        <w:div w:id="404256203">
          <w:marLeft w:val="1282"/>
          <w:marRight w:val="0"/>
          <w:marTop w:val="62"/>
          <w:marBottom w:val="0"/>
          <w:divBdr>
            <w:top w:val="none" w:sz="0" w:space="0" w:color="auto"/>
            <w:left w:val="none" w:sz="0" w:space="0" w:color="auto"/>
            <w:bottom w:val="none" w:sz="0" w:space="0" w:color="auto"/>
            <w:right w:val="none" w:sz="0" w:space="0" w:color="auto"/>
          </w:divBdr>
        </w:div>
      </w:divsChild>
    </w:div>
    <w:div w:id="358775662">
      <w:bodyDiv w:val="1"/>
      <w:marLeft w:val="0"/>
      <w:marRight w:val="0"/>
      <w:marTop w:val="0"/>
      <w:marBottom w:val="0"/>
      <w:divBdr>
        <w:top w:val="none" w:sz="0" w:space="0" w:color="auto"/>
        <w:left w:val="none" w:sz="0" w:space="0" w:color="auto"/>
        <w:bottom w:val="none" w:sz="0" w:space="0" w:color="auto"/>
        <w:right w:val="none" w:sz="0" w:space="0" w:color="auto"/>
      </w:divBdr>
      <w:divsChild>
        <w:div w:id="229080305">
          <w:marLeft w:val="2520"/>
          <w:marRight w:val="0"/>
          <w:marTop w:val="67"/>
          <w:marBottom w:val="0"/>
          <w:divBdr>
            <w:top w:val="none" w:sz="0" w:space="0" w:color="auto"/>
            <w:left w:val="none" w:sz="0" w:space="0" w:color="auto"/>
            <w:bottom w:val="none" w:sz="0" w:space="0" w:color="auto"/>
            <w:right w:val="none" w:sz="0" w:space="0" w:color="auto"/>
          </w:divBdr>
        </w:div>
        <w:div w:id="714617794">
          <w:marLeft w:val="2520"/>
          <w:marRight w:val="0"/>
          <w:marTop w:val="67"/>
          <w:marBottom w:val="0"/>
          <w:divBdr>
            <w:top w:val="none" w:sz="0" w:space="0" w:color="auto"/>
            <w:left w:val="none" w:sz="0" w:space="0" w:color="auto"/>
            <w:bottom w:val="none" w:sz="0" w:space="0" w:color="auto"/>
            <w:right w:val="none" w:sz="0" w:space="0" w:color="auto"/>
          </w:divBdr>
        </w:div>
        <w:div w:id="1240210591">
          <w:marLeft w:val="2520"/>
          <w:marRight w:val="0"/>
          <w:marTop w:val="67"/>
          <w:marBottom w:val="0"/>
          <w:divBdr>
            <w:top w:val="none" w:sz="0" w:space="0" w:color="auto"/>
            <w:left w:val="none" w:sz="0" w:space="0" w:color="auto"/>
            <w:bottom w:val="none" w:sz="0" w:space="0" w:color="auto"/>
            <w:right w:val="none" w:sz="0" w:space="0" w:color="auto"/>
          </w:divBdr>
        </w:div>
        <w:div w:id="1593707243">
          <w:marLeft w:val="1800"/>
          <w:marRight w:val="0"/>
          <w:marTop w:val="77"/>
          <w:marBottom w:val="0"/>
          <w:divBdr>
            <w:top w:val="none" w:sz="0" w:space="0" w:color="auto"/>
            <w:left w:val="none" w:sz="0" w:space="0" w:color="auto"/>
            <w:bottom w:val="none" w:sz="0" w:space="0" w:color="auto"/>
            <w:right w:val="none" w:sz="0" w:space="0" w:color="auto"/>
          </w:divBdr>
        </w:div>
        <w:div w:id="1696539846">
          <w:marLeft w:val="2520"/>
          <w:marRight w:val="0"/>
          <w:marTop w:val="67"/>
          <w:marBottom w:val="0"/>
          <w:divBdr>
            <w:top w:val="none" w:sz="0" w:space="0" w:color="auto"/>
            <w:left w:val="none" w:sz="0" w:space="0" w:color="auto"/>
            <w:bottom w:val="none" w:sz="0" w:space="0" w:color="auto"/>
            <w:right w:val="none" w:sz="0" w:space="0" w:color="auto"/>
          </w:divBdr>
        </w:div>
        <w:div w:id="1755516866">
          <w:marLeft w:val="2520"/>
          <w:marRight w:val="0"/>
          <w:marTop w:val="67"/>
          <w:marBottom w:val="0"/>
          <w:divBdr>
            <w:top w:val="none" w:sz="0" w:space="0" w:color="auto"/>
            <w:left w:val="none" w:sz="0" w:space="0" w:color="auto"/>
            <w:bottom w:val="none" w:sz="0" w:space="0" w:color="auto"/>
            <w:right w:val="none" w:sz="0" w:space="0" w:color="auto"/>
          </w:divBdr>
        </w:div>
        <w:div w:id="1780486101">
          <w:marLeft w:val="1800"/>
          <w:marRight w:val="0"/>
          <w:marTop w:val="77"/>
          <w:marBottom w:val="0"/>
          <w:divBdr>
            <w:top w:val="none" w:sz="0" w:space="0" w:color="auto"/>
            <w:left w:val="none" w:sz="0" w:space="0" w:color="auto"/>
            <w:bottom w:val="none" w:sz="0" w:space="0" w:color="auto"/>
            <w:right w:val="none" w:sz="0" w:space="0" w:color="auto"/>
          </w:divBdr>
        </w:div>
      </w:divsChild>
    </w:div>
    <w:div w:id="441612083">
      <w:bodyDiv w:val="1"/>
      <w:marLeft w:val="0"/>
      <w:marRight w:val="0"/>
      <w:marTop w:val="0"/>
      <w:marBottom w:val="0"/>
      <w:divBdr>
        <w:top w:val="none" w:sz="0" w:space="0" w:color="auto"/>
        <w:left w:val="none" w:sz="0" w:space="0" w:color="auto"/>
        <w:bottom w:val="none" w:sz="0" w:space="0" w:color="auto"/>
        <w:right w:val="none" w:sz="0" w:space="0" w:color="auto"/>
      </w:divBdr>
      <w:divsChild>
        <w:div w:id="827599899">
          <w:marLeft w:val="806"/>
          <w:marRight w:val="0"/>
          <w:marTop w:val="96"/>
          <w:marBottom w:val="0"/>
          <w:divBdr>
            <w:top w:val="none" w:sz="0" w:space="0" w:color="auto"/>
            <w:left w:val="none" w:sz="0" w:space="0" w:color="auto"/>
            <w:bottom w:val="none" w:sz="0" w:space="0" w:color="auto"/>
            <w:right w:val="none" w:sz="0" w:space="0" w:color="auto"/>
          </w:divBdr>
        </w:div>
        <w:div w:id="968516303">
          <w:marLeft w:val="806"/>
          <w:marRight w:val="0"/>
          <w:marTop w:val="96"/>
          <w:marBottom w:val="0"/>
          <w:divBdr>
            <w:top w:val="none" w:sz="0" w:space="0" w:color="auto"/>
            <w:left w:val="none" w:sz="0" w:space="0" w:color="auto"/>
            <w:bottom w:val="none" w:sz="0" w:space="0" w:color="auto"/>
            <w:right w:val="none" w:sz="0" w:space="0" w:color="auto"/>
          </w:divBdr>
        </w:div>
        <w:div w:id="1112820355">
          <w:marLeft w:val="806"/>
          <w:marRight w:val="0"/>
          <w:marTop w:val="96"/>
          <w:marBottom w:val="0"/>
          <w:divBdr>
            <w:top w:val="none" w:sz="0" w:space="0" w:color="auto"/>
            <w:left w:val="none" w:sz="0" w:space="0" w:color="auto"/>
            <w:bottom w:val="none" w:sz="0" w:space="0" w:color="auto"/>
            <w:right w:val="none" w:sz="0" w:space="0" w:color="auto"/>
          </w:divBdr>
        </w:div>
        <w:div w:id="1559904218">
          <w:marLeft w:val="806"/>
          <w:marRight w:val="0"/>
          <w:marTop w:val="96"/>
          <w:marBottom w:val="0"/>
          <w:divBdr>
            <w:top w:val="none" w:sz="0" w:space="0" w:color="auto"/>
            <w:left w:val="none" w:sz="0" w:space="0" w:color="auto"/>
            <w:bottom w:val="none" w:sz="0" w:space="0" w:color="auto"/>
            <w:right w:val="none" w:sz="0" w:space="0" w:color="auto"/>
          </w:divBdr>
        </w:div>
      </w:divsChild>
    </w:div>
    <w:div w:id="456992870">
      <w:bodyDiv w:val="1"/>
      <w:marLeft w:val="0"/>
      <w:marRight w:val="0"/>
      <w:marTop w:val="0"/>
      <w:marBottom w:val="0"/>
      <w:divBdr>
        <w:top w:val="none" w:sz="0" w:space="0" w:color="auto"/>
        <w:left w:val="none" w:sz="0" w:space="0" w:color="auto"/>
        <w:bottom w:val="none" w:sz="0" w:space="0" w:color="auto"/>
        <w:right w:val="none" w:sz="0" w:space="0" w:color="auto"/>
      </w:divBdr>
      <w:divsChild>
        <w:div w:id="968123166">
          <w:marLeft w:val="1282"/>
          <w:marRight w:val="0"/>
          <w:marTop w:val="72"/>
          <w:marBottom w:val="0"/>
          <w:divBdr>
            <w:top w:val="none" w:sz="0" w:space="0" w:color="auto"/>
            <w:left w:val="none" w:sz="0" w:space="0" w:color="auto"/>
            <w:bottom w:val="none" w:sz="0" w:space="0" w:color="auto"/>
            <w:right w:val="none" w:sz="0" w:space="0" w:color="auto"/>
          </w:divBdr>
        </w:div>
      </w:divsChild>
    </w:div>
    <w:div w:id="504709733">
      <w:bodyDiv w:val="1"/>
      <w:marLeft w:val="0"/>
      <w:marRight w:val="0"/>
      <w:marTop w:val="0"/>
      <w:marBottom w:val="0"/>
      <w:divBdr>
        <w:top w:val="none" w:sz="0" w:space="0" w:color="auto"/>
        <w:left w:val="none" w:sz="0" w:space="0" w:color="auto"/>
        <w:bottom w:val="none" w:sz="0" w:space="0" w:color="auto"/>
        <w:right w:val="none" w:sz="0" w:space="0" w:color="auto"/>
      </w:divBdr>
    </w:div>
    <w:div w:id="555240252">
      <w:bodyDiv w:val="1"/>
      <w:marLeft w:val="0"/>
      <w:marRight w:val="0"/>
      <w:marTop w:val="0"/>
      <w:marBottom w:val="0"/>
      <w:divBdr>
        <w:top w:val="none" w:sz="0" w:space="0" w:color="auto"/>
        <w:left w:val="none" w:sz="0" w:space="0" w:color="auto"/>
        <w:bottom w:val="none" w:sz="0" w:space="0" w:color="auto"/>
        <w:right w:val="none" w:sz="0" w:space="0" w:color="auto"/>
      </w:divBdr>
      <w:divsChild>
        <w:div w:id="939727297">
          <w:marLeft w:val="1282"/>
          <w:marRight w:val="0"/>
          <w:marTop w:val="58"/>
          <w:marBottom w:val="0"/>
          <w:divBdr>
            <w:top w:val="none" w:sz="0" w:space="0" w:color="auto"/>
            <w:left w:val="none" w:sz="0" w:space="0" w:color="auto"/>
            <w:bottom w:val="none" w:sz="0" w:space="0" w:color="auto"/>
            <w:right w:val="none" w:sz="0" w:space="0" w:color="auto"/>
          </w:divBdr>
        </w:div>
      </w:divsChild>
    </w:div>
    <w:div w:id="573008556">
      <w:bodyDiv w:val="1"/>
      <w:marLeft w:val="0"/>
      <w:marRight w:val="0"/>
      <w:marTop w:val="0"/>
      <w:marBottom w:val="0"/>
      <w:divBdr>
        <w:top w:val="none" w:sz="0" w:space="0" w:color="auto"/>
        <w:left w:val="none" w:sz="0" w:space="0" w:color="auto"/>
        <w:bottom w:val="none" w:sz="0" w:space="0" w:color="auto"/>
        <w:right w:val="none" w:sz="0" w:space="0" w:color="auto"/>
      </w:divBdr>
      <w:divsChild>
        <w:div w:id="1773891726">
          <w:marLeft w:val="1282"/>
          <w:marRight w:val="0"/>
          <w:marTop w:val="62"/>
          <w:marBottom w:val="0"/>
          <w:divBdr>
            <w:top w:val="none" w:sz="0" w:space="0" w:color="auto"/>
            <w:left w:val="none" w:sz="0" w:space="0" w:color="auto"/>
            <w:bottom w:val="none" w:sz="0" w:space="0" w:color="auto"/>
            <w:right w:val="none" w:sz="0" w:space="0" w:color="auto"/>
          </w:divBdr>
        </w:div>
      </w:divsChild>
    </w:div>
    <w:div w:id="604769250">
      <w:bodyDiv w:val="1"/>
      <w:marLeft w:val="0"/>
      <w:marRight w:val="0"/>
      <w:marTop w:val="0"/>
      <w:marBottom w:val="0"/>
      <w:divBdr>
        <w:top w:val="none" w:sz="0" w:space="0" w:color="auto"/>
        <w:left w:val="none" w:sz="0" w:space="0" w:color="auto"/>
        <w:bottom w:val="none" w:sz="0" w:space="0" w:color="auto"/>
        <w:right w:val="none" w:sz="0" w:space="0" w:color="auto"/>
      </w:divBdr>
      <w:divsChild>
        <w:div w:id="87627858">
          <w:marLeft w:val="1282"/>
          <w:marRight w:val="0"/>
          <w:marTop w:val="62"/>
          <w:marBottom w:val="0"/>
          <w:divBdr>
            <w:top w:val="none" w:sz="0" w:space="0" w:color="auto"/>
            <w:left w:val="none" w:sz="0" w:space="0" w:color="auto"/>
            <w:bottom w:val="none" w:sz="0" w:space="0" w:color="auto"/>
            <w:right w:val="none" w:sz="0" w:space="0" w:color="auto"/>
          </w:divBdr>
        </w:div>
        <w:div w:id="1488742263">
          <w:marLeft w:val="1282"/>
          <w:marRight w:val="0"/>
          <w:marTop w:val="62"/>
          <w:marBottom w:val="0"/>
          <w:divBdr>
            <w:top w:val="none" w:sz="0" w:space="0" w:color="auto"/>
            <w:left w:val="none" w:sz="0" w:space="0" w:color="auto"/>
            <w:bottom w:val="none" w:sz="0" w:space="0" w:color="auto"/>
            <w:right w:val="none" w:sz="0" w:space="0" w:color="auto"/>
          </w:divBdr>
        </w:div>
        <w:div w:id="1919242293">
          <w:marLeft w:val="1282"/>
          <w:marRight w:val="0"/>
          <w:marTop w:val="62"/>
          <w:marBottom w:val="0"/>
          <w:divBdr>
            <w:top w:val="none" w:sz="0" w:space="0" w:color="auto"/>
            <w:left w:val="none" w:sz="0" w:space="0" w:color="auto"/>
            <w:bottom w:val="none" w:sz="0" w:space="0" w:color="auto"/>
            <w:right w:val="none" w:sz="0" w:space="0" w:color="auto"/>
          </w:divBdr>
        </w:div>
      </w:divsChild>
    </w:div>
    <w:div w:id="626618940">
      <w:bodyDiv w:val="1"/>
      <w:marLeft w:val="0"/>
      <w:marRight w:val="0"/>
      <w:marTop w:val="0"/>
      <w:marBottom w:val="0"/>
      <w:divBdr>
        <w:top w:val="none" w:sz="0" w:space="0" w:color="auto"/>
        <w:left w:val="none" w:sz="0" w:space="0" w:color="auto"/>
        <w:bottom w:val="none" w:sz="0" w:space="0" w:color="auto"/>
        <w:right w:val="none" w:sz="0" w:space="0" w:color="auto"/>
      </w:divBdr>
      <w:divsChild>
        <w:div w:id="1738353865">
          <w:marLeft w:val="1282"/>
          <w:marRight w:val="0"/>
          <w:marTop w:val="62"/>
          <w:marBottom w:val="0"/>
          <w:divBdr>
            <w:top w:val="none" w:sz="0" w:space="0" w:color="auto"/>
            <w:left w:val="none" w:sz="0" w:space="0" w:color="auto"/>
            <w:bottom w:val="none" w:sz="0" w:space="0" w:color="auto"/>
            <w:right w:val="none" w:sz="0" w:space="0" w:color="auto"/>
          </w:divBdr>
        </w:div>
        <w:div w:id="1825046950">
          <w:marLeft w:val="1282"/>
          <w:marRight w:val="0"/>
          <w:marTop w:val="62"/>
          <w:marBottom w:val="0"/>
          <w:divBdr>
            <w:top w:val="none" w:sz="0" w:space="0" w:color="auto"/>
            <w:left w:val="none" w:sz="0" w:space="0" w:color="auto"/>
            <w:bottom w:val="none" w:sz="0" w:space="0" w:color="auto"/>
            <w:right w:val="none" w:sz="0" w:space="0" w:color="auto"/>
          </w:divBdr>
        </w:div>
      </w:divsChild>
    </w:div>
    <w:div w:id="640765901">
      <w:bodyDiv w:val="1"/>
      <w:marLeft w:val="0"/>
      <w:marRight w:val="0"/>
      <w:marTop w:val="0"/>
      <w:marBottom w:val="0"/>
      <w:divBdr>
        <w:top w:val="none" w:sz="0" w:space="0" w:color="auto"/>
        <w:left w:val="none" w:sz="0" w:space="0" w:color="auto"/>
        <w:bottom w:val="none" w:sz="0" w:space="0" w:color="auto"/>
        <w:right w:val="none" w:sz="0" w:space="0" w:color="auto"/>
      </w:divBdr>
    </w:div>
    <w:div w:id="642976068">
      <w:bodyDiv w:val="1"/>
      <w:marLeft w:val="0"/>
      <w:marRight w:val="0"/>
      <w:marTop w:val="0"/>
      <w:marBottom w:val="0"/>
      <w:divBdr>
        <w:top w:val="none" w:sz="0" w:space="0" w:color="auto"/>
        <w:left w:val="none" w:sz="0" w:space="0" w:color="auto"/>
        <w:bottom w:val="none" w:sz="0" w:space="0" w:color="auto"/>
        <w:right w:val="none" w:sz="0" w:space="0" w:color="auto"/>
      </w:divBdr>
      <w:divsChild>
        <w:div w:id="309137876">
          <w:marLeft w:val="806"/>
          <w:marRight w:val="0"/>
          <w:marTop w:val="134"/>
          <w:marBottom w:val="0"/>
          <w:divBdr>
            <w:top w:val="none" w:sz="0" w:space="0" w:color="auto"/>
            <w:left w:val="none" w:sz="0" w:space="0" w:color="auto"/>
            <w:bottom w:val="none" w:sz="0" w:space="0" w:color="auto"/>
            <w:right w:val="none" w:sz="0" w:space="0" w:color="auto"/>
          </w:divBdr>
        </w:div>
        <w:div w:id="798496721">
          <w:marLeft w:val="806"/>
          <w:marRight w:val="0"/>
          <w:marTop w:val="134"/>
          <w:marBottom w:val="0"/>
          <w:divBdr>
            <w:top w:val="none" w:sz="0" w:space="0" w:color="auto"/>
            <w:left w:val="none" w:sz="0" w:space="0" w:color="auto"/>
            <w:bottom w:val="none" w:sz="0" w:space="0" w:color="auto"/>
            <w:right w:val="none" w:sz="0" w:space="0" w:color="auto"/>
          </w:divBdr>
        </w:div>
        <w:div w:id="1325207066">
          <w:marLeft w:val="1440"/>
          <w:marRight w:val="0"/>
          <w:marTop w:val="115"/>
          <w:marBottom w:val="0"/>
          <w:divBdr>
            <w:top w:val="none" w:sz="0" w:space="0" w:color="auto"/>
            <w:left w:val="none" w:sz="0" w:space="0" w:color="auto"/>
            <w:bottom w:val="none" w:sz="0" w:space="0" w:color="auto"/>
            <w:right w:val="none" w:sz="0" w:space="0" w:color="auto"/>
          </w:divBdr>
        </w:div>
        <w:div w:id="1932934056">
          <w:marLeft w:val="806"/>
          <w:marRight w:val="0"/>
          <w:marTop w:val="134"/>
          <w:marBottom w:val="0"/>
          <w:divBdr>
            <w:top w:val="none" w:sz="0" w:space="0" w:color="auto"/>
            <w:left w:val="none" w:sz="0" w:space="0" w:color="auto"/>
            <w:bottom w:val="none" w:sz="0" w:space="0" w:color="auto"/>
            <w:right w:val="none" w:sz="0" w:space="0" w:color="auto"/>
          </w:divBdr>
        </w:div>
      </w:divsChild>
    </w:div>
    <w:div w:id="691537232">
      <w:bodyDiv w:val="1"/>
      <w:marLeft w:val="0"/>
      <w:marRight w:val="0"/>
      <w:marTop w:val="0"/>
      <w:marBottom w:val="0"/>
      <w:divBdr>
        <w:top w:val="none" w:sz="0" w:space="0" w:color="auto"/>
        <w:left w:val="none" w:sz="0" w:space="0" w:color="auto"/>
        <w:bottom w:val="none" w:sz="0" w:space="0" w:color="auto"/>
        <w:right w:val="none" w:sz="0" w:space="0" w:color="auto"/>
      </w:divBdr>
    </w:div>
    <w:div w:id="718087396">
      <w:bodyDiv w:val="1"/>
      <w:marLeft w:val="0"/>
      <w:marRight w:val="0"/>
      <w:marTop w:val="0"/>
      <w:marBottom w:val="0"/>
      <w:divBdr>
        <w:top w:val="none" w:sz="0" w:space="0" w:color="auto"/>
        <w:left w:val="none" w:sz="0" w:space="0" w:color="auto"/>
        <w:bottom w:val="none" w:sz="0" w:space="0" w:color="auto"/>
        <w:right w:val="none" w:sz="0" w:space="0" w:color="auto"/>
      </w:divBdr>
      <w:divsChild>
        <w:div w:id="192576715">
          <w:marLeft w:val="1282"/>
          <w:marRight w:val="0"/>
          <w:marTop w:val="72"/>
          <w:marBottom w:val="0"/>
          <w:divBdr>
            <w:top w:val="none" w:sz="0" w:space="0" w:color="auto"/>
            <w:left w:val="none" w:sz="0" w:space="0" w:color="auto"/>
            <w:bottom w:val="none" w:sz="0" w:space="0" w:color="auto"/>
            <w:right w:val="none" w:sz="0" w:space="0" w:color="auto"/>
          </w:divBdr>
        </w:div>
      </w:divsChild>
    </w:div>
    <w:div w:id="740445979">
      <w:bodyDiv w:val="1"/>
      <w:marLeft w:val="0"/>
      <w:marRight w:val="0"/>
      <w:marTop w:val="0"/>
      <w:marBottom w:val="0"/>
      <w:divBdr>
        <w:top w:val="none" w:sz="0" w:space="0" w:color="auto"/>
        <w:left w:val="none" w:sz="0" w:space="0" w:color="auto"/>
        <w:bottom w:val="none" w:sz="0" w:space="0" w:color="auto"/>
        <w:right w:val="none" w:sz="0" w:space="0" w:color="auto"/>
      </w:divBdr>
      <w:divsChild>
        <w:div w:id="1380085966">
          <w:marLeft w:val="1282"/>
          <w:marRight w:val="0"/>
          <w:marTop w:val="67"/>
          <w:marBottom w:val="0"/>
          <w:divBdr>
            <w:top w:val="none" w:sz="0" w:space="0" w:color="auto"/>
            <w:left w:val="none" w:sz="0" w:space="0" w:color="auto"/>
            <w:bottom w:val="none" w:sz="0" w:space="0" w:color="auto"/>
            <w:right w:val="none" w:sz="0" w:space="0" w:color="auto"/>
          </w:divBdr>
        </w:div>
      </w:divsChild>
    </w:div>
    <w:div w:id="745497166">
      <w:bodyDiv w:val="1"/>
      <w:marLeft w:val="0"/>
      <w:marRight w:val="0"/>
      <w:marTop w:val="0"/>
      <w:marBottom w:val="0"/>
      <w:divBdr>
        <w:top w:val="none" w:sz="0" w:space="0" w:color="auto"/>
        <w:left w:val="none" w:sz="0" w:space="0" w:color="auto"/>
        <w:bottom w:val="none" w:sz="0" w:space="0" w:color="auto"/>
        <w:right w:val="none" w:sz="0" w:space="0" w:color="auto"/>
      </w:divBdr>
      <w:divsChild>
        <w:div w:id="350382432">
          <w:marLeft w:val="1282"/>
          <w:marRight w:val="0"/>
          <w:marTop w:val="58"/>
          <w:marBottom w:val="0"/>
          <w:divBdr>
            <w:top w:val="none" w:sz="0" w:space="0" w:color="auto"/>
            <w:left w:val="none" w:sz="0" w:space="0" w:color="auto"/>
            <w:bottom w:val="none" w:sz="0" w:space="0" w:color="auto"/>
            <w:right w:val="none" w:sz="0" w:space="0" w:color="auto"/>
          </w:divBdr>
        </w:div>
      </w:divsChild>
    </w:div>
    <w:div w:id="753671124">
      <w:bodyDiv w:val="1"/>
      <w:marLeft w:val="0"/>
      <w:marRight w:val="0"/>
      <w:marTop w:val="0"/>
      <w:marBottom w:val="0"/>
      <w:divBdr>
        <w:top w:val="none" w:sz="0" w:space="0" w:color="auto"/>
        <w:left w:val="none" w:sz="0" w:space="0" w:color="auto"/>
        <w:bottom w:val="none" w:sz="0" w:space="0" w:color="auto"/>
        <w:right w:val="none" w:sz="0" w:space="0" w:color="auto"/>
      </w:divBdr>
      <w:divsChild>
        <w:div w:id="176968641">
          <w:marLeft w:val="1282"/>
          <w:marRight w:val="0"/>
          <w:marTop w:val="67"/>
          <w:marBottom w:val="0"/>
          <w:divBdr>
            <w:top w:val="none" w:sz="0" w:space="0" w:color="auto"/>
            <w:left w:val="none" w:sz="0" w:space="0" w:color="auto"/>
            <w:bottom w:val="none" w:sz="0" w:space="0" w:color="auto"/>
            <w:right w:val="none" w:sz="0" w:space="0" w:color="auto"/>
          </w:divBdr>
        </w:div>
        <w:div w:id="367031466">
          <w:marLeft w:val="1282"/>
          <w:marRight w:val="0"/>
          <w:marTop w:val="67"/>
          <w:marBottom w:val="0"/>
          <w:divBdr>
            <w:top w:val="none" w:sz="0" w:space="0" w:color="auto"/>
            <w:left w:val="none" w:sz="0" w:space="0" w:color="auto"/>
            <w:bottom w:val="none" w:sz="0" w:space="0" w:color="auto"/>
            <w:right w:val="none" w:sz="0" w:space="0" w:color="auto"/>
          </w:divBdr>
        </w:div>
        <w:div w:id="1607928048">
          <w:marLeft w:val="1282"/>
          <w:marRight w:val="0"/>
          <w:marTop w:val="67"/>
          <w:marBottom w:val="0"/>
          <w:divBdr>
            <w:top w:val="none" w:sz="0" w:space="0" w:color="auto"/>
            <w:left w:val="none" w:sz="0" w:space="0" w:color="auto"/>
            <w:bottom w:val="none" w:sz="0" w:space="0" w:color="auto"/>
            <w:right w:val="none" w:sz="0" w:space="0" w:color="auto"/>
          </w:divBdr>
        </w:div>
        <w:div w:id="2008055806">
          <w:marLeft w:val="1282"/>
          <w:marRight w:val="0"/>
          <w:marTop w:val="67"/>
          <w:marBottom w:val="0"/>
          <w:divBdr>
            <w:top w:val="none" w:sz="0" w:space="0" w:color="auto"/>
            <w:left w:val="none" w:sz="0" w:space="0" w:color="auto"/>
            <w:bottom w:val="none" w:sz="0" w:space="0" w:color="auto"/>
            <w:right w:val="none" w:sz="0" w:space="0" w:color="auto"/>
          </w:divBdr>
        </w:div>
        <w:div w:id="2053071797">
          <w:marLeft w:val="1282"/>
          <w:marRight w:val="0"/>
          <w:marTop w:val="67"/>
          <w:marBottom w:val="0"/>
          <w:divBdr>
            <w:top w:val="none" w:sz="0" w:space="0" w:color="auto"/>
            <w:left w:val="none" w:sz="0" w:space="0" w:color="auto"/>
            <w:bottom w:val="none" w:sz="0" w:space="0" w:color="auto"/>
            <w:right w:val="none" w:sz="0" w:space="0" w:color="auto"/>
          </w:divBdr>
        </w:div>
      </w:divsChild>
    </w:div>
    <w:div w:id="761684932">
      <w:bodyDiv w:val="1"/>
      <w:marLeft w:val="0"/>
      <w:marRight w:val="0"/>
      <w:marTop w:val="0"/>
      <w:marBottom w:val="0"/>
      <w:divBdr>
        <w:top w:val="none" w:sz="0" w:space="0" w:color="auto"/>
        <w:left w:val="none" w:sz="0" w:space="0" w:color="auto"/>
        <w:bottom w:val="none" w:sz="0" w:space="0" w:color="auto"/>
        <w:right w:val="none" w:sz="0" w:space="0" w:color="auto"/>
      </w:divBdr>
      <w:divsChild>
        <w:div w:id="883567543">
          <w:marLeft w:val="1282"/>
          <w:marRight w:val="0"/>
          <w:marTop w:val="67"/>
          <w:marBottom w:val="0"/>
          <w:divBdr>
            <w:top w:val="none" w:sz="0" w:space="0" w:color="auto"/>
            <w:left w:val="none" w:sz="0" w:space="0" w:color="auto"/>
            <w:bottom w:val="none" w:sz="0" w:space="0" w:color="auto"/>
            <w:right w:val="none" w:sz="0" w:space="0" w:color="auto"/>
          </w:divBdr>
        </w:div>
      </w:divsChild>
    </w:div>
    <w:div w:id="771048312">
      <w:bodyDiv w:val="1"/>
      <w:marLeft w:val="0"/>
      <w:marRight w:val="0"/>
      <w:marTop w:val="0"/>
      <w:marBottom w:val="0"/>
      <w:divBdr>
        <w:top w:val="none" w:sz="0" w:space="0" w:color="auto"/>
        <w:left w:val="none" w:sz="0" w:space="0" w:color="auto"/>
        <w:bottom w:val="none" w:sz="0" w:space="0" w:color="auto"/>
        <w:right w:val="none" w:sz="0" w:space="0" w:color="auto"/>
      </w:divBdr>
    </w:div>
    <w:div w:id="773355519">
      <w:bodyDiv w:val="1"/>
      <w:marLeft w:val="0"/>
      <w:marRight w:val="0"/>
      <w:marTop w:val="0"/>
      <w:marBottom w:val="0"/>
      <w:divBdr>
        <w:top w:val="none" w:sz="0" w:space="0" w:color="auto"/>
        <w:left w:val="none" w:sz="0" w:space="0" w:color="auto"/>
        <w:bottom w:val="none" w:sz="0" w:space="0" w:color="auto"/>
        <w:right w:val="none" w:sz="0" w:space="0" w:color="auto"/>
      </w:divBdr>
      <w:divsChild>
        <w:div w:id="1195188798">
          <w:marLeft w:val="1282"/>
          <w:marRight w:val="0"/>
          <w:marTop w:val="58"/>
          <w:marBottom w:val="0"/>
          <w:divBdr>
            <w:top w:val="none" w:sz="0" w:space="0" w:color="auto"/>
            <w:left w:val="none" w:sz="0" w:space="0" w:color="auto"/>
            <w:bottom w:val="none" w:sz="0" w:space="0" w:color="auto"/>
            <w:right w:val="none" w:sz="0" w:space="0" w:color="auto"/>
          </w:divBdr>
        </w:div>
      </w:divsChild>
    </w:div>
    <w:div w:id="795099258">
      <w:bodyDiv w:val="1"/>
      <w:marLeft w:val="0"/>
      <w:marRight w:val="0"/>
      <w:marTop w:val="0"/>
      <w:marBottom w:val="0"/>
      <w:divBdr>
        <w:top w:val="none" w:sz="0" w:space="0" w:color="auto"/>
        <w:left w:val="none" w:sz="0" w:space="0" w:color="auto"/>
        <w:bottom w:val="none" w:sz="0" w:space="0" w:color="auto"/>
        <w:right w:val="none" w:sz="0" w:space="0" w:color="auto"/>
      </w:divBdr>
      <w:divsChild>
        <w:div w:id="453640717">
          <w:marLeft w:val="1800"/>
          <w:marRight w:val="0"/>
          <w:marTop w:val="96"/>
          <w:marBottom w:val="0"/>
          <w:divBdr>
            <w:top w:val="none" w:sz="0" w:space="0" w:color="auto"/>
            <w:left w:val="none" w:sz="0" w:space="0" w:color="auto"/>
            <w:bottom w:val="none" w:sz="0" w:space="0" w:color="auto"/>
            <w:right w:val="none" w:sz="0" w:space="0" w:color="auto"/>
          </w:divBdr>
        </w:div>
        <w:div w:id="654992230">
          <w:marLeft w:val="547"/>
          <w:marRight w:val="0"/>
          <w:marTop w:val="134"/>
          <w:marBottom w:val="0"/>
          <w:divBdr>
            <w:top w:val="none" w:sz="0" w:space="0" w:color="auto"/>
            <w:left w:val="none" w:sz="0" w:space="0" w:color="auto"/>
            <w:bottom w:val="none" w:sz="0" w:space="0" w:color="auto"/>
            <w:right w:val="none" w:sz="0" w:space="0" w:color="auto"/>
          </w:divBdr>
        </w:div>
        <w:div w:id="1496191605">
          <w:marLeft w:val="1166"/>
          <w:marRight w:val="0"/>
          <w:marTop w:val="115"/>
          <w:marBottom w:val="0"/>
          <w:divBdr>
            <w:top w:val="none" w:sz="0" w:space="0" w:color="auto"/>
            <w:left w:val="none" w:sz="0" w:space="0" w:color="auto"/>
            <w:bottom w:val="none" w:sz="0" w:space="0" w:color="auto"/>
            <w:right w:val="none" w:sz="0" w:space="0" w:color="auto"/>
          </w:divBdr>
        </w:div>
        <w:div w:id="2055738778">
          <w:marLeft w:val="1800"/>
          <w:marRight w:val="0"/>
          <w:marTop w:val="96"/>
          <w:marBottom w:val="0"/>
          <w:divBdr>
            <w:top w:val="none" w:sz="0" w:space="0" w:color="auto"/>
            <w:left w:val="none" w:sz="0" w:space="0" w:color="auto"/>
            <w:bottom w:val="none" w:sz="0" w:space="0" w:color="auto"/>
            <w:right w:val="none" w:sz="0" w:space="0" w:color="auto"/>
          </w:divBdr>
        </w:div>
      </w:divsChild>
    </w:div>
    <w:div w:id="795148615">
      <w:bodyDiv w:val="1"/>
      <w:marLeft w:val="0"/>
      <w:marRight w:val="0"/>
      <w:marTop w:val="0"/>
      <w:marBottom w:val="0"/>
      <w:divBdr>
        <w:top w:val="none" w:sz="0" w:space="0" w:color="auto"/>
        <w:left w:val="none" w:sz="0" w:space="0" w:color="auto"/>
        <w:bottom w:val="none" w:sz="0" w:space="0" w:color="auto"/>
        <w:right w:val="none" w:sz="0" w:space="0" w:color="auto"/>
      </w:divBdr>
      <w:divsChild>
        <w:div w:id="607197120">
          <w:marLeft w:val="1800"/>
          <w:marRight w:val="0"/>
          <w:marTop w:val="86"/>
          <w:marBottom w:val="0"/>
          <w:divBdr>
            <w:top w:val="none" w:sz="0" w:space="0" w:color="auto"/>
            <w:left w:val="none" w:sz="0" w:space="0" w:color="auto"/>
            <w:bottom w:val="none" w:sz="0" w:space="0" w:color="auto"/>
            <w:right w:val="none" w:sz="0" w:space="0" w:color="auto"/>
          </w:divBdr>
        </w:div>
        <w:div w:id="636878947">
          <w:marLeft w:val="1800"/>
          <w:marRight w:val="0"/>
          <w:marTop w:val="86"/>
          <w:marBottom w:val="0"/>
          <w:divBdr>
            <w:top w:val="none" w:sz="0" w:space="0" w:color="auto"/>
            <w:left w:val="none" w:sz="0" w:space="0" w:color="auto"/>
            <w:bottom w:val="none" w:sz="0" w:space="0" w:color="auto"/>
            <w:right w:val="none" w:sz="0" w:space="0" w:color="auto"/>
          </w:divBdr>
        </w:div>
        <w:div w:id="793402519">
          <w:marLeft w:val="1800"/>
          <w:marRight w:val="0"/>
          <w:marTop w:val="86"/>
          <w:marBottom w:val="0"/>
          <w:divBdr>
            <w:top w:val="none" w:sz="0" w:space="0" w:color="auto"/>
            <w:left w:val="none" w:sz="0" w:space="0" w:color="auto"/>
            <w:bottom w:val="none" w:sz="0" w:space="0" w:color="auto"/>
            <w:right w:val="none" w:sz="0" w:space="0" w:color="auto"/>
          </w:divBdr>
        </w:div>
        <w:div w:id="1036195562">
          <w:marLeft w:val="1800"/>
          <w:marRight w:val="0"/>
          <w:marTop w:val="86"/>
          <w:marBottom w:val="0"/>
          <w:divBdr>
            <w:top w:val="none" w:sz="0" w:space="0" w:color="auto"/>
            <w:left w:val="none" w:sz="0" w:space="0" w:color="auto"/>
            <w:bottom w:val="none" w:sz="0" w:space="0" w:color="auto"/>
            <w:right w:val="none" w:sz="0" w:space="0" w:color="auto"/>
          </w:divBdr>
        </w:div>
        <w:div w:id="1593708611">
          <w:marLeft w:val="1166"/>
          <w:marRight w:val="0"/>
          <w:marTop w:val="115"/>
          <w:marBottom w:val="0"/>
          <w:divBdr>
            <w:top w:val="none" w:sz="0" w:space="0" w:color="auto"/>
            <w:left w:val="none" w:sz="0" w:space="0" w:color="auto"/>
            <w:bottom w:val="none" w:sz="0" w:space="0" w:color="auto"/>
            <w:right w:val="none" w:sz="0" w:space="0" w:color="auto"/>
          </w:divBdr>
        </w:div>
      </w:divsChild>
    </w:div>
    <w:div w:id="803088092">
      <w:bodyDiv w:val="1"/>
      <w:marLeft w:val="0"/>
      <w:marRight w:val="0"/>
      <w:marTop w:val="0"/>
      <w:marBottom w:val="0"/>
      <w:divBdr>
        <w:top w:val="none" w:sz="0" w:space="0" w:color="auto"/>
        <w:left w:val="none" w:sz="0" w:space="0" w:color="auto"/>
        <w:bottom w:val="none" w:sz="0" w:space="0" w:color="auto"/>
        <w:right w:val="none" w:sz="0" w:space="0" w:color="auto"/>
      </w:divBdr>
      <w:divsChild>
        <w:div w:id="578254884">
          <w:marLeft w:val="1282"/>
          <w:marRight w:val="0"/>
          <w:marTop w:val="67"/>
          <w:marBottom w:val="0"/>
          <w:divBdr>
            <w:top w:val="none" w:sz="0" w:space="0" w:color="auto"/>
            <w:left w:val="none" w:sz="0" w:space="0" w:color="auto"/>
            <w:bottom w:val="none" w:sz="0" w:space="0" w:color="auto"/>
            <w:right w:val="none" w:sz="0" w:space="0" w:color="auto"/>
          </w:divBdr>
        </w:div>
        <w:div w:id="601452024">
          <w:marLeft w:val="1282"/>
          <w:marRight w:val="0"/>
          <w:marTop w:val="67"/>
          <w:marBottom w:val="0"/>
          <w:divBdr>
            <w:top w:val="none" w:sz="0" w:space="0" w:color="auto"/>
            <w:left w:val="none" w:sz="0" w:space="0" w:color="auto"/>
            <w:bottom w:val="none" w:sz="0" w:space="0" w:color="auto"/>
            <w:right w:val="none" w:sz="0" w:space="0" w:color="auto"/>
          </w:divBdr>
        </w:div>
        <w:div w:id="637416816">
          <w:marLeft w:val="1282"/>
          <w:marRight w:val="0"/>
          <w:marTop w:val="67"/>
          <w:marBottom w:val="0"/>
          <w:divBdr>
            <w:top w:val="none" w:sz="0" w:space="0" w:color="auto"/>
            <w:left w:val="none" w:sz="0" w:space="0" w:color="auto"/>
            <w:bottom w:val="none" w:sz="0" w:space="0" w:color="auto"/>
            <w:right w:val="none" w:sz="0" w:space="0" w:color="auto"/>
          </w:divBdr>
        </w:div>
        <w:div w:id="1161626372">
          <w:marLeft w:val="1282"/>
          <w:marRight w:val="0"/>
          <w:marTop w:val="67"/>
          <w:marBottom w:val="0"/>
          <w:divBdr>
            <w:top w:val="none" w:sz="0" w:space="0" w:color="auto"/>
            <w:left w:val="none" w:sz="0" w:space="0" w:color="auto"/>
            <w:bottom w:val="none" w:sz="0" w:space="0" w:color="auto"/>
            <w:right w:val="none" w:sz="0" w:space="0" w:color="auto"/>
          </w:divBdr>
        </w:div>
      </w:divsChild>
    </w:div>
    <w:div w:id="808479986">
      <w:bodyDiv w:val="1"/>
      <w:marLeft w:val="0"/>
      <w:marRight w:val="0"/>
      <w:marTop w:val="0"/>
      <w:marBottom w:val="0"/>
      <w:divBdr>
        <w:top w:val="none" w:sz="0" w:space="0" w:color="auto"/>
        <w:left w:val="none" w:sz="0" w:space="0" w:color="auto"/>
        <w:bottom w:val="none" w:sz="0" w:space="0" w:color="auto"/>
        <w:right w:val="none" w:sz="0" w:space="0" w:color="auto"/>
      </w:divBdr>
    </w:div>
    <w:div w:id="839464783">
      <w:bodyDiv w:val="1"/>
      <w:marLeft w:val="0"/>
      <w:marRight w:val="0"/>
      <w:marTop w:val="0"/>
      <w:marBottom w:val="0"/>
      <w:divBdr>
        <w:top w:val="none" w:sz="0" w:space="0" w:color="auto"/>
        <w:left w:val="none" w:sz="0" w:space="0" w:color="auto"/>
        <w:bottom w:val="none" w:sz="0" w:space="0" w:color="auto"/>
        <w:right w:val="none" w:sz="0" w:space="0" w:color="auto"/>
      </w:divBdr>
      <w:divsChild>
        <w:div w:id="111635992">
          <w:marLeft w:val="576"/>
          <w:marRight w:val="0"/>
          <w:marTop w:val="200"/>
          <w:marBottom w:val="0"/>
          <w:divBdr>
            <w:top w:val="none" w:sz="0" w:space="0" w:color="auto"/>
            <w:left w:val="none" w:sz="0" w:space="0" w:color="auto"/>
            <w:bottom w:val="none" w:sz="0" w:space="0" w:color="auto"/>
            <w:right w:val="none" w:sz="0" w:space="0" w:color="auto"/>
          </w:divBdr>
        </w:div>
      </w:divsChild>
    </w:div>
    <w:div w:id="840050865">
      <w:bodyDiv w:val="1"/>
      <w:marLeft w:val="0"/>
      <w:marRight w:val="0"/>
      <w:marTop w:val="0"/>
      <w:marBottom w:val="0"/>
      <w:divBdr>
        <w:top w:val="none" w:sz="0" w:space="0" w:color="auto"/>
        <w:left w:val="none" w:sz="0" w:space="0" w:color="auto"/>
        <w:bottom w:val="none" w:sz="0" w:space="0" w:color="auto"/>
        <w:right w:val="none" w:sz="0" w:space="0" w:color="auto"/>
      </w:divBdr>
      <w:divsChild>
        <w:div w:id="377752161">
          <w:marLeft w:val="1282"/>
          <w:marRight w:val="0"/>
          <w:marTop w:val="67"/>
          <w:marBottom w:val="0"/>
          <w:divBdr>
            <w:top w:val="none" w:sz="0" w:space="0" w:color="auto"/>
            <w:left w:val="none" w:sz="0" w:space="0" w:color="auto"/>
            <w:bottom w:val="none" w:sz="0" w:space="0" w:color="auto"/>
            <w:right w:val="none" w:sz="0" w:space="0" w:color="auto"/>
          </w:divBdr>
        </w:div>
      </w:divsChild>
    </w:div>
    <w:div w:id="861895567">
      <w:bodyDiv w:val="1"/>
      <w:marLeft w:val="0"/>
      <w:marRight w:val="0"/>
      <w:marTop w:val="0"/>
      <w:marBottom w:val="0"/>
      <w:divBdr>
        <w:top w:val="none" w:sz="0" w:space="0" w:color="auto"/>
        <w:left w:val="none" w:sz="0" w:space="0" w:color="auto"/>
        <w:bottom w:val="none" w:sz="0" w:space="0" w:color="auto"/>
        <w:right w:val="none" w:sz="0" w:space="0" w:color="auto"/>
      </w:divBdr>
      <w:divsChild>
        <w:div w:id="293173631">
          <w:marLeft w:val="1282"/>
          <w:marRight w:val="0"/>
          <w:marTop w:val="62"/>
          <w:marBottom w:val="0"/>
          <w:divBdr>
            <w:top w:val="none" w:sz="0" w:space="0" w:color="auto"/>
            <w:left w:val="none" w:sz="0" w:space="0" w:color="auto"/>
            <w:bottom w:val="none" w:sz="0" w:space="0" w:color="auto"/>
            <w:right w:val="none" w:sz="0" w:space="0" w:color="auto"/>
          </w:divBdr>
        </w:div>
        <w:div w:id="1721900923">
          <w:marLeft w:val="1282"/>
          <w:marRight w:val="0"/>
          <w:marTop w:val="62"/>
          <w:marBottom w:val="0"/>
          <w:divBdr>
            <w:top w:val="none" w:sz="0" w:space="0" w:color="auto"/>
            <w:left w:val="none" w:sz="0" w:space="0" w:color="auto"/>
            <w:bottom w:val="none" w:sz="0" w:space="0" w:color="auto"/>
            <w:right w:val="none" w:sz="0" w:space="0" w:color="auto"/>
          </w:divBdr>
        </w:div>
      </w:divsChild>
    </w:div>
    <w:div w:id="874346138">
      <w:bodyDiv w:val="1"/>
      <w:marLeft w:val="0"/>
      <w:marRight w:val="0"/>
      <w:marTop w:val="0"/>
      <w:marBottom w:val="0"/>
      <w:divBdr>
        <w:top w:val="none" w:sz="0" w:space="0" w:color="auto"/>
        <w:left w:val="none" w:sz="0" w:space="0" w:color="auto"/>
        <w:bottom w:val="none" w:sz="0" w:space="0" w:color="auto"/>
        <w:right w:val="none" w:sz="0" w:space="0" w:color="auto"/>
      </w:divBdr>
      <w:divsChild>
        <w:div w:id="729421051">
          <w:marLeft w:val="1282"/>
          <w:marRight w:val="0"/>
          <w:marTop w:val="62"/>
          <w:marBottom w:val="0"/>
          <w:divBdr>
            <w:top w:val="none" w:sz="0" w:space="0" w:color="auto"/>
            <w:left w:val="none" w:sz="0" w:space="0" w:color="auto"/>
            <w:bottom w:val="none" w:sz="0" w:space="0" w:color="auto"/>
            <w:right w:val="none" w:sz="0" w:space="0" w:color="auto"/>
          </w:divBdr>
        </w:div>
        <w:div w:id="1849710569">
          <w:marLeft w:val="1282"/>
          <w:marRight w:val="0"/>
          <w:marTop w:val="62"/>
          <w:marBottom w:val="0"/>
          <w:divBdr>
            <w:top w:val="none" w:sz="0" w:space="0" w:color="auto"/>
            <w:left w:val="none" w:sz="0" w:space="0" w:color="auto"/>
            <w:bottom w:val="none" w:sz="0" w:space="0" w:color="auto"/>
            <w:right w:val="none" w:sz="0" w:space="0" w:color="auto"/>
          </w:divBdr>
        </w:div>
      </w:divsChild>
    </w:div>
    <w:div w:id="908688922">
      <w:bodyDiv w:val="1"/>
      <w:marLeft w:val="0"/>
      <w:marRight w:val="0"/>
      <w:marTop w:val="0"/>
      <w:marBottom w:val="0"/>
      <w:divBdr>
        <w:top w:val="none" w:sz="0" w:space="0" w:color="auto"/>
        <w:left w:val="none" w:sz="0" w:space="0" w:color="auto"/>
        <w:bottom w:val="none" w:sz="0" w:space="0" w:color="auto"/>
        <w:right w:val="none" w:sz="0" w:space="0" w:color="auto"/>
      </w:divBdr>
      <w:divsChild>
        <w:div w:id="70854116">
          <w:marLeft w:val="547"/>
          <w:marRight w:val="0"/>
          <w:marTop w:val="115"/>
          <w:marBottom w:val="0"/>
          <w:divBdr>
            <w:top w:val="none" w:sz="0" w:space="0" w:color="auto"/>
            <w:left w:val="none" w:sz="0" w:space="0" w:color="auto"/>
            <w:bottom w:val="none" w:sz="0" w:space="0" w:color="auto"/>
            <w:right w:val="none" w:sz="0" w:space="0" w:color="auto"/>
          </w:divBdr>
        </w:div>
        <w:div w:id="77218020">
          <w:marLeft w:val="547"/>
          <w:marRight w:val="0"/>
          <w:marTop w:val="115"/>
          <w:marBottom w:val="0"/>
          <w:divBdr>
            <w:top w:val="none" w:sz="0" w:space="0" w:color="auto"/>
            <w:left w:val="none" w:sz="0" w:space="0" w:color="auto"/>
            <w:bottom w:val="none" w:sz="0" w:space="0" w:color="auto"/>
            <w:right w:val="none" w:sz="0" w:space="0" w:color="auto"/>
          </w:divBdr>
        </w:div>
        <w:div w:id="665862290">
          <w:marLeft w:val="547"/>
          <w:marRight w:val="0"/>
          <w:marTop w:val="115"/>
          <w:marBottom w:val="0"/>
          <w:divBdr>
            <w:top w:val="none" w:sz="0" w:space="0" w:color="auto"/>
            <w:left w:val="none" w:sz="0" w:space="0" w:color="auto"/>
            <w:bottom w:val="none" w:sz="0" w:space="0" w:color="auto"/>
            <w:right w:val="none" w:sz="0" w:space="0" w:color="auto"/>
          </w:divBdr>
        </w:div>
        <w:div w:id="684675296">
          <w:marLeft w:val="1354"/>
          <w:marRight w:val="0"/>
          <w:marTop w:val="96"/>
          <w:marBottom w:val="0"/>
          <w:divBdr>
            <w:top w:val="none" w:sz="0" w:space="0" w:color="auto"/>
            <w:left w:val="none" w:sz="0" w:space="0" w:color="auto"/>
            <w:bottom w:val="none" w:sz="0" w:space="0" w:color="auto"/>
            <w:right w:val="none" w:sz="0" w:space="0" w:color="auto"/>
          </w:divBdr>
        </w:div>
        <w:div w:id="1197884742">
          <w:marLeft w:val="1354"/>
          <w:marRight w:val="0"/>
          <w:marTop w:val="96"/>
          <w:marBottom w:val="0"/>
          <w:divBdr>
            <w:top w:val="none" w:sz="0" w:space="0" w:color="auto"/>
            <w:left w:val="none" w:sz="0" w:space="0" w:color="auto"/>
            <w:bottom w:val="none" w:sz="0" w:space="0" w:color="auto"/>
            <w:right w:val="none" w:sz="0" w:space="0" w:color="auto"/>
          </w:divBdr>
        </w:div>
        <w:div w:id="1695420862">
          <w:marLeft w:val="1354"/>
          <w:marRight w:val="0"/>
          <w:marTop w:val="96"/>
          <w:marBottom w:val="0"/>
          <w:divBdr>
            <w:top w:val="none" w:sz="0" w:space="0" w:color="auto"/>
            <w:left w:val="none" w:sz="0" w:space="0" w:color="auto"/>
            <w:bottom w:val="none" w:sz="0" w:space="0" w:color="auto"/>
            <w:right w:val="none" w:sz="0" w:space="0" w:color="auto"/>
          </w:divBdr>
        </w:div>
        <w:div w:id="1932885910">
          <w:marLeft w:val="1354"/>
          <w:marRight w:val="0"/>
          <w:marTop w:val="96"/>
          <w:marBottom w:val="0"/>
          <w:divBdr>
            <w:top w:val="none" w:sz="0" w:space="0" w:color="auto"/>
            <w:left w:val="none" w:sz="0" w:space="0" w:color="auto"/>
            <w:bottom w:val="none" w:sz="0" w:space="0" w:color="auto"/>
            <w:right w:val="none" w:sz="0" w:space="0" w:color="auto"/>
          </w:divBdr>
        </w:div>
        <w:div w:id="1957830737">
          <w:marLeft w:val="547"/>
          <w:marRight w:val="0"/>
          <w:marTop w:val="115"/>
          <w:marBottom w:val="0"/>
          <w:divBdr>
            <w:top w:val="none" w:sz="0" w:space="0" w:color="auto"/>
            <w:left w:val="none" w:sz="0" w:space="0" w:color="auto"/>
            <w:bottom w:val="none" w:sz="0" w:space="0" w:color="auto"/>
            <w:right w:val="none" w:sz="0" w:space="0" w:color="auto"/>
          </w:divBdr>
        </w:div>
      </w:divsChild>
    </w:div>
    <w:div w:id="909849918">
      <w:bodyDiv w:val="1"/>
      <w:marLeft w:val="0"/>
      <w:marRight w:val="0"/>
      <w:marTop w:val="0"/>
      <w:marBottom w:val="0"/>
      <w:divBdr>
        <w:top w:val="none" w:sz="0" w:space="0" w:color="auto"/>
        <w:left w:val="none" w:sz="0" w:space="0" w:color="auto"/>
        <w:bottom w:val="none" w:sz="0" w:space="0" w:color="auto"/>
        <w:right w:val="none" w:sz="0" w:space="0" w:color="auto"/>
      </w:divBdr>
      <w:divsChild>
        <w:div w:id="1860241947">
          <w:marLeft w:val="1282"/>
          <w:marRight w:val="0"/>
          <w:marTop w:val="62"/>
          <w:marBottom w:val="0"/>
          <w:divBdr>
            <w:top w:val="none" w:sz="0" w:space="0" w:color="auto"/>
            <w:left w:val="none" w:sz="0" w:space="0" w:color="auto"/>
            <w:bottom w:val="none" w:sz="0" w:space="0" w:color="auto"/>
            <w:right w:val="none" w:sz="0" w:space="0" w:color="auto"/>
          </w:divBdr>
        </w:div>
      </w:divsChild>
    </w:div>
    <w:div w:id="975261360">
      <w:bodyDiv w:val="1"/>
      <w:marLeft w:val="0"/>
      <w:marRight w:val="0"/>
      <w:marTop w:val="0"/>
      <w:marBottom w:val="0"/>
      <w:divBdr>
        <w:top w:val="none" w:sz="0" w:space="0" w:color="auto"/>
        <w:left w:val="none" w:sz="0" w:space="0" w:color="auto"/>
        <w:bottom w:val="none" w:sz="0" w:space="0" w:color="auto"/>
        <w:right w:val="none" w:sz="0" w:space="0" w:color="auto"/>
      </w:divBdr>
      <w:divsChild>
        <w:div w:id="1133060440">
          <w:marLeft w:val="1282"/>
          <w:marRight w:val="0"/>
          <w:marTop w:val="53"/>
          <w:marBottom w:val="0"/>
          <w:divBdr>
            <w:top w:val="none" w:sz="0" w:space="0" w:color="auto"/>
            <w:left w:val="none" w:sz="0" w:space="0" w:color="auto"/>
            <w:bottom w:val="none" w:sz="0" w:space="0" w:color="auto"/>
            <w:right w:val="none" w:sz="0" w:space="0" w:color="auto"/>
          </w:divBdr>
        </w:div>
        <w:div w:id="1753316130">
          <w:marLeft w:val="1282"/>
          <w:marRight w:val="0"/>
          <w:marTop w:val="53"/>
          <w:marBottom w:val="0"/>
          <w:divBdr>
            <w:top w:val="none" w:sz="0" w:space="0" w:color="auto"/>
            <w:left w:val="none" w:sz="0" w:space="0" w:color="auto"/>
            <w:bottom w:val="none" w:sz="0" w:space="0" w:color="auto"/>
            <w:right w:val="none" w:sz="0" w:space="0" w:color="auto"/>
          </w:divBdr>
        </w:div>
      </w:divsChild>
    </w:div>
    <w:div w:id="996802739">
      <w:bodyDiv w:val="1"/>
      <w:marLeft w:val="0"/>
      <w:marRight w:val="0"/>
      <w:marTop w:val="0"/>
      <w:marBottom w:val="0"/>
      <w:divBdr>
        <w:top w:val="none" w:sz="0" w:space="0" w:color="auto"/>
        <w:left w:val="none" w:sz="0" w:space="0" w:color="auto"/>
        <w:bottom w:val="none" w:sz="0" w:space="0" w:color="auto"/>
        <w:right w:val="none" w:sz="0" w:space="0" w:color="auto"/>
      </w:divBdr>
      <w:divsChild>
        <w:div w:id="1738627203">
          <w:marLeft w:val="1282"/>
          <w:marRight w:val="0"/>
          <w:marTop w:val="53"/>
          <w:marBottom w:val="0"/>
          <w:divBdr>
            <w:top w:val="none" w:sz="0" w:space="0" w:color="auto"/>
            <w:left w:val="none" w:sz="0" w:space="0" w:color="auto"/>
            <w:bottom w:val="none" w:sz="0" w:space="0" w:color="auto"/>
            <w:right w:val="none" w:sz="0" w:space="0" w:color="auto"/>
          </w:divBdr>
        </w:div>
      </w:divsChild>
    </w:div>
    <w:div w:id="999456098">
      <w:bodyDiv w:val="1"/>
      <w:marLeft w:val="0"/>
      <w:marRight w:val="0"/>
      <w:marTop w:val="0"/>
      <w:marBottom w:val="0"/>
      <w:divBdr>
        <w:top w:val="none" w:sz="0" w:space="0" w:color="auto"/>
        <w:left w:val="none" w:sz="0" w:space="0" w:color="auto"/>
        <w:bottom w:val="none" w:sz="0" w:space="0" w:color="auto"/>
        <w:right w:val="none" w:sz="0" w:space="0" w:color="auto"/>
      </w:divBdr>
    </w:div>
    <w:div w:id="1003167525">
      <w:bodyDiv w:val="1"/>
      <w:marLeft w:val="0"/>
      <w:marRight w:val="0"/>
      <w:marTop w:val="0"/>
      <w:marBottom w:val="0"/>
      <w:divBdr>
        <w:top w:val="none" w:sz="0" w:space="0" w:color="auto"/>
        <w:left w:val="none" w:sz="0" w:space="0" w:color="auto"/>
        <w:bottom w:val="none" w:sz="0" w:space="0" w:color="auto"/>
        <w:right w:val="none" w:sz="0" w:space="0" w:color="auto"/>
      </w:divBdr>
    </w:div>
    <w:div w:id="1004742433">
      <w:bodyDiv w:val="1"/>
      <w:marLeft w:val="0"/>
      <w:marRight w:val="0"/>
      <w:marTop w:val="0"/>
      <w:marBottom w:val="0"/>
      <w:divBdr>
        <w:top w:val="none" w:sz="0" w:space="0" w:color="auto"/>
        <w:left w:val="none" w:sz="0" w:space="0" w:color="auto"/>
        <w:bottom w:val="none" w:sz="0" w:space="0" w:color="auto"/>
        <w:right w:val="none" w:sz="0" w:space="0" w:color="auto"/>
      </w:divBdr>
      <w:divsChild>
        <w:div w:id="704447903">
          <w:marLeft w:val="547"/>
          <w:marRight w:val="0"/>
          <w:marTop w:val="154"/>
          <w:marBottom w:val="0"/>
          <w:divBdr>
            <w:top w:val="none" w:sz="0" w:space="0" w:color="auto"/>
            <w:left w:val="none" w:sz="0" w:space="0" w:color="auto"/>
            <w:bottom w:val="none" w:sz="0" w:space="0" w:color="auto"/>
            <w:right w:val="none" w:sz="0" w:space="0" w:color="auto"/>
          </w:divBdr>
        </w:div>
      </w:divsChild>
    </w:div>
    <w:div w:id="1037126492">
      <w:bodyDiv w:val="1"/>
      <w:marLeft w:val="0"/>
      <w:marRight w:val="0"/>
      <w:marTop w:val="0"/>
      <w:marBottom w:val="0"/>
      <w:divBdr>
        <w:top w:val="none" w:sz="0" w:space="0" w:color="auto"/>
        <w:left w:val="none" w:sz="0" w:space="0" w:color="auto"/>
        <w:bottom w:val="none" w:sz="0" w:space="0" w:color="auto"/>
        <w:right w:val="none" w:sz="0" w:space="0" w:color="auto"/>
      </w:divBdr>
      <w:divsChild>
        <w:div w:id="1118840736">
          <w:marLeft w:val="1282"/>
          <w:marRight w:val="0"/>
          <w:marTop w:val="62"/>
          <w:marBottom w:val="0"/>
          <w:divBdr>
            <w:top w:val="none" w:sz="0" w:space="0" w:color="auto"/>
            <w:left w:val="none" w:sz="0" w:space="0" w:color="auto"/>
            <w:bottom w:val="none" w:sz="0" w:space="0" w:color="auto"/>
            <w:right w:val="none" w:sz="0" w:space="0" w:color="auto"/>
          </w:divBdr>
        </w:div>
      </w:divsChild>
    </w:div>
    <w:div w:id="1046367843">
      <w:bodyDiv w:val="1"/>
      <w:marLeft w:val="0"/>
      <w:marRight w:val="0"/>
      <w:marTop w:val="0"/>
      <w:marBottom w:val="0"/>
      <w:divBdr>
        <w:top w:val="none" w:sz="0" w:space="0" w:color="auto"/>
        <w:left w:val="none" w:sz="0" w:space="0" w:color="auto"/>
        <w:bottom w:val="none" w:sz="0" w:space="0" w:color="auto"/>
        <w:right w:val="none" w:sz="0" w:space="0" w:color="auto"/>
      </w:divBdr>
      <w:divsChild>
        <w:div w:id="420837265">
          <w:marLeft w:val="1282"/>
          <w:marRight w:val="0"/>
          <w:marTop w:val="62"/>
          <w:marBottom w:val="0"/>
          <w:divBdr>
            <w:top w:val="none" w:sz="0" w:space="0" w:color="auto"/>
            <w:left w:val="none" w:sz="0" w:space="0" w:color="auto"/>
            <w:bottom w:val="none" w:sz="0" w:space="0" w:color="auto"/>
            <w:right w:val="none" w:sz="0" w:space="0" w:color="auto"/>
          </w:divBdr>
        </w:div>
        <w:div w:id="1005666804">
          <w:marLeft w:val="1282"/>
          <w:marRight w:val="0"/>
          <w:marTop w:val="62"/>
          <w:marBottom w:val="0"/>
          <w:divBdr>
            <w:top w:val="none" w:sz="0" w:space="0" w:color="auto"/>
            <w:left w:val="none" w:sz="0" w:space="0" w:color="auto"/>
            <w:bottom w:val="none" w:sz="0" w:space="0" w:color="auto"/>
            <w:right w:val="none" w:sz="0" w:space="0" w:color="auto"/>
          </w:divBdr>
        </w:div>
        <w:div w:id="1280455542">
          <w:marLeft w:val="1282"/>
          <w:marRight w:val="0"/>
          <w:marTop w:val="62"/>
          <w:marBottom w:val="0"/>
          <w:divBdr>
            <w:top w:val="none" w:sz="0" w:space="0" w:color="auto"/>
            <w:left w:val="none" w:sz="0" w:space="0" w:color="auto"/>
            <w:bottom w:val="none" w:sz="0" w:space="0" w:color="auto"/>
            <w:right w:val="none" w:sz="0" w:space="0" w:color="auto"/>
          </w:divBdr>
        </w:div>
        <w:div w:id="1320495462">
          <w:marLeft w:val="1282"/>
          <w:marRight w:val="0"/>
          <w:marTop w:val="62"/>
          <w:marBottom w:val="0"/>
          <w:divBdr>
            <w:top w:val="none" w:sz="0" w:space="0" w:color="auto"/>
            <w:left w:val="none" w:sz="0" w:space="0" w:color="auto"/>
            <w:bottom w:val="none" w:sz="0" w:space="0" w:color="auto"/>
            <w:right w:val="none" w:sz="0" w:space="0" w:color="auto"/>
          </w:divBdr>
        </w:div>
        <w:div w:id="1497765758">
          <w:marLeft w:val="1282"/>
          <w:marRight w:val="0"/>
          <w:marTop w:val="62"/>
          <w:marBottom w:val="0"/>
          <w:divBdr>
            <w:top w:val="none" w:sz="0" w:space="0" w:color="auto"/>
            <w:left w:val="none" w:sz="0" w:space="0" w:color="auto"/>
            <w:bottom w:val="none" w:sz="0" w:space="0" w:color="auto"/>
            <w:right w:val="none" w:sz="0" w:space="0" w:color="auto"/>
          </w:divBdr>
        </w:div>
        <w:div w:id="1761608083">
          <w:marLeft w:val="1282"/>
          <w:marRight w:val="0"/>
          <w:marTop w:val="62"/>
          <w:marBottom w:val="0"/>
          <w:divBdr>
            <w:top w:val="none" w:sz="0" w:space="0" w:color="auto"/>
            <w:left w:val="none" w:sz="0" w:space="0" w:color="auto"/>
            <w:bottom w:val="none" w:sz="0" w:space="0" w:color="auto"/>
            <w:right w:val="none" w:sz="0" w:space="0" w:color="auto"/>
          </w:divBdr>
        </w:div>
        <w:div w:id="1857962111">
          <w:marLeft w:val="1282"/>
          <w:marRight w:val="0"/>
          <w:marTop w:val="62"/>
          <w:marBottom w:val="0"/>
          <w:divBdr>
            <w:top w:val="none" w:sz="0" w:space="0" w:color="auto"/>
            <w:left w:val="none" w:sz="0" w:space="0" w:color="auto"/>
            <w:bottom w:val="none" w:sz="0" w:space="0" w:color="auto"/>
            <w:right w:val="none" w:sz="0" w:space="0" w:color="auto"/>
          </w:divBdr>
        </w:div>
        <w:div w:id="2070228202">
          <w:marLeft w:val="1282"/>
          <w:marRight w:val="0"/>
          <w:marTop w:val="62"/>
          <w:marBottom w:val="0"/>
          <w:divBdr>
            <w:top w:val="none" w:sz="0" w:space="0" w:color="auto"/>
            <w:left w:val="none" w:sz="0" w:space="0" w:color="auto"/>
            <w:bottom w:val="none" w:sz="0" w:space="0" w:color="auto"/>
            <w:right w:val="none" w:sz="0" w:space="0" w:color="auto"/>
          </w:divBdr>
        </w:div>
      </w:divsChild>
    </w:div>
    <w:div w:id="1065105416">
      <w:bodyDiv w:val="1"/>
      <w:marLeft w:val="0"/>
      <w:marRight w:val="0"/>
      <w:marTop w:val="0"/>
      <w:marBottom w:val="0"/>
      <w:divBdr>
        <w:top w:val="none" w:sz="0" w:space="0" w:color="auto"/>
        <w:left w:val="none" w:sz="0" w:space="0" w:color="auto"/>
        <w:bottom w:val="none" w:sz="0" w:space="0" w:color="auto"/>
        <w:right w:val="none" w:sz="0" w:space="0" w:color="auto"/>
      </w:divBdr>
      <w:divsChild>
        <w:div w:id="1872646538">
          <w:marLeft w:val="1282"/>
          <w:marRight w:val="0"/>
          <w:marTop w:val="67"/>
          <w:marBottom w:val="0"/>
          <w:divBdr>
            <w:top w:val="none" w:sz="0" w:space="0" w:color="auto"/>
            <w:left w:val="none" w:sz="0" w:space="0" w:color="auto"/>
            <w:bottom w:val="none" w:sz="0" w:space="0" w:color="auto"/>
            <w:right w:val="none" w:sz="0" w:space="0" w:color="auto"/>
          </w:divBdr>
        </w:div>
      </w:divsChild>
    </w:div>
    <w:div w:id="1100249602">
      <w:bodyDiv w:val="1"/>
      <w:marLeft w:val="0"/>
      <w:marRight w:val="0"/>
      <w:marTop w:val="0"/>
      <w:marBottom w:val="0"/>
      <w:divBdr>
        <w:top w:val="none" w:sz="0" w:space="0" w:color="auto"/>
        <w:left w:val="none" w:sz="0" w:space="0" w:color="auto"/>
        <w:bottom w:val="none" w:sz="0" w:space="0" w:color="auto"/>
        <w:right w:val="none" w:sz="0" w:space="0" w:color="auto"/>
      </w:divBdr>
      <w:divsChild>
        <w:div w:id="1671062573">
          <w:marLeft w:val="1282"/>
          <w:marRight w:val="0"/>
          <w:marTop w:val="62"/>
          <w:marBottom w:val="0"/>
          <w:divBdr>
            <w:top w:val="none" w:sz="0" w:space="0" w:color="auto"/>
            <w:left w:val="none" w:sz="0" w:space="0" w:color="auto"/>
            <w:bottom w:val="none" w:sz="0" w:space="0" w:color="auto"/>
            <w:right w:val="none" w:sz="0" w:space="0" w:color="auto"/>
          </w:divBdr>
        </w:div>
      </w:divsChild>
    </w:div>
    <w:div w:id="1134059893">
      <w:bodyDiv w:val="1"/>
      <w:marLeft w:val="0"/>
      <w:marRight w:val="0"/>
      <w:marTop w:val="0"/>
      <w:marBottom w:val="0"/>
      <w:divBdr>
        <w:top w:val="none" w:sz="0" w:space="0" w:color="auto"/>
        <w:left w:val="none" w:sz="0" w:space="0" w:color="auto"/>
        <w:bottom w:val="none" w:sz="0" w:space="0" w:color="auto"/>
        <w:right w:val="none" w:sz="0" w:space="0" w:color="auto"/>
      </w:divBdr>
      <w:divsChild>
        <w:div w:id="1991788270">
          <w:marLeft w:val="576"/>
          <w:marRight w:val="0"/>
          <w:marTop w:val="200"/>
          <w:marBottom w:val="0"/>
          <w:divBdr>
            <w:top w:val="none" w:sz="0" w:space="0" w:color="auto"/>
            <w:left w:val="none" w:sz="0" w:space="0" w:color="auto"/>
            <w:bottom w:val="none" w:sz="0" w:space="0" w:color="auto"/>
            <w:right w:val="none" w:sz="0" w:space="0" w:color="auto"/>
          </w:divBdr>
        </w:div>
      </w:divsChild>
    </w:div>
    <w:div w:id="1134446527">
      <w:bodyDiv w:val="1"/>
      <w:marLeft w:val="0"/>
      <w:marRight w:val="0"/>
      <w:marTop w:val="0"/>
      <w:marBottom w:val="0"/>
      <w:divBdr>
        <w:top w:val="none" w:sz="0" w:space="0" w:color="auto"/>
        <w:left w:val="none" w:sz="0" w:space="0" w:color="auto"/>
        <w:bottom w:val="none" w:sz="0" w:space="0" w:color="auto"/>
        <w:right w:val="none" w:sz="0" w:space="0" w:color="auto"/>
      </w:divBdr>
      <w:divsChild>
        <w:div w:id="237637478">
          <w:marLeft w:val="1282"/>
          <w:marRight w:val="0"/>
          <w:marTop w:val="67"/>
          <w:marBottom w:val="0"/>
          <w:divBdr>
            <w:top w:val="none" w:sz="0" w:space="0" w:color="auto"/>
            <w:left w:val="none" w:sz="0" w:space="0" w:color="auto"/>
            <w:bottom w:val="none" w:sz="0" w:space="0" w:color="auto"/>
            <w:right w:val="none" w:sz="0" w:space="0" w:color="auto"/>
          </w:divBdr>
        </w:div>
        <w:div w:id="621887895">
          <w:marLeft w:val="1282"/>
          <w:marRight w:val="0"/>
          <w:marTop w:val="67"/>
          <w:marBottom w:val="0"/>
          <w:divBdr>
            <w:top w:val="none" w:sz="0" w:space="0" w:color="auto"/>
            <w:left w:val="none" w:sz="0" w:space="0" w:color="auto"/>
            <w:bottom w:val="none" w:sz="0" w:space="0" w:color="auto"/>
            <w:right w:val="none" w:sz="0" w:space="0" w:color="auto"/>
          </w:divBdr>
        </w:div>
        <w:div w:id="747964044">
          <w:marLeft w:val="1282"/>
          <w:marRight w:val="0"/>
          <w:marTop w:val="67"/>
          <w:marBottom w:val="0"/>
          <w:divBdr>
            <w:top w:val="none" w:sz="0" w:space="0" w:color="auto"/>
            <w:left w:val="none" w:sz="0" w:space="0" w:color="auto"/>
            <w:bottom w:val="none" w:sz="0" w:space="0" w:color="auto"/>
            <w:right w:val="none" w:sz="0" w:space="0" w:color="auto"/>
          </w:divBdr>
        </w:div>
        <w:div w:id="1154375699">
          <w:marLeft w:val="1282"/>
          <w:marRight w:val="0"/>
          <w:marTop w:val="67"/>
          <w:marBottom w:val="0"/>
          <w:divBdr>
            <w:top w:val="none" w:sz="0" w:space="0" w:color="auto"/>
            <w:left w:val="none" w:sz="0" w:space="0" w:color="auto"/>
            <w:bottom w:val="none" w:sz="0" w:space="0" w:color="auto"/>
            <w:right w:val="none" w:sz="0" w:space="0" w:color="auto"/>
          </w:divBdr>
        </w:div>
        <w:div w:id="1160001177">
          <w:marLeft w:val="1282"/>
          <w:marRight w:val="0"/>
          <w:marTop w:val="67"/>
          <w:marBottom w:val="0"/>
          <w:divBdr>
            <w:top w:val="none" w:sz="0" w:space="0" w:color="auto"/>
            <w:left w:val="none" w:sz="0" w:space="0" w:color="auto"/>
            <w:bottom w:val="none" w:sz="0" w:space="0" w:color="auto"/>
            <w:right w:val="none" w:sz="0" w:space="0" w:color="auto"/>
          </w:divBdr>
        </w:div>
      </w:divsChild>
    </w:div>
    <w:div w:id="1152715858">
      <w:bodyDiv w:val="1"/>
      <w:marLeft w:val="0"/>
      <w:marRight w:val="0"/>
      <w:marTop w:val="0"/>
      <w:marBottom w:val="0"/>
      <w:divBdr>
        <w:top w:val="none" w:sz="0" w:space="0" w:color="auto"/>
        <w:left w:val="none" w:sz="0" w:space="0" w:color="auto"/>
        <w:bottom w:val="none" w:sz="0" w:space="0" w:color="auto"/>
        <w:right w:val="none" w:sz="0" w:space="0" w:color="auto"/>
      </w:divBdr>
      <w:divsChild>
        <w:div w:id="883903223">
          <w:marLeft w:val="1800"/>
          <w:marRight w:val="0"/>
          <w:marTop w:val="40"/>
          <w:marBottom w:val="0"/>
          <w:divBdr>
            <w:top w:val="none" w:sz="0" w:space="0" w:color="auto"/>
            <w:left w:val="none" w:sz="0" w:space="0" w:color="auto"/>
            <w:bottom w:val="none" w:sz="0" w:space="0" w:color="auto"/>
            <w:right w:val="none" w:sz="0" w:space="0" w:color="auto"/>
          </w:divBdr>
        </w:div>
        <w:div w:id="1044600902">
          <w:marLeft w:val="547"/>
          <w:marRight w:val="0"/>
          <w:marTop w:val="40"/>
          <w:marBottom w:val="0"/>
          <w:divBdr>
            <w:top w:val="none" w:sz="0" w:space="0" w:color="auto"/>
            <w:left w:val="none" w:sz="0" w:space="0" w:color="auto"/>
            <w:bottom w:val="none" w:sz="0" w:space="0" w:color="auto"/>
            <w:right w:val="none" w:sz="0" w:space="0" w:color="auto"/>
          </w:divBdr>
        </w:div>
        <w:div w:id="1330135216">
          <w:marLeft w:val="2520"/>
          <w:marRight w:val="0"/>
          <w:marTop w:val="40"/>
          <w:marBottom w:val="0"/>
          <w:divBdr>
            <w:top w:val="none" w:sz="0" w:space="0" w:color="auto"/>
            <w:left w:val="none" w:sz="0" w:space="0" w:color="auto"/>
            <w:bottom w:val="none" w:sz="0" w:space="0" w:color="auto"/>
            <w:right w:val="none" w:sz="0" w:space="0" w:color="auto"/>
          </w:divBdr>
        </w:div>
        <w:div w:id="1596596271">
          <w:marLeft w:val="2520"/>
          <w:marRight w:val="0"/>
          <w:marTop w:val="40"/>
          <w:marBottom w:val="0"/>
          <w:divBdr>
            <w:top w:val="none" w:sz="0" w:space="0" w:color="auto"/>
            <w:left w:val="none" w:sz="0" w:space="0" w:color="auto"/>
            <w:bottom w:val="none" w:sz="0" w:space="0" w:color="auto"/>
            <w:right w:val="none" w:sz="0" w:space="0" w:color="auto"/>
          </w:divBdr>
        </w:div>
        <w:div w:id="2043509448">
          <w:marLeft w:val="1166"/>
          <w:marRight w:val="0"/>
          <w:marTop w:val="40"/>
          <w:marBottom w:val="0"/>
          <w:divBdr>
            <w:top w:val="none" w:sz="0" w:space="0" w:color="auto"/>
            <w:left w:val="none" w:sz="0" w:space="0" w:color="auto"/>
            <w:bottom w:val="none" w:sz="0" w:space="0" w:color="auto"/>
            <w:right w:val="none" w:sz="0" w:space="0" w:color="auto"/>
          </w:divBdr>
        </w:div>
      </w:divsChild>
    </w:div>
    <w:div w:id="1162619189">
      <w:bodyDiv w:val="1"/>
      <w:marLeft w:val="0"/>
      <w:marRight w:val="0"/>
      <w:marTop w:val="0"/>
      <w:marBottom w:val="0"/>
      <w:divBdr>
        <w:top w:val="none" w:sz="0" w:space="0" w:color="auto"/>
        <w:left w:val="none" w:sz="0" w:space="0" w:color="auto"/>
        <w:bottom w:val="none" w:sz="0" w:space="0" w:color="auto"/>
        <w:right w:val="none" w:sz="0" w:space="0" w:color="auto"/>
      </w:divBdr>
      <w:divsChild>
        <w:div w:id="725028840">
          <w:marLeft w:val="1282"/>
          <w:marRight w:val="0"/>
          <w:marTop w:val="67"/>
          <w:marBottom w:val="0"/>
          <w:divBdr>
            <w:top w:val="none" w:sz="0" w:space="0" w:color="auto"/>
            <w:left w:val="none" w:sz="0" w:space="0" w:color="auto"/>
            <w:bottom w:val="none" w:sz="0" w:space="0" w:color="auto"/>
            <w:right w:val="none" w:sz="0" w:space="0" w:color="auto"/>
          </w:divBdr>
        </w:div>
      </w:divsChild>
    </w:div>
    <w:div w:id="1176575901">
      <w:bodyDiv w:val="1"/>
      <w:marLeft w:val="0"/>
      <w:marRight w:val="0"/>
      <w:marTop w:val="0"/>
      <w:marBottom w:val="0"/>
      <w:divBdr>
        <w:top w:val="none" w:sz="0" w:space="0" w:color="auto"/>
        <w:left w:val="none" w:sz="0" w:space="0" w:color="auto"/>
        <w:bottom w:val="none" w:sz="0" w:space="0" w:color="auto"/>
        <w:right w:val="none" w:sz="0" w:space="0" w:color="auto"/>
      </w:divBdr>
      <w:divsChild>
        <w:div w:id="394551938">
          <w:marLeft w:val="1800"/>
          <w:marRight w:val="0"/>
          <w:marTop w:val="86"/>
          <w:marBottom w:val="0"/>
          <w:divBdr>
            <w:top w:val="none" w:sz="0" w:space="0" w:color="auto"/>
            <w:left w:val="none" w:sz="0" w:space="0" w:color="auto"/>
            <w:bottom w:val="none" w:sz="0" w:space="0" w:color="auto"/>
            <w:right w:val="none" w:sz="0" w:space="0" w:color="auto"/>
          </w:divBdr>
        </w:div>
        <w:div w:id="1337345783">
          <w:marLeft w:val="1166"/>
          <w:marRight w:val="0"/>
          <w:marTop w:val="115"/>
          <w:marBottom w:val="0"/>
          <w:divBdr>
            <w:top w:val="none" w:sz="0" w:space="0" w:color="auto"/>
            <w:left w:val="none" w:sz="0" w:space="0" w:color="auto"/>
            <w:bottom w:val="none" w:sz="0" w:space="0" w:color="auto"/>
            <w:right w:val="none" w:sz="0" w:space="0" w:color="auto"/>
          </w:divBdr>
        </w:div>
        <w:div w:id="1810127492">
          <w:marLeft w:val="1800"/>
          <w:marRight w:val="0"/>
          <w:marTop w:val="86"/>
          <w:marBottom w:val="0"/>
          <w:divBdr>
            <w:top w:val="none" w:sz="0" w:space="0" w:color="auto"/>
            <w:left w:val="none" w:sz="0" w:space="0" w:color="auto"/>
            <w:bottom w:val="none" w:sz="0" w:space="0" w:color="auto"/>
            <w:right w:val="none" w:sz="0" w:space="0" w:color="auto"/>
          </w:divBdr>
        </w:div>
      </w:divsChild>
    </w:div>
    <w:div w:id="1188061862">
      <w:bodyDiv w:val="1"/>
      <w:marLeft w:val="0"/>
      <w:marRight w:val="0"/>
      <w:marTop w:val="0"/>
      <w:marBottom w:val="0"/>
      <w:divBdr>
        <w:top w:val="none" w:sz="0" w:space="0" w:color="auto"/>
        <w:left w:val="none" w:sz="0" w:space="0" w:color="auto"/>
        <w:bottom w:val="none" w:sz="0" w:space="0" w:color="auto"/>
        <w:right w:val="none" w:sz="0" w:space="0" w:color="auto"/>
      </w:divBdr>
    </w:div>
    <w:div w:id="1200359685">
      <w:bodyDiv w:val="1"/>
      <w:marLeft w:val="0"/>
      <w:marRight w:val="0"/>
      <w:marTop w:val="0"/>
      <w:marBottom w:val="0"/>
      <w:divBdr>
        <w:top w:val="none" w:sz="0" w:space="0" w:color="auto"/>
        <w:left w:val="none" w:sz="0" w:space="0" w:color="auto"/>
        <w:bottom w:val="none" w:sz="0" w:space="0" w:color="auto"/>
        <w:right w:val="none" w:sz="0" w:space="0" w:color="auto"/>
      </w:divBdr>
      <w:divsChild>
        <w:div w:id="1586762950">
          <w:marLeft w:val="1699"/>
          <w:marRight w:val="0"/>
          <w:marTop w:val="67"/>
          <w:marBottom w:val="0"/>
          <w:divBdr>
            <w:top w:val="none" w:sz="0" w:space="0" w:color="auto"/>
            <w:left w:val="none" w:sz="0" w:space="0" w:color="auto"/>
            <w:bottom w:val="none" w:sz="0" w:space="0" w:color="auto"/>
            <w:right w:val="none" w:sz="0" w:space="0" w:color="auto"/>
          </w:divBdr>
        </w:div>
        <w:div w:id="1714958244">
          <w:marLeft w:val="1699"/>
          <w:marRight w:val="0"/>
          <w:marTop w:val="67"/>
          <w:marBottom w:val="0"/>
          <w:divBdr>
            <w:top w:val="none" w:sz="0" w:space="0" w:color="auto"/>
            <w:left w:val="none" w:sz="0" w:space="0" w:color="auto"/>
            <w:bottom w:val="none" w:sz="0" w:space="0" w:color="auto"/>
            <w:right w:val="none" w:sz="0" w:space="0" w:color="auto"/>
          </w:divBdr>
        </w:div>
      </w:divsChild>
    </w:div>
    <w:div w:id="1229001693">
      <w:bodyDiv w:val="1"/>
      <w:marLeft w:val="0"/>
      <w:marRight w:val="0"/>
      <w:marTop w:val="0"/>
      <w:marBottom w:val="0"/>
      <w:divBdr>
        <w:top w:val="none" w:sz="0" w:space="0" w:color="auto"/>
        <w:left w:val="none" w:sz="0" w:space="0" w:color="auto"/>
        <w:bottom w:val="none" w:sz="0" w:space="0" w:color="auto"/>
        <w:right w:val="none" w:sz="0" w:space="0" w:color="auto"/>
      </w:divBdr>
      <w:divsChild>
        <w:div w:id="1912150977">
          <w:marLeft w:val="1282"/>
          <w:marRight w:val="0"/>
          <w:marTop w:val="58"/>
          <w:marBottom w:val="0"/>
          <w:divBdr>
            <w:top w:val="none" w:sz="0" w:space="0" w:color="auto"/>
            <w:left w:val="none" w:sz="0" w:space="0" w:color="auto"/>
            <w:bottom w:val="none" w:sz="0" w:space="0" w:color="auto"/>
            <w:right w:val="none" w:sz="0" w:space="0" w:color="auto"/>
          </w:divBdr>
        </w:div>
      </w:divsChild>
    </w:div>
    <w:div w:id="1267155679">
      <w:bodyDiv w:val="1"/>
      <w:marLeft w:val="0"/>
      <w:marRight w:val="0"/>
      <w:marTop w:val="0"/>
      <w:marBottom w:val="0"/>
      <w:divBdr>
        <w:top w:val="none" w:sz="0" w:space="0" w:color="auto"/>
        <w:left w:val="none" w:sz="0" w:space="0" w:color="auto"/>
        <w:bottom w:val="none" w:sz="0" w:space="0" w:color="auto"/>
        <w:right w:val="none" w:sz="0" w:space="0" w:color="auto"/>
      </w:divBdr>
    </w:div>
    <w:div w:id="1300956529">
      <w:bodyDiv w:val="1"/>
      <w:marLeft w:val="0"/>
      <w:marRight w:val="0"/>
      <w:marTop w:val="0"/>
      <w:marBottom w:val="0"/>
      <w:divBdr>
        <w:top w:val="none" w:sz="0" w:space="0" w:color="auto"/>
        <w:left w:val="none" w:sz="0" w:space="0" w:color="auto"/>
        <w:bottom w:val="none" w:sz="0" w:space="0" w:color="auto"/>
        <w:right w:val="none" w:sz="0" w:space="0" w:color="auto"/>
      </w:divBdr>
      <w:divsChild>
        <w:div w:id="1039279916">
          <w:marLeft w:val="1282"/>
          <w:marRight w:val="0"/>
          <w:marTop w:val="58"/>
          <w:marBottom w:val="0"/>
          <w:divBdr>
            <w:top w:val="none" w:sz="0" w:space="0" w:color="auto"/>
            <w:left w:val="none" w:sz="0" w:space="0" w:color="auto"/>
            <w:bottom w:val="none" w:sz="0" w:space="0" w:color="auto"/>
            <w:right w:val="none" w:sz="0" w:space="0" w:color="auto"/>
          </w:divBdr>
        </w:div>
      </w:divsChild>
    </w:div>
    <w:div w:id="1308897182">
      <w:bodyDiv w:val="1"/>
      <w:marLeft w:val="0"/>
      <w:marRight w:val="0"/>
      <w:marTop w:val="0"/>
      <w:marBottom w:val="0"/>
      <w:divBdr>
        <w:top w:val="none" w:sz="0" w:space="0" w:color="auto"/>
        <w:left w:val="none" w:sz="0" w:space="0" w:color="auto"/>
        <w:bottom w:val="none" w:sz="0" w:space="0" w:color="auto"/>
        <w:right w:val="none" w:sz="0" w:space="0" w:color="auto"/>
      </w:divBdr>
      <w:divsChild>
        <w:div w:id="233316200">
          <w:marLeft w:val="1282"/>
          <w:marRight w:val="0"/>
          <w:marTop w:val="62"/>
          <w:marBottom w:val="0"/>
          <w:divBdr>
            <w:top w:val="none" w:sz="0" w:space="0" w:color="auto"/>
            <w:left w:val="none" w:sz="0" w:space="0" w:color="auto"/>
            <w:bottom w:val="none" w:sz="0" w:space="0" w:color="auto"/>
            <w:right w:val="none" w:sz="0" w:space="0" w:color="auto"/>
          </w:divBdr>
        </w:div>
        <w:div w:id="823469765">
          <w:marLeft w:val="1282"/>
          <w:marRight w:val="0"/>
          <w:marTop w:val="62"/>
          <w:marBottom w:val="0"/>
          <w:divBdr>
            <w:top w:val="none" w:sz="0" w:space="0" w:color="auto"/>
            <w:left w:val="none" w:sz="0" w:space="0" w:color="auto"/>
            <w:bottom w:val="none" w:sz="0" w:space="0" w:color="auto"/>
            <w:right w:val="none" w:sz="0" w:space="0" w:color="auto"/>
          </w:divBdr>
        </w:div>
        <w:div w:id="910164243">
          <w:marLeft w:val="1282"/>
          <w:marRight w:val="0"/>
          <w:marTop w:val="62"/>
          <w:marBottom w:val="0"/>
          <w:divBdr>
            <w:top w:val="none" w:sz="0" w:space="0" w:color="auto"/>
            <w:left w:val="none" w:sz="0" w:space="0" w:color="auto"/>
            <w:bottom w:val="none" w:sz="0" w:space="0" w:color="auto"/>
            <w:right w:val="none" w:sz="0" w:space="0" w:color="auto"/>
          </w:divBdr>
        </w:div>
        <w:div w:id="1156654079">
          <w:marLeft w:val="1282"/>
          <w:marRight w:val="0"/>
          <w:marTop w:val="67"/>
          <w:marBottom w:val="0"/>
          <w:divBdr>
            <w:top w:val="none" w:sz="0" w:space="0" w:color="auto"/>
            <w:left w:val="none" w:sz="0" w:space="0" w:color="auto"/>
            <w:bottom w:val="none" w:sz="0" w:space="0" w:color="auto"/>
            <w:right w:val="none" w:sz="0" w:space="0" w:color="auto"/>
          </w:divBdr>
        </w:div>
        <w:div w:id="1486164792">
          <w:marLeft w:val="1282"/>
          <w:marRight w:val="0"/>
          <w:marTop w:val="62"/>
          <w:marBottom w:val="0"/>
          <w:divBdr>
            <w:top w:val="none" w:sz="0" w:space="0" w:color="auto"/>
            <w:left w:val="none" w:sz="0" w:space="0" w:color="auto"/>
            <w:bottom w:val="none" w:sz="0" w:space="0" w:color="auto"/>
            <w:right w:val="none" w:sz="0" w:space="0" w:color="auto"/>
          </w:divBdr>
        </w:div>
      </w:divsChild>
    </w:div>
    <w:div w:id="1319190797">
      <w:bodyDiv w:val="1"/>
      <w:marLeft w:val="0"/>
      <w:marRight w:val="0"/>
      <w:marTop w:val="0"/>
      <w:marBottom w:val="0"/>
      <w:divBdr>
        <w:top w:val="none" w:sz="0" w:space="0" w:color="auto"/>
        <w:left w:val="none" w:sz="0" w:space="0" w:color="auto"/>
        <w:bottom w:val="none" w:sz="0" w:space="0" w:color="auto"/>
        <w:right w:val="none" w:sz="0" w:space="0" w:color="auto"/>
      </w:divBdr>
      <w:divsChild>
        <w:div w:id="173155149">
          <w:marLeft w:val="547"/>
          <w:marRight w:val="0"/>
          <w:marTop w:val="134"/>
          <w:marBottom w:val="0"/>
          <w:divBdr>
            <w:top w:val="none" w:sz="0" w:space="0" w:color="auto"/>
            <w:left w:val="none" w:sz="0" w:space="0" w:color="auto"/>
            <w:bottom w:val="none" w:sz="0" w:space="0" w:color="auto"/>
            <w:right w:val="none" w:sz="0" w:space="0" w:color="auto"/>
          </w:divBdr>
        </w:div>
        <w:div w:id="521358266">
          <w:marLeft w:val="547"/>
          <w:marRight w:val="0"/>
          <w:marTop w:val="134"/>
          <w:marBottom w:val="0"/>
          <w:divBdr>
            <w:top w:val="none" w:sz="0" w:space="0" w:color="auto"/>
            <w:left w:val="none" w:sz="0" w:space="0" w:color="auto"/>
            <w:bottom w:val="none" w:sz="0" w:space="0" w:color="auto"/>
            <w:right w:val="none" w:sz="0" w:space="0" w:color="auto"/>
          </w:divBdr>
        </w:div>
        <w:div w:id="578445023">
          <w:marLeft w:val="547"/>
          <w:marRight w:val="0"/>
          <w:marTop w:val="134"/>
          <w:marBottom w:val="0"/>
          <w:divBdr>
            <w:top w:val="none" w:sz="0" w:space="0" w:color="auto"/>
            <w:left w:val="none" w:sz="0" w:space="0" w:color="auto"/>
            <w:bottom w:val="none" w:sz="0" w:space="0" w:color="auto"/>
            <w:right w:val="none" w:sz="0" w:space="0" w:color="auto"/>
          </w:divBdr>
        </w:div>
        <w:div w:id="786045542">
          <w:marLeft w:val="1166"/>
          <w:marRight w:val="0"/>
          <w:marTop w:val="115"/>
          <w:marBottom w:val="0"/>
          <w:divBdr>
            <w:top w:val="none" w:sz="0" w:space="0" w:color="auto"/>
            <w:left w:val="none" w:sz="0" w:space="0" w:color="auto"/>
            <w:bottom w:val="none" w:sz="0" w:space="0" w:color="auto"/>
            <w:right w:val="none" w:sz="0" w:space="0" w:color="auto"/>
          </w:divBdr>
        </w:div>
      </w:divsChild>
    </w:div>
    <w:div w:id="1328754369">
      <w:bodyDiv w:val="1"/>
      <w:marLeft w:val="0"/>
      <w:marRight w:val="0"/>
      <w:marTop w:val="0"/>
      <w:marBottom w:val="0"/>
      <w:divBdr>
        <w:top w:val="none" w:sz="0" w:space="0" w:color="auto"/>
        <w:left w:val="none" w:sz="0" w:space="0" w:color="auto"/>
        <w:bottom w:val="none" w:sz="0" w:space="0" w:color="auto"/>
        <w:right w:val="none" w:sz="0" w:space="0" w:color="auto"/>
      </w:divBdr>
      <w:divsChild>
        <w:div w:id="183983956">
          <w:marLeft w:val="1282"/>
          <w:marRight w:val="0"/>
          <w:marTop w:val="53"/>
          <w:marBottom w:val="0"/>
          <w:divBdr>
            <w:top w:val="none" w:sz="0" w:space="0" w:color="auto"/>
            <w:left w:val="none" w:sz="0" w:space="0" w:color="auto"/>
            <w:bottom w:val="none" w:sz="0" w:space="0" w:color="auto"/>
            <w:right w:val="none" w:sz="0" w:space="0" w:color="auto"/>
          </w:divBdr>
        </w:div>
      </w:divsChild>
    </w:div>
    <w:div w:id="1345859188">
      <w:bodyDiv w:val="1"/>
      <w:marLeft w:val="0"/>
      <w:marRight w:val="0"/>
      <w:marTop w:val="0"/>
      <w:marBottom w:val="0"/>
      <w:divBdr>
        <w:top w:val="none" w:sz="0" w:space="0" w:color="auto"/>
        <w:left w:val="none" w:sz="0" w:space="0" w:color="auto"/>
        <w:bottom w:val="none" w:sz="0" w:space="0" w:color="auto"/>
        <w:right w:val="none" w:sz="0" w:space="0" w:color="auto"/>
      </w:divBdr>
      <w:divsChild>
        <w:div w:id="306395712">
          <w:marLeft w:val="1282"/>
          <w:marRight w:val="0"/>
          <w:marTop w:val="72"/>
          <w:marBottom w:val="0"/>
          <w:divBdr>
            <w:top w:val="none" w:sz="0" w:space="0" w:color="auto"/>
            <w:left w:val="none" w:sz="0" w:space="0" w:color="auto"/>
            <w:bottom w:val="none" w:sz="0" w:space="0" w:color="auto"/>
            <w:right w:val="none" w:sz="0" w:space="0" w:color="auto"/>
          </w:divBdr>
        </w:div>
      </w:divsChild>
    </w:div>
    <w:div w:id="1374422096">
      <w:bodyDiv w:val="1"/>
      <w:marLeft w:val="0"/>
      <w:marRight w:val="0"/>
      <w:marTop w:val="0"/>
      <w:marBottom w:val="0"/>
      <w:divBdr>
        <w:top w:val="none" w:sz="0" w:space="0" w:color="auto"/>
        <w:left w:val="none" w:sz="0" w:space="0" w:color="auto"/>
        <w:bottom w:val="none" w:sz="0" w:space="0" w:color="auto"/>
        <w:right w:val="none" w:sz="0" w:space="0" w:color="auto"/>
      </w:divBdr>
      <w:divsChild>
        <w:div w:id="57753160">
          <w:marLeft w:val="1699"/>
          <w:marRight w:val="0"/>
          <w:marTop w:val="58"/>
          <w:marBottom w:val="0"/>
          <w:divBdr>
            <w:top w:val="none" w:sz="0" w:space="0" w:color="auto"/>
            <w:left w:val="none" w:sz="0" w:space="0" w:color="auto"/>
            <w:bottom w:val="none" w:sz="0" w:space="0" w:color="auto"/>
            <w:right w:val="none" w:sz="0" w:space="0" w:color="auto"/>
          </w:divBdr>
        </w:div>
        <w:div w:id="1602495669">
          <w:marLeft w:val="1699"/>
          <w:marRight w:val="0"/>
          <w:marTop w:val="58"/>
          <w:marBottom w:val="0"/>
          <w:divBdr>
            <w:top w:val="none" w:sz="0" w:space="0" w:color="auto"/>
            <w:left w:val="none" w:sz="0" w:space="0" w:color="auto"/>
            <w:bottom w:val="none" w:sz="0" w:space="0" w:color="auto"/>
            <w:right w:val="none" w:sz="0" w:space="0" w:color="auto"/>
          </w:divBdr>
        </w:div>
      </w:divsChild>
    </w:div>
    <w:div w:id="1402169060">
      <w:bodyDiv w:val="1"/>
      <w:marLeft w:val="0"/>
      <w:marRight w:val="0"/>
      <w:marTop w:val="0"/>
      <w:marBottom w:val="0"/>
      <w:divBdr>
        <w:top w:val="none" w:sz="0" w:space="0" w:color="auto"/>
        <w:left w:val="none" w:sz="0" w:space="0" w:color="auto"/>
        <w:bottom w:val="none" w:sz="0" w:space="0" w:color="auto"/>
        <w:right w:val="none" w:sz="0" w:space="0" w:color="auto"/>
      </w:divBdr>
      <w:divsChild>
        <w:div w:id="639966923">
          <w:marLeft w:val="547"/>
          <w:marRight w:val="0"/>
          <w:marTop w:val="130"/>
          <w:marBottom w:val="0"/>
          <w:divBdr>
            <w:top w:val="none" w:sz="0" w:space="0" w:color="auto"/>
            <w:left w:val="none" w:sz="0" w:space="0" w:color="auto"/>
            <w:bottom w:val="none" w:sz="0" w:space="0" w:color="auto"/>
            <w:right w:val="none" w:sz="0" w:space="0" w:color="auto"/>
          </w:divBdr>
        </w:div>
        <w:div w:id="1457867747">
          <w:marLeft w:val="547"/>
          <w:marRight w:val="0"/>
          <w:marTop w:val="130"/>
          <w:marBottom w:val="0"/>
          <w:divBdr>
            <w:top w:val="none" w:sz="0" w:space="0" w:color="auto"/>
            <w:left w:val="none" w:sz="0" w:space="0" w:color="auto"/>
            <w:bottom w:val="none" w:sz="0" w:space="0" w:color="auto"/>
            <w:right w:val="none" w:sz="0" w:space="0" w:color="auto"/>
          </w:divBdr>
        </w:div>
        <w:div w:id="1706910561">
          <w:marLeft w:val="547"/>
          <w:marRight w:val="0"/>
          <w:marTop w:val="130"/>
          <w:marBottom w:val="0"/>
          <w:divBdr>
            <w:top w:val="none" w:sz="0" w:space="0" w:color="auto"/>
            <w:left w:val="none" w:sz="0" w:space="0" w:color="auto"/>
            <w:bottom w:val="none" w:sz="0" w:space="0" w:color="auto"/>
            <w:right w:val="none" w:sz="0" w:space="0" w:color="auto"/>
          </w:divBdr>
        </w:div>
        <w:div w:id="1853378347">
          <w:marLeft w:val="547"/>
          <w:marRight w:val="0"/>
          <w:marTop w:val="130"/>
          <w:marBottom w:val="0"/>
          <w:divBdr>
            <w:top w:val="none" w:sz="0" w:space="0" w:color="auto"/>
            <w:left w:val="none" w:sz="0" w:space="0" w:color="auto"/>
            <w:bottom w:val="none" w:sz="0" w:space="0" w:color="auto"/>
            <w:right w:val="none" w:sz="0" w:space="0" w:color="auto"/>
          </w:divBdr>
        </w:div>
      </w:divsChild>
    </w:div>
    <w:div w:id="1408574925">
      <w:bodyDiv w:val="1"/>
      <w:marLeft w:val="0"/>
      <w:marRight w:val="0"/>
      <w:marTop w:val="0"/>
      <w:marBottom w:val="0"/>
      <w:divBdr>
        <w:top w:val="none" w:sz="0" w:space="0" w:color="auto"/>
        <w:left w:val="none" w:sz="0" w:space="0" w:color="auto"/>
        <w:bottom w:val="none" w:sz="0" w:space="0" w:color="auto"/>
        <w:right w:val="none" w:sz="0" w:space="0" w:color="auto"/>
      </w:divBdr>
      <w:divsChild>
        <w:div w:id="245308694">
          <w:marLeft w:val="1282"/>
          <w:marRight w:val="0"/>
          <w:marTop w:val="62"/>
          <w:marBottom w:val="0"/>
          <w:divBdr>
            <w:top w:val="none" w:sz="0" w:space="0" w:color="auto"/>
            <w:left w:val="none" w:sz="0" w:space="0" w:color="auto"/>
            <w:bottom w:val="none" w:sz="0" w:space="0" w:color="auto"/>
            <w:right w:val="none" w:sz="0" w:space="0" w:color="auto"/>
          </w:divBdr>
        </w:div>
      </w:divsChild>
    </w:div>
    <w:div w:id="1421870396">
      <w:bodyDiv w:val="1"/>
      <w:marLeft w:val="0"/>
      <w:marRight w:val="0"/>
      <w:marTop w:val="0"/>
      <w:marBottom w:val="0"/>
      <w:divBdr>
        <w:top w:val="none" w:sz="0" w:space="0" w:color="auto"/>
        <w:left w:val="none" w:sz="0" w:space="0" w:color="auto"/>
        <w:bottom w:val="none" w:sz="0" w:space="0" w:color="auto"/>
        <w:right w:val="none" w:sz="0" w:space="0" w:color="auto"/>
      </w:divBdr>
      <w:divsChild>
        <w:div w:id="327565601">
          <w:marLeft w:val="1800"/>
          <w:marRight w:val="0"/>
          <w:marTop w:val="86"/>
          <w:marBottom w:val="0"/>
          <w:divBdr>
            <w:top w:val="none" w:sz="0" w:space="0" w:color="auto"/>
            <w:left w:val="none" w:sz="0" w:space="0" w:color="auto"/>
            <w:bottom w:val="none" w:sz="0" w:space="0" w:color="auto"/>
            <w:right w:val="none" w:sz="0" w:space="0" w:color="auto"/>
          </w:divBdr>
        </w:div>
        <w:div w:id="477915078">
          <w:marLeft w:val="1166"/>
          <w:marRight w:val="0"/>
          <w:marTop w:val="115"/>
          <w:marBottom w:val="0"/>
          <w:divBdr>
            <w:top w:val="none" w:sz="0" w:space="0" w:color="auto"/>
            <w:left w:val="none" w:sz="0" w:space="0" w:color="auto"/>
            <w:bottom w:val="none" w:sz="0" w:space="0" w:color="auto"/>
            <w:right w:val="none" w:sz="0" w:space="0" w:color="auto"/>
          </w:divBdr>
        </w:div>
        <w:div w:id="898176541">
          <w:marLeft w:val="1800"/>
          <w:marRight w:val="0"/>
          <w:marTop w:val="86"/>
          <w:marBottom w:val="0"/>
          <w:divBdr>
            <w:top w:val="none" w:sz="0" w:space="0" w:color="auto"/>
            <w:left w:val="none" w:sz="0" w:space="0" w:color="auto"/>
            <w:bottom w:val="none" w:sz="0" w:space="0" w:color="auto"/>
            <w:right w:val="none" w:sz="0" w:space="0" w:color="auto"/>
          </w:divBdr>
        </w:div>
        <w:div w:id="1345783084">
          <w:marLeft w:val="1800"/>
          <w:marRight w:val="0"/>
          <w:marTop w:val="86"/>
          <w:marBottom w:val="0"/>
          <w:divBdr>
            <w:top w:val="none" w:sz="0" w:space="0" w:color="auto"/>
            <w:left w:val="none" w:sz="0" w:space="0" w:color="auto"/>
            <w:bottom w:val="none" w:sz="0" w:space="0" w:color="auto"/>
            <w:right w:val="none" w:sz="0" w:space="0" w:color="auto"/>
          </w:divBdr>
        </w:div>
        <w:div w:id="2123574413">
          <w:marLeft w:val="1800"/>
          <w:marRight w:val="0"/>
          <w:marTop w:val="86"/>
          <w:marBottom w:val="0"/>
          <w:divBdr>
            <w:top w:val="none" w:sz="0" w:space="0" w:color="auto"/>
            <w:left w:val="none" w:sz="0" w:space="0" w:color="auto"/>
            <w:bottom w:val="none" w:sz="0" w:space="0" w:color="auto"/>
            <w:right w:val="none" w:sz="0" w:space="0" w:color="auto"/>
          </w:divBdr>
        </w:div>
      </w:divsChild>
    </w:div>
    <w:div w:id="1424688589">
      <w:bodyDiv w:val="1"/>
      <w:marLeft w:val="0"/>
      <w:marRight w:val="0"/>
      <w:marTop w:val="0"/>
      <w:marBottom w:val="0"/>
      <w:divBdr>
        <w:top w:val="none" w:sz="0" w:space="0" w:color="auto"/>
        <w:left w:val="none" w:sz="0" w:space="0" w:color="auto"/>
        <w:bottom w:val="none" w:sz="0" w:space="0" w:color="auto"/>
        <w:right w:val="none" w:sz="0" w:space="0" w:color="auto"/>
      </w:divBdr>
    </w:div>
    <w:div w:id="1441531069">
      <w:bodyDiv w:val="1"/>
      <w:marLeft w:val="0"/>
      <w:marRight w:val="0"/>
      <w:marTop w:val="0"/>
      <w:marBottom w:val="0"/>
      <w:divBdr>
        <w:top w:val="none" w:sz="0" w:space="0" w:color="auto"/>
        <w:left w:val="none" w:sz="0" w:space="0" w:color="auto"/>
        <w:bottom w:val="none" w:sz="0" w:space="0" w:color="auto"/>
        <w:right w:val="none" w:sz="0" w:space="0" w:color="auto"/>
      </w:divBdr>
      <w:divsChild>
        <w:div w:id="878473323">
          <w:marLeft w:val="1282"/>
          <w:marRight w:val="0"/>
          <w:marTop w:val="53"/>
          <w:marBottom w:val="0"/>
          <w:divBdr>
            <w:top w:val="none" w:sz="0" w:space="0" w:color="auto"/>
            <w:left w:val="none" w:sz="0" w:space="0" w:color="auto"/>
            <w:bottom w:val="none" w:sz="0" w:space="0" w:color="auto"/>
            <w:right w:val="none" w:sz="0" w:space="0" w:color="auto"/>
          </w:divBdr>
        </w:div>
      </w:divsChild>
    </w:div>
    <w:div w:id="1460226328">
      <w:bodyDiv w:val="1"/>
      <w:marLeft w:val="0"/>
      <w:marRight w:val="0"/>
      <w:marTop w:val="0"/>
      <w:marBottom w:val="0"/>
      <w:divBdr>
        <w:top w:val="none" w:sz="0" w:space="0" w:color="auto"/>
        <w:left w:val="none" w:sz="0" w:space="0" w:color="auto"/>
        <w:bottom w:val="none" w:sz="0" w:space="0" w:color="auto"/>
        <w:right w:val="none" w:sz="0" w:space="0" w:color="auto"/>
      </w:divBdr>
      <w:divsChild>
        <w:div w:id="1290478803">
          <w:marLeft w:val="1282"/>
          <w:marRight w:val="0"/>
          <w:marTop w:val="58"/>
          <w:marBottom w:val="0"/>
          <w:divBdr>
            <w:top w:val="none" w:sz="0" w:space="0" w:color="auto"/>
            <w:left w:val="none" w:sz="0" w:space="0" w:color="auto"/>
            <w:bottom w:val="none" w:sz="0" w:space="0" w:color="auto"/>
            <w:right w:val="none" w:sz="0" w:space="0" w:color="auto"/>
          </w:divBdr>
        </w:div>
      </w:divsChild>
    </w:div>
    <w:div w:id="1478720407">
      <w:bodyDiv w:val="1"/>
      <w:marLeft w:val="0"/>
      <w:marRight w:val="0"/>
      <w:marTop w:val="0"/>
      <w:marBottom w:val="0"/>
      <w:divBdr>
        <w:top w:val="none" w:sz="0" w:space="0" w:color="auto"/>
        <w:left w:val="none" w:sz="0" w:space="0" w:color="auto"/>
        <w:bottom w:val="none" w:sz="0" w:space="0" w:color="auto"/>
        <w:right w:val="none" w:sz="0" w:space="0" w:color="auto"/>
      </w:divBdr>
      <w:divsChild>
        <w:div w:id="2141848605">
          <w:marLeft w:val="1282"/>
          <w:marRight w:val="0"/>
          <w:marTop w:val="67"/>
          <w:marBottom w:val="0"/>
          <w:divBdr>
            <w:top w:val="none" w:sz="0" w:space="0" w:color="auto"/>
            <w:left w:val="none" w:sz="0" w:space="0" w:color="auto"/>
            <w:bottom w:val="none" w:sz="0" w:space="0" w:color="auto"/>
            <w:right w:val="none" w:sz="0" w:space="0" w:color="auto"/>
          </w:divBdr>
        </w:div>
      </w:divsChild>
    </w:div>
    <w:div w:id="1577665100">
      <w:bodyDiv w:val="1"/>
      <w:marLeft w:val="0"/>
      <w:marRight w:val="0"/>
      <w:marTop w:val="0"/>
      <w:marBottom w:val="0"/>
      <w:divBdr>
        <w:top w:val="none" w:sz="0" w:space="0" w:color="auto"/>
        <w:left w:val="none" w:sz="0" w:space="0" w:color="auto"/>
        <w:bottom w:val="none" w:sz="0" w:space="0" w:color="auto"/>
        <w:right w:val="none" w:sz="0" w:space="0" w:color="auto"/>
      </w:divBdr>
      <w:divsChild>
        <w:div w:id="1506558266">
          <w:marLeft w:val="1699"/>
          <w:marRight w:val="0"/>
          <w:marTop w:val="58"/>
          <w:marBottom w:val="0"/>
          <w:divBdr>
            <w:top w:val="none" w:sz="0" w:space="0" w:color="auto"/>
            <w:left w:val="none" w:sz="0" w:space="0" w:color="auto"/>
            <w:bottom w:val="none" w:sz="0" w:space="0" w:color="auto"/>
            <w:right w:val="none" w:sz="0" w:space="0" w:color="auto"/>
          </w:divBdr>
        </w:div>
      </w:divsChild>
    </w:div>
    <w:div w:id="1585533486">
      <w:bodyDiv w:val="1"/>
      <w:marLeft w:val="0"/>
      <w:marRight w:val="0"/>
      <w:marTop w:val="0"/>
      <w:marBottom w:val="0"/>
      <w:divBdr>
        <w:top w:val="none" w:sz="0" w:space="0" w:color="auto"/>
        <w:left w:val="none" w:sz="0" w:space="0" w:color="auto"/>
        <w:bottom w:val="none" w:sz="0" w:space="0" w:color="auto"/>
        <w:right w:val="none" w:sz="0" w:space="0" w:color="auto"/>
      </w:divBdr>
    </w:div>
    <w:div w:id="1624310734">
      <w:bodyDiv w:val="1"/>
      <w:marLeft w:val="0"/>
      <w:marRight w:val="0"/>
      <w:marTop w:val="0"/>
      <w:marBottom w:val="0"/>
      <w:divBdr>
        <w:top w:val="none" w:sz="0" w:space="0" w:color="auto"/>
        <w:left w:val="none" w:sz="0" w:space="0" w:color="auto"/>
        <w:bottom w:val="none" w:sz="0" w:space="0" w:color="auto"/>
        <w:right w:val="none" w:sz="0" w:space="0" w:color="auto"/>
      </w:divBdr>
      <w:divsChild>
        <w:div w:id="1287662798">
          <w:marLeft w:val="1699"/>
          <w:marRight w:val="0"/>
          <w:marTop w:val="58"/>
          <w:marBottom w:val="0"/>
          <w:divBdr>
            <w:top w:val="none" w:sz="0" w:space="0" w:color="auto"/>
            <w:left w:val="none" w:sz="0" w:space="0" w:color="auto"/>
            <w:bottom w:val="none" w:sz="0" w:space="0" w:color="auto"/>
            <w:right w:val="none" w:sz="0" w:space="0" w:color="auto"/>
          </w:divBdr>
        </w:div>
      </w:divsChild>
    </w:div>
    <w:div w:id="1684623906">
      <w:bodyDiv w:val="1"/>
      <w:marLeft w:val="0"/>
      <w:marRight w:val="0"/>
      <w:marTop w:val="0"/>
      <w:marBottom w:val="0"/>
      <w:divBdr>
        <w:top w:val="none" w:sz="0" w:space="0" w:color="auto"/>
        <w:left w:val="none" w:sz="0" w:space="0" w:color="auto"/>
        <w:bottom w:val="none" w:sz="0" w:space="0" w:color="auto"/>
        <w:right w:val="none" w:sz="0" w:space="0" w:color="auto"/>
      </w:divBdr>
      <w:divsChild>
        <w:div w:id="2032368381">
          <w:marLeft w:val="1282"/>
          <w:marRight w:val="0"/>
          <w:marTop w:val="67"/>
          <w:marBottom w:val="0"/>
          <w:divBdr>
            <w:top w:val="none" w:sz="0" w:space="0" w:color="auto"/>
            <w:left w:val="none" w:sz="0" w:space="0" w:color="auto"/>
            <w:bottom w:val="none" w:sz="0" w:space="0" w:color="auto"/>
            <w:right w:val="none" w:sz="0" w:space="0" w:color="auto"/>
          </w:divBdr>
        </w:div>
      </w:divsChild>
    </w:div>
    <w:div w:id="1722366700">
      <w:bodyDiv w:val="1"/>
      <w:marLeft w:val="0"/>
      <w:marRight w:val="0"/>
      <w:marTop w:val="0"/>
      <w:marBottom w:val="0"/>
      <w:divBdr>
        <w:top w:val="none" w:sz="0" w:space="0" w:color="auto"/>
        <w:left w:val="none" w:sz="0" w:space="0" w:color="auto"/>
        <w:bottom w:val="none" w:sz="0" w:space="0" w:color="auto"/>
        <w:right w:val="none" w:sz="0" w:space="0" w:color="auto"/>
      </w:divBdr>
    </w:div>
    <w:div w:id="1738475092">
      <w:bodyDiv w:val="1"/>
      <w:marLeft w:val="0"/>
      <w:marRight w:val="0"/>
      <w:marTop w:val="0"/>
      <w:marBottom w:val="0"/>
      <w:divBdr>
        <w:top w:val="none" w:sz="0" w:space="0" w:color="auto"/>
        <w:left w:val="none" w:sz="0" w:space="0" w:color="auto"/>
        <w:bottom w:val="none" w:sz="0" w:space="0" w:color="auto"/>
        <w:right w:val="none" w:sz="0" w:space="0" w:color="auto"/>
      </w:divBdr>
      <w:divsChild>
        <w:div w:id="266499608">
          <w:marLeft w:val="1282"/>
          <w:marRight w:val="0"/>
          <w:marTop w:val="67"/>
          <w:marBottom w:val="0"/>
          <w:divBdr>
            <w:top w:val="none" w:sz="0" w:space="0" w:color="auto"/>
            <w:left w:val="none" w:sz="0" w:space="0" w:color="auto"/>
            <w:bottom w:val="none" w:sz="0" w:space="0" w:color="auto"/>
            <w:right w:val="none" w:sz="0" w:space="0" w:color="auto"/>
          </w:divBdr>
        </w:div>
        <w:div w:id="806044509">
          <w:marLeft w:val="1282"/>
          <w:marRight w:val="0"/>
          <w:marTop w:val="67"/>
          <w:marBottom w:val="0"/>
          <w:divBdr>
            <w:top w:val="none" w:sz="0" w:space="0" w:color="auto"/>
            <w:left w:val="none" w:sz="0" w:space="0" w:color="auto"/>
            <w:bottom w:val="none" w:sz="0" w:space="0" w:color="auto"/>
            <w:right w:val="none" w:sz="0" w:space="0" w:color="auto"/>
          </w:divBdr>
        </w:div>
        <w:div w:id="1834445747">
          <w:marLeft w:val="1282"/>
          <w:marRight w:val="0"/>
          <w:marTop w:val="67"/>
          <w:marBottom w:val="0"/>
          <w:divBdr>
            <w:top w:val="none" w:sz="0" w:space="0" w:color="auto"/>
            <w:left w:val="none" w:sz="0" w:space="0" w:color="auto"/>
            <w:bottom w:val="none" w:sz="0" w:space="0" w:color="auto"/>
            <w:right w:val="none" w:sz="0" w:space="0" w:color="auto"/>
          </w:divBdr>
        </w:div>
      </w:divsChild>
    </w:div>
    <w:div w:id="1755006186">
      <w:bodyDiv w:val="1"/>
      <w:marLeft w:val="0"/>
      <w:marRight w:val="0"/>
      <w:marTop w:val="0"/>
      <w:marBottom w:val="0"/>
      <w:divBdr>
        <w:top w:val="none" w:sz="0" w:space="0" w:color="auto"/>
        <w:left w:val="none" w:sz="0" w:space="0" w:color="auto"/>
        <w:bottom w:val="none" w:sz="0" w:space="0" w:color="auto"/>
        <w:right w:val="none" w:sz="0" w:space="0" w:color="auto"/>
      </w:divBdr>
      <w:divsChild>
        <w:div w:id="811598928">
          <w:marLeft w:val="1282"/>
          <w:marRight w:val="0"/>
          <w:marTop w:val="53"/>
          <w:marBottom w:val="0"/>
          <w:divBdr>
            <w:top w:val="none" w:sz="0" w:space="0" w:color="auto"/>
            <w:left w:val="none" w:sz="0" w:space="0" w:color="auto"/>
            <w:bottom w:val="none" w:sz="0" w:space="0" w:color="auto"/>
            <w:right w:val="none" w:sz="0" w:space="0" w:color="auto"/>
          </w:divBdr>
        </w:div>
      </w:divsChild>
    </w:div>
    <w:div w:id="1781804510">
      <w:bodyDiv w:val="1"/>
      <w:marLeft w:val="0"/>
      <w:marRight w:val="0"/>
      <w:marTop w:val="0"/>
      <w:marBottom w:val="0"/>
      <w:divBdr>
        <w:top w:val="none" w:sz="0" w:space="0" w:color="auto"/>
        <w:left w:val="none" w:sz="0" w:space="0" w:color="auto"/>
        <w:bottom w:val="none" w:sz="0" w:space="0" w:color="auto"/>
        <w:right w:val="none" w:sz="0" w:space="0" w:color="auto"/>
      </w:divBdr>
      <w:divsChild>
        <w:div w:id="589895911">
          <w:marLeft w:val="1699"/>
          <w:marRight w:val="0"/>
          <w:marTop w:val="67"/>
          <w:marBottom w:val="0"/>
          <w:divBdr>
            <w:top w:val="none" w:sz="0" w:space="0" w:color="auto"/>
            <w:left w:val="none" w:sz="0" w:space="0" w:color="auto"/>
            <w:bottom w:val="none" w:sz="0" w:space="0" w:color="auto"/>
            <w:right w:val="none" w:sz="0" w:space="0" w:color="auto"/>
          </w:divBdr>
        </w:div>
        <w:div w:id="1094088049">
          <w:marLeft w:val="1699"/>
          <w:marRight w:val="0"/>
          <w:marTop w:val="67"/>
          <w:marBottom w:val="0"/>
          <w:divBdr>
            <w:top w:val="none" w:sz="0" w:space="0" w:color="auto"/>
            <w:left w:val="none" w:sz="0" w:space="0" w:color="auto"/>
            <w:bottom w:val="none" w:sz="0" w:space="0" w:color="auto"/>
            <w:right w:val="none" w:sz="0" w:space="0" w:color="auto"/>
          </w:divBdr>
        </w:div>
        <w:div w:id="1202402434">
          <w:marLeft w:val="1699"/>
          <w:marRight w:val="0"/>
          <w:marTop w:val="67"/>
          <w:marBottom w:val="0"/>
          <w:divBdr>
            <w:top w:val="none" w:sz="0" w:space="0" w:color="auto"/>
            <w:left w:val="none" w:sz="0" w:space="0" w:color="auto"/>
            <w:bottom w:val="none" w:sz="0" w:space="0" w:color="auto"/>
            <w:right w:val="none" w:sz="0" w:space="0" w:color="auto"/>
          </w:divBdr>
        </w:div>
        <w:div w:id="1326013753">
          <w:marLeft w:val="1699"/>
          <w:marRight w:val="0"/>
          <w:marTop w:val="67"/>
          <w:marBottom w:val="0"/>
          <w:divBdr>
            <w:top w:val="none" w:sz="0" w:space="0" w:color="auto"/>
            <w:left w:val="none" w:sz="0" w:space="0" w:color="auto"/>
            <w:bottom w:val="none" w:sz="0" w:space="0" w:color="auto"/>
            <w:right w:val="none" w:sz="0" w:space="0" w:color="auto"/>
          </w:divBdr>
        </w:div>
        <w:div w:id="1727873514">
          <w:marLeft w:val="1699"/>
          <w:marRight w:val="0"/>
          <w:marTop w:val="67"/>
          <w:marBottom w:val="0"/>
          <w:divBdr>
            <w:top w:val="none" w:sz="0" w:space="0" w:color="auto"/>
            <w:left w:val="none" w:sz="0" w:space="0" w:color="auto"/>
            <w:bottom w:val="none" w:sz="0" w:space="0" w:color="auto"/>
            <w:right w:val="none" w:sz="0" w:space="0" w:color="auto"/>
          </w:divBdr>
        </w:div>
        <w:div w:id="1948195858">
          <w:marLeft w:val="1699"/>
          <w:marRight w:val="0"/>
          <w:marTop w:val="67"/>
          <w:marBottom w:val="0"/>
          <w:divBdr>
            <w:top w:val="none" w:sz="0" w:space="0" w:color="auto"/>
            <w:left w:val="none" w:sz="0" w:space="0" w:color="auto"/>
            <w:bottom w:val="none" w:sz="0" w:space="0" w:color="auto"/>
            <w:right w:val="none" w:sz="0" w:space="0" w:color="auto"/>
          </w:divBdr>
        </w:div>
      </w:divsChild>
    </w:div>
    <w:div w:id="1815177265">
      <w:bodyDiv w:val="1"/>
      <w:marLeft w:val="0"/>
      <w:marRight w:val="0"/>
      <w:marTop w:val="0"/>
      <w:marBottom w:val="0"/>
      <w:divBdr>
        <w:top w:val="none" w:sz="0" w:space="0" w:color="auto"/>
        <w:left w:val="none" w:sz="0" w:space="0" w:color="auto"/>
        <w:bottom w:val="none" w:sz="0" w:space="0" w:color="auto"/>
        <w:right w:val="none" w:sz="0" w:space="0" w:color="auto"/>
      </w:divBdr>
      <w:divsChild>
        <w:div w:id="1453476238">
          <w:marLeft w:val="1282"/>
          <w:marRight w:val="0"/>
          <w:marTop w:val="67"/>
          <w:marBottom w:val="0"/>
          <w:divBdr>
            <w:top w:val="none" w:sz="0" w:space="0" w:color="auto"/>
            <w:left w:val="none" w:sz="0" w:space="0" w:color="auto"/>
            <w:bottom w:val="none" w:sz="0" w:space="0" w:color="auto"/>
            <w:right w:val="none" w:sz="0" w:space="0" w:color="auto"/>
          </w:divBdr>
        </w:div>
      </w:divsChild>
    </w:div>
    <w:div w:id="1868564069">
      <w:bodyDiv w:val="1"/>
      <w:marLeft w:val="0"/>
      <w:marRight w:val="0"/>
      <w:marTop w:val="0"/>
      <w:marBottom w:val="0"/>
      <w:divBdr>
        <w:top w:val="none" w:sz="0" w:space="0" w:color="auto"/>
        <w:left w:val="none" w:sz="0" w:space="0" w:color="auto"/>
        <w:bottom w:val="none" w:sz="0" w:space="0" w:color="auto"/>
        <w:right w:val="none" w:sz="0" w:space="0" w:color="auto"/>
      </w:divBdr>
      <w:divsChild>
        <w:div w:id="286737460">
          <w:marLeft w:val="1699"/>
          <w:marRight w:val="0"/>
          <w:marTop w:val="58"/>
          <w:marBottom w:val="0"/>
          <w:divBdr>
            <w:top w:val="none" w:sz="0" w:space="0" w:color="auto"/>
            <w:left w:val="none" w:sz="0" w:space="0" w:color="auto"/>
            <w:bottom w:val="none" w:sz="0" w:space="0" w:color="auto"/>
            <w:right w:val="none" w:sz="0" w:space="0" w:color="auto"/>
          </w:divBdr>
        </w:div>
        <w:div w:id="592279336">
          <w:marLeft w:val="1699"/>
          <w:marRight w:val="0"/>
          <w:marTop w:val="58"/>
          <w:marBottom w:val="0"/>
          <w:divBdr>
            <w:top w:val="none" w:sz="0" w:space="0" w:color="auto"/>
            <w:left w:val="none" w:sz="0" w:space="0" w:color="auto"/>
            <w:bottom w:val="none" w:sz="0" w:space="0" w:color="auto"/>
            <w:right w:val="none" w:sz="0" w:space="0" w:color="auto"/>
          </w:divBdr>
        </w:div>
      </w:divsChild>
    </w:div>
    <w:div w:id="1888101271">
      <w:bodyDiv w:val="1"/>
      <w:marLeft w:val="0"/>
      <w:marRight w:val="0"/>
      <w:marTop w:val="0"/>
      <w:marBottom w:val="0"/>
      <w:divBdr>
        <w:top w:val="none" w:sz="0" w:space="0" w:color="auto"/>
        <w:left w:val="none" w:sz="0" w:space="0" w:color="auto"/>
        <w:bottom w:val="none" w:sz="0" w:space="0" w:color="auto"/>
        <w:right w:val="none" w:sz="0" w:space="0" w:color="auto"/>
      </w:divBdr>
      <w:divsChild>
        <w:div w:id="1281380090">
          <w:marLeft w:val="1282"/>
          <w:marRight w:val="0"/>
          <w:marTop w:val="67"/>
          <w:marBottom w:val="0"/>
          <w:divBdr>
            <w:top w:val="none" w:sz="0" w:space="0" w:color="auto"/>
            <w:left w:val="none" w:sz="0" w:space="0" w:color="auto"/>
            <w:bottom w:val="none" w:sz="0" w:space="0" w:color="auto"/>
            <w:right w:val="none" w:sz="0" w:space="0" w:color="auto"/>
          </w:divBdr>
        </w:div>
      </w:divsChild>
    </w:div>
    <w:div w:id="1919168213">
      <w:bodyDiv w:val="1"/>
      <w:marLeft w:val="0"/>
      <w:marRight w:val="0"/>
      <w:marTop w:val="0"/>
      <w:marBottom w:val="0"/>
      <w:divBdr>
        <w:top w:val="none" w:sz="0" w:space="0" w:color="auto"/>
        <w:left w:val="none" w:sz="0" w:space="0" w:color="auto"/>
        <w:bottom w:val="none" w:sz="0" w:space="0" w:color="auto"/>
        <w:right w:val="none" w:sz="0" w:space="0" w:color="auto"/>
      </w:divBdr>
    </w:div>
    <w:div w:id="1949198300">
      <w:bodyDiv w:val="1"/>
      <w:marLeft w:val="0"/>
      <w:marRight w:val="0"/>
      <w:marTop w:val="0"/>
      <w:marBottom w:val="0"/>
      <w:divBdr>
        <w:top w:val="none" w:sz="0" w:space="0" w:color="auto"/>
        <w:left w:val="none" w:sz="0" w:space="0" w:color="auto"/>
        <w:bottom w:val="none" w:sz="0" w:space="0" w:color="auto"/>
        <w:right w:val="none" w:sz="0" w:space="0" w:color="auto"/>
      </w:divBdr>
    </w:div>
    <w:div w:id="1950351450">
      <w:bodyDiv w:val="1"/>
      <w:marLeft w:val="0"/>
      <w:marRight w:val="0"/>
      <w:marTop w:val="0"/>
      <w:marBottom w:val="0"/>
      <w:divBdr>
        <w:top w:val="none" w:sz="0" w:space="0" w:color="auto"/>
        <w:left w:val="none" w:sz="0" w:space="0" w:color="auto"/>
        <w:bottom w:val="none" w:sz="0" w:space="0" w:color="auto"/>
        <w:right w:val="none" w:sz="0" w:space="0" w:color="auto"/>
      </w:divBdr>
      <w:divsChild>
        <w:div w:id="907806777">
          <w:marLeft w:val="1282"/>
          <w:marRight w:val="0"/>
          <w:marTop w:val="53"/>
          <w:marBottom w:val="0"/>
          <w:divBdr>
            <w:top w:val="none" w:sz="0" w:space="0" w:color="auto"/>
            <w:left w:val="none" w:sz="0" w:space="0" w:color="auto"/>
            <w:bottom w:val="none" w:sz="0" w:space="0" w:color="auto"/>
            <w:right w:val="none" w:sz="0" w:space="0" w:color="auto"/>
          </w:divBdr>
        </w:div>
      </w:divsChild>
    </w:div>
    <w:div w:id="1957444229">
      <w:bodyDiv w:val="1"/>
      <w:marLeft w:val="0"/>
      <w:marRight w:val="0"/>
      <w:marTop w:val="0"/>
      <w:marBottom w:val="0"/>
      <w:divBdr>
        <w:top w:val="none" w:sz="0" w:space="0" w:color="auto"/>
        <w:left w:val="none" w:sz="0" w:space="0" w:color="auto"/>
        <w:bottom w:val="none" w:sz="0" w:space="0" w:color="auto"/>
        <w:right w:val="none" w:sz="0" w:space="0" w:color="auto"/>
      </w:divBdr>
    </w:div>
    <w:div w:id="1983581687">
      <w:bodyDiv w:val="1"/>
      <w:marLeft w:val="0"/>
      <w:marRight w:val="0"/>
      <w:marTop w:val="0"/>
      <w:marBottom w:val="0"/>
      <w:divBdr>
        <w:top w:val="none" w:sz="0" w:space="0" w:color="auto"/>
        <w:left w:val="none" w:sz="0" w:space="0" w:color="auto"/>
        <w:bottom w:val="none" w:sz="0" w:space="0" w:color="auto"/>
        <w:right w:val="none" w:sz="0" w:space="0" w:color="auto"/>
      </w:divBdr>
      <w:divsChild>
        <w:div w:id="720059172">
          <w:marLeft w:val="1282"/>
          <w:marRight w:val="0"/>
          <w:marTop w:val="58"/>
          <w:marBottom w:val="0"/>
          <w:divBdr>
            <w:top w:val="none" w:sz="0" w:space="0" w:color="auto"/>
            <w:left w:val="none" w:sz="0" w:space="0" w:color="auto"/>
            <w:bottom w:val="none" w:sz="0" w:space="0" w:color="auto"/>
            <w:right w:val="none" w:sz="0" w:space="0" w:color="auto"/>
          </w:divBdr>
        </w:div>
      </w:divsChild>
    </w:div>
    <w:div w:id="2005426346">
      <w:bodyDiv w:val="1"/>
      <w:marLeft w:val="0"/>
      <w:marRight w:val="0"/>
      <w:marTop w:val="0"/>
      <w:marBottom w:val="0"/>
      <w:divBdr>
        <w:top w:val="none" w:sz="0" w:space="0" w:color="auto"/>
        <w:left w:val="none" w:sz="0" w:space="0" w:color="auto"/>
        <w:bottom w:val="none" w:sz="0" w:space="0" w:color="auto"/>
        <w:right w:val="none" w:sz="0" w:space="0" w:color="auto"/>
      </w:divBdr>
      <w:divsChild>
        <w:div w:id="1610045236">
          <w:marLeft w:val="1282"/>
          <w:marRight w:val="0"/>
          <w:marTop w:val="53"/>
          <w:marBottom w:val="0"/>
          <w:divBdr>
            <w:top w:val="none" w:sz="0" w:space="0" w:color="auto"/>
            <w:left w:val="none" w:sz="0" w:space="0" w:color="auto"/>
            <w:bottom w:val="none" w:sz="0" w:space="0" w:color="auto"/>
            <w:right w:val="none" w:sz="0" w:space="0" w:color="auto"/>
          </w:divBdr>
        </w:div>
      </w:divsChild>
    </w:div>
    <w:div w:id="2020112533">
      <w:bodyDiv w:val="1"/>
      <w:marLeft w:val="0"/>
      <w:marRight w:val="0"/>
      <w:marTop w:val="0"/>
      <w:marBottom w:val="0"/>
      <w:divBdr>
        <w:top w:val="none" w:sz="0" w:space="0" w:color="auto"/>
        <w:left w:val="none" w:sz="0" w:space="0" w:color="auto"/>
        <w:bottom w:val="none" w:sz="0" w:space="0" w:color="auto"/>
        <w:right w:val="none" w:sz="0" w:space="0" w:color="auto"/>
      </w:divBdr>
      <w:divsChild>
        <w:div w:id="521092488">
          <w:marLeft w:val="576"/>
          <w:marRight w:val="0"/>
          <w:marTop w:val="200"/>
          <w:marBottom w:val="0"/>
          <w:divBdr>
            <w:top w:val="none" w:sz="0" w:space="0" w:color="auto"/>
            <w:left w:val="none" w:sz="0" w:space="0" w:color="auto"/>
            <w:bottom w:val="none" w:sz="0" w:space="0" w:color="auto"/>
            <w:right w:val="none" w:sz="0" w:space="0" w:color="auto"/>
          </w:divBdr>
        </w:div>
        <w:div w:id="1677800778">
          <w:marLeft w:val="1296"/>
          <w:marRight w:val="0"/>
          <w:marTop w:val="100"/>
          <w:marBottom w:val="0"/>
          <w:divBdr>
            <w:top w:val="none" w:sz="0" w:space="0" w:color="auto"/>
            <w:left w:val="none" w:sz="0" w:space="0" w:color="auto"/>
            <w:bottom w:val="none" w:sz="0" w:space="0" w:color="auto"/>
            <w:right w:val="none" w:sz="0" w:space="0" w:color="auto"/>
          </w:divBdr>
        </w:div>
      </w:divsChild>
    </w:div>
    <w:div w:id="2028941386">
      <w:bodyDiv w:val="1"/>
      <w:marLeft w:val="0"/>
      <w:marRight w:val="0"/>
      <w:marTop w:val="0"/>
      <w:marBottom w:val="0"/>
      <w:divBdr>
        <w:top w:val="none" w:sz="0" w:space="0" w:color="auto"/>
        <w:left w:val="none" w:sz="0" w:space="0" w:color="auto"/>
        <w:bottom w:val="none" w:sz="0" w:space="0" w:color="auto"/>
        <w:right w:val="none" w:sz="0" w:space="0" w:color="auto"/>
      </w:divBdr>
    </w:div>
    <w:div w:id="2040154960">
      <w:bodyDiv w:val="1"/>
      <w:marLeft w:val="0"/>
      <w:marRight w:val="0"/>
      <w:marTop w:val="0"/>
      <w:marBottom w:val="0"/>
      <w:divBdr>
        <w:top w:val="none" w:sz="0" w:space="0" w:color="auto"/>
        <w:left w:val="none" w:sz="0" w:space="0" w:color="auto"/>
        <w:bottom w:val="none" w:sz="0" w:space="0" w:color="auto"/>
        <w:right w:val="none" w:sz="0" w:space="0" w:color="auto"/>
      </w:divBdr>
      <w:divsChild>
        <w:div w:id="1574971955">
          <w:marLeft w:val="1699"/>
          <w:marRight w:val="0"/>
          <w:marTop w:val="58"/>
          <w:marBottom w:val="0"/>
          <w:divBdr>
            <w:top w:val="none" w:sz="0" w:space="0" w:color="auto"/>
            <w:left w:val="none" w:sz="0" w:space="0" w:color="auto"/>
            <w:bottom w:val="none" w:sz="0" w:space="0" w:color="auto"/>
            <w:right w:val="none" w:sz="0" w:space="0" w:color="auto"/>
          </w:divBdr>
        </w:div>
      </w:divsChild>
    </w:div>
    <w:div w:id="2051418113">
      <w:bodyDiv w:val="1"/>
      <w:marLeft w:val="0"/>
      <w:marRight w:val="0"/>
      <w:marTop w:val="0"/>
      <w:marBottom w:val="0"/>
      <w:divBdr>
        <w:top w:val="none" w:sz="0" w:space="0" w:color="auto"/>
        <w:left w:val="none" w:sz="0" w:space="0" w:color="auto"/>
        <w:bottom w:val="none" w:sz="0" w:space="0" w:color="auto"/>
        <w:right w:val="none" w:sz="0" w:space="0" w:color="auto"/>
      </w:divBdr>
      <w:divsChild>
        <w:div w:id="105468390">
          <w:marLeft w:val="1699"/>
          <w:marRight w:val="0"/>
          <w:marTop w:val="67"/>
          <w:marBottom w:val="0"/>
          <w:divBdr>
            <w:top w:val="none" w:sz="0" w:space="0" w:color="auto"/>
            <w:left w:val="none" w:sz="0" w:space="0" w:color="auto"/>
            <w:bottom w:val="none" w:sz="0" w:space="0" w:color="auto"/>
            <w:right w:val="none" w:sz="0" w:space="0" w:color="auto"/>
          </w:divBdr>
        </w:div>
      </w:divsChild>
    </w:div>
    <w:div w:id="2059743104">
      <w:bodyDiv w:val="1"/>
      <w:marLeft w:val="0"/>
      <w:marRight w:val="0"/>
      <w:marTop w:val="0"/>
      <w:marBottom w:val="0"/>
      <w:divBdr>
        <w:top w:val="none" w:sz="0" w:space="0" w:color="auto"/>
        <w:left w:val="none" w:sz="0" w:space="0" w:color="auto"/>
        <w:bottom w:val="none" w:sz="0" w:space="0" w:color="auto"/>
        <w:right w:val="none" w:sz="0" w:space="0" w:color="auto"/>
      </w:divBdr>
      <w:divsChild>
        <w:div w:id="993874236">
          <w:marLeft w:val="1282"/>
          <w:marRight w:val="0"/>
          <w:marTop w:val="67"/>
          <w:marBottom w:val="0"/>
          <w:divBdr>
            <w:top w:val="none" w:sz="0" w:space="0" w:color="auto"/>
            <w:left w:val="none" w:sz="0" w:space="0" w:color="auto"/>
            <w:bottom w:val="none" w:sz="0" w:space="0" w:color="auto"/>
            <w:right w:val="none" w:sz="0" w:space="0" w:color="auto"/>
          </w:divBdr>
        </w:div>
      </w:divsChild>
    </w:div>
    <w:div w:id="2102750105">
      <w:bodyDiv w:val="1"/>
      <w:marLeft w:val="0"/>
      <w:marRight w:val="0"/>
      <w:marTop w:val="0"/>
      <w:marBottom w:val="0"/>
      <w:divBdr>
        <w:top w:val="none" w:sz="0" w:space="0" w:color="auto"/>
        <w:left w:val="none" w:sz="0" w:space="0" w:color="auto"/>
        <w:bottom w:val="none" w:sz="0" w:space="0" w:color="auto"/>
        <w:right w:val="none" w:sz="0" w:space="0" w:color="auto"/>
      </w:divBdr>
      <w:divsChild>
        <w:div w:id="294989036">
          <w:marLeft w:val="1282"/>
          <w:marRight w:val="0"/>
          <w:marTop w:val="67"/>
          <w:marBottom w:val="0"/>
          <w:divBdr>
            <w:top w:val="none" w:sz="0" w:space="0" w:color="auto"/>
            <w:left w:val="none" w:sz="0" w:space="0" w:color="auto"/>
            <w:bottom w:val="none" w:sz="0" w:space="0" w:color="auto"/>
            <w:right w:val="none" w:sz="0" w:space="0" w:color="auto"/>
          </w:divBdr>
        </w:div>
      </w:divsChild>
    </w:div>
    <w:div w:id="2105178629">
      <w:bodyDiv w:val="1"/>
      <w:marLeft w:val="0"/>
      <w:marRight w:val="0"/>
      <w:marTop w:val="0"/>
      <w:marBottom w:val="0"/>
      <w:divBdr>
        <w:top w:val="none" w:sz="0" w:space="0" w:color="auto"/>
        <w:left w:val="none" w:sz="0" w:space="0" w:color="auto"/>
        <w:bottom w:val="none" w:sz="0" w:space="0" w:color="auto"/>
        <w:right w:val="none" w:sz="0" w:space="0" w:color="auto"/>
      </w:divBdr>
    </w:div>
    <w:div w:id="213899030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RAN4\TSGRAN4_92bis\Docs\R4-1910979.zip" TargetMode="External"/><Relationship Id="rId13" Type="http://schemas.openxmlformats.org/officeDocument/2006/relationships/hyperlink" Target="file:///D:\RAN4\TSGRAN4_92bis\Docs\R4-1911455.zip" TargetMode="External"/><Relationship Id="rId18" Type="http://schemas.openxmlformats.org/officeDocument/2006/relationships/hyperlink" Target="file:///D:\RAN4\TSGRAN4_92bis\Docs\R4-1912513.zip" TargetMode="External"/><Relationship Id="rId26" Type="http://schemas.openxmlformats.org/officeDocument/2006/relationships/hyperlink" Target="file:///D:\RAN4\TSGRAN4_92bis\Docs\R4-1912302.zip" TargetMode="External"/><Relationship Id="rId3" Type="http://schemas.openxmlformats.org/officeDocument/2006/relationships/settings" Target="settings.xml"/><Relationship Id="rId21" Type="http://schemas.openxmlformats.org/officeDocument/2006/relationships/oleObject" Target="embeddings/oleObject1.bin"/><Relationship Id="rId7" Type="http://schemas.openxmlformats.org/officeDocument/2006/relationships/hyperlink" Target="file:///D:\RAN4\TSGRAN4_92bis\Docs\R4-1911521.zip" TargetMode="External"/><Relationship Id="rId12" Type="http://schemas.openxmlformats.org/officeDocument/2006/relationships/hyperlink" Target="file:///D:\RAN4\TSGRAN4_92bis\Docs\R4-1912477.zip" TargetMode="External"/><Relationship Id="rId17" Type="http://schemas.openxmlformats.org/officeDocument/2006/relationships/image" Target="media/image1.png"/><Relationship Id="rId25"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hyperlink" Target="file:///D:\RAN4\TSGRAN4_92bis\Docs\R4-1911521.zip" TargetMode="External"/><Relationship Id="rId20" Type="http://schemas.openxmlformats.org/officeDocument/2006/relationships/image" Target="media/image2.e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RAN4\TSGRAN4_92bis\Docs\R4-1910980.zip" TargetMode="External"/><Relationship Id="rId24"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hyperlink" Target="file:///D:\RAN4\TSGRAN4_92bis\Docs\R4-1912343.zip" TargetMode="External"/><Relationship Id="rId23" Type="http://schemas.openxmlformats.org/officeDocument/2006/relationships/oleObject" Target="embeddings/oleObject2.bin"/><Relationship Id="rId28" Type="http://schemas.openxmlformats.org/officeDocument/2006/relationships/header" Target="header1.xml"/><Relationship Id="rId10" Type="http://schemas.openxmlformats.org/officeDocument/2006/relationships/hyperlink" Target="file:///D:\RAN4\TSGRAN4_92bis\Docs\R4-1911495.zip" TargetMode="External"/><Relationship Id="rId19" Type="http://schemas.openxmlformats.org/officeDocument/2006/relationships/hyperlink" Target="file:///D:\RAN4\TSGRAN4_92bis\Docs\R4-1911453.zip"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D:\RAN4\TSGRAN4_92bis\Docs\R4-1911494.zip" TargetMode="External"/><Relationship Id="rId14" Type="http://schemas.openxmlformats.org/officeDocument/2006/relationships/hyperlink" Target="file:///D:\RAN4\TSGRAN4_92bis\Docs\R4-1912514.zip" TargetMode="External"/><Relationship Id="rId22" Type="http://schemas.openxmlformats.org/officeDocument/2006/relationships/image" Target="media/image3.emf"/><Relationship Id="rId27" Type="http://schemas.openxmlformats.org/officeDocument/2006/relationships/hyperlink" Target="file:///D:\RAN4\TSGRAN4_92bis\Docs\R4-1912307.zip"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19</Pages>
  <Words>4684</Words>
  <Characters>26704</Characters>
  <Application>Microsoft Office Word</Application>
  <DocSecurity>0</DocSecurity>
  <Lines>222</Lines>
  <Paragraphs>62</Paragraphs>
  <ScaleCrop>false</ScaleCrop>
  <HeadingPairs>
    <vt:vector size="6" baseType="variant">
      <vt:variant>
        <vt:lpstr>제목</vt:lpstr>
      </vt:variant>
      <vt:variant>
        <vt:i4>1</vt:i4>
      </vt:variant>
      <vt:variant>
        <vt:lpstr>Title</vt:lpstr>
      </vt:variant>
      <vt:variant>
        <vt:i4>1</vt:i4>
      </vt:variant>
      <vt:variant>
        <vt:lpstr>ETSI stylesheet (v.7.0)</vt:lpstr>
      </vt:variant>
      <vt:variant>
        <vt:i4>0</vt:i4>
      </vt:variant>
    </vt:vector>
  </HeadingPairs>
  <TitlesOfParts>
    <vt:vector size="2" baseType="lpstr">
      <vt:lpstr>Draft ad-hoc meeting agenda for V2V WI</vt:lpstr>
      <vt:lpstr>Draft ad-hoc meeting agenda for V2V WI</vt:lpstr>
    </vt:vector>
  </TitlesOfParts>
  <Company>ETSI Sophia Antipolis</Company>
  <LinksUpToDate>false</LinksUpToDate>
  <CharactersWithSpaces>31326</CharactersWithSpaces>
  <SharedDoc>false</SharedDoc>
  <HLinks>
    <vt:vector size="84" baseType="variant">
      <vt:variant>
        <vt:i4>6684760</vt:i4>
      </vt:variant>
      <vt:variant>
        <vt:i4>48</vt:i4>
      </vt:variant>
      <vt:variant>
        <vt:i4>0</vt:i4>
      </vt:variant>
      <vt:variant>
        <vt:i4>5</vt:i4>
      </vt:variant>
      <vt:variant>
        <vt:lpwstr>../../../../../RAN4/TSGRAN4_92bis/Docs/R4-1912307.zip</vt:lpwstr>
      </vt:variant>
      <vt:variant>
        <vt:lpwstr/>
      </vt:variant>
      <vt:variant>
        <vt:i4>6684765</vt:i4>
      </vt:variant>
      <vt:variant>
        <vt:i4>45</vt:i4>
      </vt:variant>
      <vt:variant>
        <vt:i4>0</vt:i4>
      </vt:variant>
      <vt:variant>
        <vt:i4>5</vt:i4>
      </vt:variant>
      <vt:variant>
        <vt:lpwstr>../../../../../RAN4/TSGRAN4_92bis/Docs/R4-1912302.zip</vt:lpwstr>
      </vt:variant>
      <vt:variant>
        <vt:lpwstr/>
      </vt:variant>
      <vt:variant>
        <vt:i4>6291547</vt:i4>
      </vt:variant>
      <vt:variant>
        <vt:i4>33</vt:i4>
      </vt:variant>
      <vt:variant>
        <vt:i4>0</vt:i4>
      </vt:variant>
      <vt:variant>
        <vt:i4>5</vt:i4>
      </vt:variant>
      <vt:variant>
        <vt:lpwstr>../../../../../RAN4/TSGRAN4_92bis/Docs/R4-1911453.zip</vt:lpwstr>
      </vt:variant>
      <vt:variant>
        <vt:lpwstr/>
      </vt:variant>
      <vt:variant>
        <vt:i4>6750298</vt:i4>
      </vt:variant>
      <vt:variant>
        <vt:i4>30</vt:i4>
      </vt:variant>
      <vt:variant>
        <vt:i4>0</vt:i4>
      </vt:variant>
      <vt:variant>
        <vt:i4>5</vt:i4>
      </vt:variant>
      <vt:variant>
        <vt:lpwstr>../../../../../RAN4/TSGRAN4_92bis/Docs/R4-1912513.zip</vt:lpwstr>
      </vt:variant>
      <vt:variant>
        <vt:lpwstr/>
      </vt:variant>
      <vt:variant>
        <vt:i4>7536658</vt:i4>
      </vt:variant>
      <vt:variant>
        <vt:i4>27</vt:i4>
      </vt:variant>
      <vt:variant>
        <vt:i4>0</vt:i4>
      </vt:variant>
      <vt:variant>
        <vt:i4>5</vt:i4>
      </vt:variant>
      <vt:variant>
        <vt:lpwstr>D:\RAN4\TSGRAN4_92bis\Docs\R4-1911521.zip</vt:lpwstr>
      </vt:variant>
      <vt:variant>
        <vt:lpwstr/>
      </vt:variant>
      <vt:variant>
        <vt:i4>6422620</vt:i4>
      </vt:variant>
      <vt:variant>
        <vt:i4>24</vt:i4>
      </vt:variant>
      <vt:variant>
        <vt:i4>0</vt:i4>
      </vt:variant>
      <vt:variant>
        <vt:i4>5</vt:i4>
      </vt:variant>
      <vt:variant>
        <vt:lpwstr>../../../../../RAN4/TSGRAN4_92bis/Docs/R4-1912343.zip</vt:lpwstr>
      </vt:variant>
      <vt:variant>
        <vt:lpwstr/>
      </vt:variant>
      <vt:variant>
        <vt:i4>6750301</vt:i4>
      </vt:variant>
      <vt:variant>
        <vt:i4>21</vt:i4>
      </vt:variant>
      <vt:variant>
        <vt:i4>0</vt:i4>
      </vt:variant>
      <vt:variant>
        <vt:i4>5</vt:i4>
      </vt:variant>
      <vt:variant>
        <vt:lpwstr>../../../../../RAN4/TSGRAN4_92bis/Docs/R4-1912514.zip</vt:lpwstr>
      </vt:variant>
      <vt:variant>
        <vt:lpwstr/>
      </vt:variant>
      <vt:variant>
        <vt:i4>6291549</vt:i4>
      </vt:variant>
      <vt:variant>
        <vt:i4>18</vt:i4>
      </vt:variant>
      <vt:variant>
        <vt:i4>0</vt:i4>
      </vt:variant>
      <vt:variant>
        <vt:i4>5</vt:i4>
      </vt:variant>
      <vt:variant>
        <vt:lpwstr>../../../../../RAN4/TSGRAN4_92bis/Docs/R4-1911455.zip</vt:lpwstr>
      </vt:variant>
      <vt:variant>
        <vt:lpwstr/>
      </vt:variant>
      <vt:variant>
        <vt:i4>6357087</vt:i4>
      </vt:variant>
      <vt:variant>
        <vt:i4>15</vt:i4>
      </vt:variant>
      <vt:variant>
        <vt:i4>0</vt:i4>
      </vt:variant>
      <vt:variant>
        <vt:i4>5</vt:i4>
      </vt:variant>
      <vt:variant>
        <vt:lpwstr>../../../../../RAN4/TSGRAN4_92bis/Docs/R4-1912477.zip</vt:lpwstr>
      </vt:variant>
      <vt:variant>
        <vt:lpwstr/>
      </vt:variant>
      <vt:variant>
        <vt:i4>7077973</vt:i4>
      </vt:variant>
      <vt:variant>
        <vt:i4>12</vt:i4>
      </vt:variant>
      <vt:variant>
        <vt:i4>0</vt:i4>
      </vt:variant>
      <vt:variant>
        <vt:i4>5</vt:i4>
      </vt:variant>
      <vt:variant>
        <vt:lpwstr>../../../../../RAN4/TSGRAN4_92bis/Docs/R4-1910980.zip</vt:lpwstr>
      </vt:variant>
      <vt:variant>
        <vt:lpwstr/>
      </vt:variant>
      <vt:variant>
        <vt:i4>7077981</vt:i4>
      </vt:variant>
      <vt:variant>
        <vt:i4>9</vt:i4>
      </vt:variant>
      <vt:variant>
        <vt:i4>0</vt:i4>
      </vt:variant>
      <vt:variant>
        <vt:i4>5</vt:i4>
      </vt:variant>
      <vt:variant>
        <vt:lpwstr>../../../../../RAN4/TSGRAN4_92bis/Docs/R4-1911495.zip</vt:lpwstr>
      </vt:variant>
      <vt:variant>
        <vt:lpwstr/>
      </vt:variant>
      <vt:variant>
        <vt:i4>7077980</vt:i4>
      </vt:variant>
      <vt:variant>
        <vt:i4>6</vt:i4>
      </vt:variant>
      <vt:variant>
        <vt:i4>0</vt:i4>
      </vt:variant>
      <vt:variant>
        <vt:i4>5</vt:i4>
      </vt:variant>
      <vt:variant>
        <vt:lpwstr>../../../../../RAN4/TSGRAN4_92bis/Docs/R4-1911494.zip</vt:lpwstr>
      </vt:variant>
      <vt:variant>
        <vt:lpwstr/>
      </vt:variant>
      <vt:variant>
        <vt:i4>6488156</vt:i4>
      </vt:variant>
      <vt:variant>
        <vt:i4>3</vt:i4>
      </vt:variant>
      <vt:variant>
        <vt:i4>0</vt:i4>
      </vt:variant>
      <vt:variant>
        <vt:i4>5</vt:i4>
      </vt:variant>
      <vt:variant>
        <vt:lpwstr>../../../../../RAN4/TSGRAN4_92bis/Docs/R4-1910979.zip</vt:lpwstr>
      </vt:variant>
      <vt:variant>
        <vt:lpwstr/>
      </vt:variant>
      <vt:variant>
        <vt:i4>6750296</vt:i4>
      </vt:variant>
      <vt:variant>
        <vt:i4>0</vt:i4>
      </vt:variant>
      <vt:variant>
        <vt:i4>0</vt:i4>
      </vt:variant>
      <vt:variant>
        <vt:i4>5</vt:i4>
      </vt:variant>
      <vt:variant>
        <vt:lpwstr>../../../../../RAN4/TSGRAN4_92bis/Docs/R4-1911521.zip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ad-hoc meeting agenda for V2V WI</dc:title>
  <dc:subject>Word for Windows 6.x &amp; 95+</dc:subject>
  <dc:creator>Suhwan Lim</dc:creator>
  <cp:keywords>V2V;adhoc meeting</cp:keywords>
  <dc:description/>
  <cp:lastModifiedBy>Suhwan Lim</cp:lastModifiedBy>
  <cp:revision>3</cp:revision>
  <dcterms:created xsi:type="dcterms:W3CDTF">2019-10-18T01:33:00Z</dcterms:created>
  <dcterms:modified xsi:type="dcterms:W3CDTF">2019-10-18T01:38:00Z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1483924238</vt:lpwstr>
  </property>
  <property fmtid="{D5CDD505-2E9C-101B-9397-08002B2CF9AE}" pid="6" name="_NewReviewCycle">
    <vt:lpwstr/>
  </property>
</Properties>
</file>